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77EB9" w14:textId="10A4443B" w:rsidR="00FC46E1" w:rsidRDefault="00C03AE2">
      <w:pPr>
        <w:rPr>
          <w:rFonts w:ascii="Arial" w:eastAsia="Malgun Gothic" w:hAnsi="Arial" w:cs="Arial"/>
          <w:b/>
          <w:bCs/>
          <w:kern w:val="0"/>
          <w:sz w:val="24"/>
          <w:szCs w:val="24"/>
          <w:lang w:val="en-GB" w:eastAsia="ko-KR"/>
        </w:rPr>
      </w:pPr>
      <w:r>
        <w:rPr>
          <w:rFonts w:ascii="Arial" w:eastAsia="Malgun Gothic" w:hAnsi="Arial" w:cs="Arial"/>
          <w:b/>
          <w:bCs/>
          <w:kern w:val="0"/>
          <w:sz w:val="24"/>
          <w:szCs w:val="24"/>
          <w:lang w:val="en-GB" w:eastAsia="ko-KR"/>
        </w:rPr>
        <w:t>3GPP TSG RAN WG 1 Meeting #114</w:t>
      </w:r>
      <w:r w:rsidR="00C9750C">
        <w:rPr>
          <w:rFonts w:ascii="Arial" w:eastAsia="Malgun Gothic" w:hAnsi="Arial" w:cs="Arial"/>
          <w:b/>
          <w:bCs/>
          <w:kern w:val="0"/>
          <w:sz w:val="24"/>
          <w:szCs w:val="24"/>
          <w:lang w:val="en-GB" w:eastAsia="ko-KR"/>
        </w:rPr>
        <w:t>bis</w:t>
      </w:r>
      <w:r>
        <w:rPr>
          <w:rFonts w:ascii="Arial" w:eastAsia="Malgun Gothic" w:hAnsi="Arial" w:cs="Arial"/>
          <w:b/>
          <w:bCs/>
          <w:kern w:val="0"/>
          <w:sz w:val="24"/>
          <w:szCs w:val="24"/>
          <w:lang w:val="en-GB" w:eastAsia="ko-KR"/>
        </w:rPr>
        <w:tab/>
      </w:r>
      <w:r>
        <w:rPr>
          <w:rFonts w:asciiTheme="minorEastAsia" w:hAnsiTheme="minorEastAsia" w:cs="Arial"/>
          <w:b/>
          <w:bCs/>
          <w:kern w:val="0"/>
          <w:sz w:val="24"/>
          <w:szCs w:val="24"/>
          <w:lang w:val="en-GB"/>
        </w:rPr>
        <w:tab/>
      </w:r>
      <w:r>
        <w:rPr>
          <w:rFonts w:asciiTheme="minorEastAsia" w:hAnsiTheme="minorEastAsia" w:cs="Arial"/>
          <w:b/>
          <w:bCs/>
          <w:kern w:val="0"/>
          <w:sz w:val="24"/>
          <w:szCs w:val="24"/>
          <w:lang w:val="en-GB"/>
        </w:rPr>
        <w:tab/>
      </w:r>
      <w:r>
        <w:rPr>
          <w:rFonts w:asciiTheme="minorEastAsia" w:hAnsiTheme="minorEastAsia" w:cs="Arial"/>
          <w:b/>
          <w:bCs/>
          <w:kern w:val="0"/>
          <w:sz w:val="24"/>
          <w:szCs w:val="24"/>
          <w:lang w:val="en-GB"/>
        </w:rPr>
        <w:tab/>
      </w:r>
      <w:r>
        <w:rPr>
          <w:rFonts w:asciiTheme="minorEastAsia" w:hAnsiTheme="minorEastAsia" w:cs="Arial"/>
          <w:b/>
          <w:bCs/>
          <w:kern w:val="0"/>
          <w:sz w:val="24"/>
          <w:szCs w:val="24"/>
          <w:lang w:val="en-GB"/>
        </w:rPr>
        <w:tab/>
      </w:r>
      <w:r>
        <w:rPr>
          <w:rFonts w:asciiTheme="minorEastAsia" w:hAnsiTheme="minorEastAsia" w:cs="Arial"/>
          <w:b/>
          <w:bCs/>
          <w:kern w:val="0"/>
          <w:sz w:val="24"/>
          <w:szCs w:val="24"/>
          <w:lang w:val="en-GB"/>
        </w:rPr>
        <w:tab/>
      </w:r>
      <w:r>
        <w:rPr>
          <w:rFonts w:asciiTheme="minorEastAsia" w:hAnsiTheme="minorEastAsia" w:cs="Arial"/>
          <w:b/>
          <w:bCs/>
          <w:kern w:val="0"/>
          <w:sz w:val="24"/>
          <w:szCs w:val="24"/>
          <w:lang w:val="en-GB"/>
        </w:rPr>
        <w:tab/>
      </w:r>
      <w:r>
        <w:rPr>
          <w:rFonts w:asciiTheme="minorEastAsia" w:hAnsiTheme="minorEastAsia" w:cs="Arial"/>
          <w:b/>
          <w:bCs/>
          <w:kern w:val="0"/>
          <w:sz w:val="24"/>
          <w:szCs w:val="24"/>
          <w:lang w:val="en-GB"/>
        </w:rPr>
        <w:tab/>
      </w:r>
      <w:r>
        <w:rPr>
          <w:rFonts w:asciiTheme="minorEastAsia" w:hAnsiTheme="minorEastAsia" w:cs="Arial"/>
          <w:b/>
          <w:bCs/>
          <w:kern w:val="0"/>
          <w:sz w:val="24"/>
          <w:szCs w:val="24"/>
          <w:lang w:val="en-GB"/>
        </w:rPr>
        <w:tab/>
      </w:r>
      <w:r>
        <w:rPr>
          <w:rFonts w:ascii="Arial" w:eastAsia="Malgun Gothic" w:hAnsi="Arial" w:cs="Arial"/>
          <w:b/>
          <w:bCs/>
          <w:kern w:val="0"/>
          <w:sz w:val="24"/>
          <w:szCs w:val="24"/>
          <w:lang w:val="en-GB" w:eastAsia="ko-KR"/>
        </w:rPr>
        <w:tab/>
      </w:r>
      <w:r w:rsidR="009343E7" w:rsidRPr="009343E7">
        <w:rPr>
          <w:rFonts w:ascii="Arial" w:eastAsia="Malgun Gothic" w:hAnsi="Arial" w:cs="Arial"/>
          <w:b/>
          <w:bCs/>
          <w:kern w:val="0"/>
          <w:sz w:val="24"/>
          <w:szCs w:val="24"/>
          <w:lang w:val="en-GB" w:eastAsia="ko-KR"/>
        </w:rPr>
        <w:t>R1-2309398</w:t>
      </w:r>
    </w:p>
    <w:p w14:paraId="4525706C" w14:textId="2BDFE5B5" w:rsidR="00FC46E1" w:rsidRDefault="00C9750C">
      <w:pPr>
        <w:rPr>
          <w:rFonts w:ascii="Arial" w:eastAsia="Malgun Gothic" w:hAnsi="Arial" w:cs="Arial"/>
          <w:b/>
          <w:bCs/>
          <w:kern w:val="0"/>
          <w:sz w:val="24"/>
          <w:szCs w:val="24"/>
          <w:lang w:val="en-GB" w:eastAsia="ko-KR"/>
        </w:rPr>
      </w:pPr>
      <w:r>
        <w:rPr>
          <w:rFonts w:ascii="Arial" w:eastAsia="Malgun Gothic" w:hAnsi="Arial" w:cs="Arial"/>
          <w:b/>
          <w:bCs/>
          <w:kern w:val="0"/>
          <w:sz w:val="24"/>
          <w:szCs w:val="24"/>
          <w:lang w:val="en-GB" w:eastAsia="ko-KR"/>
        </w:rPr>
        <w:t>Xiamen</w:t>
      </w:r>
      <w:r w:rsidR="00C03AE2">
        <w:rPr>
          <w:rFonts w:ascii="Arial" w:eastAsia="Malgun Gothic" w:hAnsi="Arial" w:cs="Arial"/>
          <w:b/>
          <w:bCs/>
          <w:kern w:val="0"/>
          <w:sz w:val="24"/>
          <w:szCs w:val="24"/>
          <w:lang w:val="en-GB" w:eastAsia="ko-KR"/>
        </w:rPr>
        <w:t xml:space="preserve">, </w:t>
      </w:r>
      <w:r>
        <w:rPr>
          <w:rFonts w:ascii="Arial" w:eastAsia="Malgun Gothic" w:hAnsi="Arial" w:cs="Arial"/>
          <w:b/>
          <w:bCs/>
          <w:kern w:val="0"/>
          <w:sz w:val="24"/>
          <w:szCs w:val="24"/>
          <w:lang w:val="en-GB" w:eastAsia="ko-KR"/>
        </w:rPr>
        <w:t>China</w:t>
      </w:r>
      <w:r w:rsidR="00C03AE2">
        <w:rPr>
          <w:rFonts w:ascii="Arial" w:eastAsia="Malgun Gothic" w:hAnsi="Arial" w:cs="Arial"/>
          <w:b/>
          <w:bCs/>
          <w:kern w:val="0"/>
          <w:sz w:val="24"/>
          <w:szCs w:val="24"/>
          <w:lang w:val="en-GB" w:eastAsia="ko-KR"/>
        </w:rPr>
        <w:t xml:space="preserve">, </w:t>
      </w:r>
      <w:r>
        <w:rPr>
          <w:rFonts w:ascii="Arial" w:eastAsia="Malgun Gothic" w:hAnsi="Arial" w:cs="Arial"/>
          <w:b/>
          <w:bCs/>
          <w:kern w:val="0"/>
          <w:sz w:val="24"/>
          <w:szCs w:val="24"/>
          <w:lang w:val="en-GB" w:eastAsia="ko-KR"/>
        </w:rPr>
        <w:t>09</w:t>
      </w:r>
      <w:r w:rsidR="00C03AE2">
        <w:rPr>
          <w:rFonts w:ascii="Arial" w:eastAsia="Malgun Gothic" w:hAnsi="Arial" w:cs="Arial"/>
          <w:b/>
          <w:bCs/>
          <w:kern w:val="0"/>
          <w:sz w:val="24"/>
          <w:szCs w:val="24"/>
          <w:lang w:val="en-GB" w:eastAsia="ko-KR"/>
        </w:rPr>
        <w:t xml:space="preserve"> - </w:t>
      </w:r>
      <w:r>
        <w:rPr>
          <w:rFonts w:ascii="Arial" w:eastAsia="Malgun Gothic" w:hAnsi="Arial" w:cs="Arial"/>
          <w:b/>
          <w:bCs/>
          <w:kern w:val="0"/>
          <w:sz w:val="24"/>
          <w:szCs w:val="24"/>
          <w:lang w:val="en-GB" w:eastAsia="ko-KR"/>
        </w:rPr>
        <w:t>13</w:t>
      </w:r>
      <w:r w:rsidR="00C03AE2">
        <w:rPr>
          <w:rFonts w:ascii="Arial" w:eastAsia="Malgun Gothic" w:hAnsi="Arial" w:cs="Arial"/>
          <w:b/>
          <w:bCs/>
          <w:kern w:val="0"/>
          <w:sz w:val="24"/>
          <w:szCs w:val="24"/>
          <w:lang w:val="en-GB" w:eastAsia="ko-KR"/>
        </w:rPr>
        <w:t xml:space="preserve"> </w:t>
      </w:r>
      <w:r>
        <w:rPr>
          <w:rFonts w:ascii="Arial" w:eastAsia="Malgun Gothic" w:hAnsi="Arial" w:cs="Arial"/>
          <w:b/>
          <w:bCs/>
          <w:kern w:val="0"/>
          <w:sz w:val="24"/>
          <w:szCs w:val="24"/>
          <w:lang w:val="en-GB" w:eastAsia="ko-KR"/>
        </w:rPr>
        <w:t>Oct</w:t>
      </w:r>
      <w:r w:rsidR="00C03AE2">
        <w:rPr>
          <w:rFonts w:ascii="Arial" w:eastAsia="Malgun Gothic" w:hAnsi="Arial" w:cs="Arial"/>
          <w:b/>
          <w:bCs/>
          <w:kern w:val="0"/>
          <w:sz w:val="24"/>
          <w:szCs w:val="24"/>
          <w:lang w:val="en-GB" w:eastAsia="ko-KR"/>
        </w:rPr>
        <w:t>, 2023</w:t>
      </w:r>
    </w:p>
    <w:p w14:paraId="4856CAC2" w14:textId="77777777" w:rsidR="00FC46E1" w:rsidRDefault="00FC46E1">
      <w:pPr>
        <w:rPr>
          <w:b/>
          <w:bCs/>
        </w:rPr>
      </w:pPr>
    </w:p>
    <w:p w14:paraId="44AD410E" w14:textId="167B52B3" w:rsidR="00FC46E1" w:rsidRDefault="00C03AE2">
      <w:pPr>
        <w:rPr>
          <w:rFonts w:ascii="Arial" w:hAnsi="Arial"/>
          <w:b/>
          <w:sz w:val="24"/>
        </w:rPr>
      </w:pPr>
      <w:r>
        <w:rPr>
          <w:rFonts w:ascii="Arial" w:hAnsi="Arial"/>
          <w:b/>
          <w:sz w:val="24"/>
        </w:rPr>
        <w:t>Source:</w:t>
      </w:r>
      <w:r>
        <w:rPr>
          <w:rFonts w:ascii="Arial" w:hAnsi="Arial"/>
          <w:b/>
          <w:sz w:val="24"/>
        </w:rPr>
        <w:tab/>
        <w:t xml:space="preserve">    Moderator (Samsung)</w:t>
      </w:r>
    </w:p>
    <w:p w14:paraId="45A581FD" w14:textId="5162937C" w:rsidR="00FC46E1" w:rsidRDefault="00C03AE2">
      <w:pPr>
        <w:rPr>
          <w:rFonts w:ascii="Arial" w:hAnsi="Arial"/>
          <w:b/>
          <w:sz w:val="24"/>
        </w:rPr>
      </w:pPr>
      <w:r>
        <w:rPr>
          <w:rFonts w:ascii="Arial" w:hAnsi="Arial"/>
          <w:b/>
          <w:sz w:val="24"/>
        </w:rPr>
        <w:t>Title:</w:t>
      </w:r>
      <w:r>
        <w:rPr>
          <w:rFonts w:ascii="Arial" w:hAnsi="Arial"/>
          <w:b/>
          <w:sz w:val="24"/>
        </w:rPr>
        <w:tab/>
      </w:r>
      <w:r>
        <w:rPr>
          <w:rFonts w:ascii="Arial" w:hAnsi="Arial"/>
          <w:b/>
          <w:sz w:val="24"/>
        </w:rPr>
        <w:tab/>
      </w:r>
      <w:r>
        <w:rPr>
          <w:rFonts w:ascii="Arial" w:hAnsi="Arial"/>
          <w:b/>
          <w:sz w:val="24"/>
        </w:rPr>
        <w:tab/>
        <w:t xml:space="preserve"> </w:t>
      </w:r>
      <w:r w:rsidR="00C9750C">
        <w:rPr>
          <w:rFonts w:ascii="Arial" w:hAnsi="Arial"/>
          <w:b/>
          <w:sz w:val="24"/>
        </w:rPr>
        <w:t>Remaining aspects for evaluation</w:t>
      </w:r>
      <w:r>
        <w:rPr>
          <w:rFonts w:ascii="Arial" w:hAnsi="Arial"/>
          <w:b/>
          <w:sz w:val="24"/>
        </w:rPr>
        <w:t xml:space="preserve"> of AI/ML for beam management</w:t>
      </w:r>
    </w:p>
    <w:p w14:paraId="7978A0D2" w14:textId="560199EF" w:rsidR="00FC46E1" w:rsidRDefault="00C03AE2">
      <w:pPr>
        <w:rPr>
          <w:rFonts w:ascii="Arial" w:hAnsi="Arial"/>
          <w:b/>
          <w:sz w:val="24"/>
        </w:rPr>
      </w:pPr>
      <w:r>
        <w:rPr>
          <w:rFonts w:ascii="Arial" w:hAnsi="Arial"/>
          <w:b/>
          <w:sz w:val="24"/>
        </w:rPr>
        <w:t xml:space="preserve">Agenda Item:  </w:t>
      </w:r>
      <w:r w:rsidR="00C9750C">
        <w:rPr>
          <w:rFonts w:ascii="Arial" w:hAnsi="Arial"/>
          <w:b/>
          <w:sz w:val="24"/>
        </w:rPr>
        <w:t>8.14.3</w:t>
      </w:r>
    </w:p>
    <w:p w14:paraId="23BE974B" w14:textId="77777777" w:rsidR="00FC46E1" w:rsidRDefault="00C03AE2">
      <w:r>
        <w:rPr>
          <w:rFonts w:ascii="Arial" w:hAnsi="Arial"/>
          <w:b/>
          <w:sz w:val="24"/>
        </w:rPr>
        <w:t>Document for:</w:t>
      </w:r>
      <w:r>
        <w:rPr>
          <w:rFonts w:ascii="Arial" w:hAnsi="Arial"/>
          <w:b/>
          <w:sz w:val="24"/>
        </w:rPr>
        <w:tab/>
        <w:t xml:space="preserve"> Discussion and Decision</w:t>
      </w:r>
    </w:p>
    <w:p w14:paraId="61BEED96" w14:textId="77777777" w:rsidR="00FC46E1" w:rsidRDefault="00C03AE2" w:rsidP="00AB6D0A">
      <w:pPr>
        <w:pStyle w:val="1"/>
        <w:ind w:left="450"/>
      </w:pPr>
      <w:r>
        <w:t>Introduction</w:t>
      </w:r>
    </w:p>
    <w:p w14:paraId="74AD8F6C" w14:textId="0842DC32" w:rsidR="00FC46E1" w:rsidRDefault="00C03AE2">
      <w:r>
        <w:t xml:space="preserve">In this contribution summarized </w:t>
      </w:r>
      <w:r w:rsidR="00C9750C">
        <w:t xml:space="preserve">remaining aspects </w:t>
      </w:r>
      <w:r>
        <w:t xml:space="preserve">on evaluation </w:t>
      </w:r>
      <w:r w:rsidR="00C9750C">
        <w:t xml:space="preserve">for AI.ML in </w:t>
      </w:r>
      <w:r>
        <w:t xml:space="preserve">beam management (BM). </w:t>
      </w:r>
    </w:p>
    <w:p w14:paraId="60D519B4" w14:textId="426A5ACD" w:rsidR="00FC46E1" w:rsidRDefault="00E17EDB" w:rsidP="00AB6D0A">
      <w:pPr>
        <w:pStyle w:val="1"/>
        <w:ind w:left="450"/>
      </w:pPr>
      <w:r>
        <w:t>Wrap up e</w:t>
      </w:r>
      <w:r w:rsidR="00C9750C">
        <w:t>valuation results</w:t>
      </w:r>
    </w:p>
    <w:p w14:paraId="5ECC7ED6" w14:textId="343FA1EB" w:rsidR="00614399" w:rsidRPr="00614399" w:rsidRDefault="00E17EDB" w:rsidP="00533DBE">
      <w:pPr>
        <w:pStyle w:val="2"/>
        <w:numPr>
          <w:ilvl w:val="1"/>
          <w:numId w:val="17"/>
        </w:numPr>
      </w:pPr>
      <w:r w:rsidRPr="00E17EDB">
        <w:t>Model complexity</w:t>
      </w:r>
      <w:bookmarkStart w:id="0" w:name="_Toc135002577"/>
      <w:bookmarkStart w:id="1" w:name="_Toc137744869"/>
    </w:p>
    <w:bookmarkEnd w:id="0"/>
    <w:bookmarkEnd w:id="1"/>
    <w:p w14:paraId="4A35BC37" w14:textId="77777777" w:rsidR="00861531" w:rsidRDefault="00861531" w:rsidP="00234BB8">
      <w:pPr>
        <w:pStyle w:val="4"/>
        <w:rPr>
          <w:b/>
          <w:bCs/>
        </w:rPr>
      </w:pPr>
      <w:r>
        <w:rPr>
          <w:b/>
          <w:bCs/>
        </w:rPr>
        <w:t>Observation 2.1a</w:t>
      </w:r>
      <w:r w:rsidRPr="00400709">
        <w:rPr>
          <w:b/>
          <w:bCs/>
        </w:rPr>
        <w:t>:</w:t>
      </w:r>
    </w:p>
    <w:p w14:paraId="6E72E78B" w14:textId="0E6FBF58" w:rsidR="00861531" w:rsidRDefault="005A0C5F" w:rsidP="00614399">
      <w:r>
        <w:rPr>
          <w:b/>
          <w:bCs/>
          <w:lang w:eastAsia="en-US"/>
        </w:rPr>
        <w:t xml:space="preserve">Figure X </w:t>
      </w:r>
      <w:r w:rsidRPr="005A0C5F">
        <w:rPr>
          <w:b/>
          <w:bCs/>
          <w:lang w:eastAsia="en-US"/>
        </w:rPr>
        <w:t>illustrates</w:t>
      </w:r>
      <w:r>
        <w:rPr>
          <w:b/>
          <w:bCs/>
          <w:lang w:eastAsia="en-US"/>
        </w:rPr>
        <w:t xml:space="preserve"> </w:t>
      </w:r>
      <w:r w:rsidR="00710B71">
        <w:rPr>
          <w:b/>
          <w:bCs/>
          <w:lang w:eastAsia="en-US"/>
        </w:rPr>
        <w:t xml:space="preserve">and Table Y </w:t>
      </w:r>
      <w:r>
        <w:rPr>
          <w:b/>
          <w:bCs/>
          <w:lang w:eastAsia="en-US"/>
        </w:rPr>
        <w:t>model parameter (M) and computational complexity in Flops (M) for BM-Case 1 and BM-Case 2, Tx beam prediction and beam pair prediction respectively, according to the reported assumption in</w:t>
      </w:r>
      <w:r w:rsidRPr="005A0C5F">
        <w:rPr>
          <w:b/>
          <w:bCs/>
          <w:lang w:eastAsia="en-US"/>
        </w:rPr>
        <w:t xml:space="preserve"> </w:t>
      </w:r>
      <w:proofErr w:type="spellStart"/>
      <w:r w:rsidRPr="005A0C5F">
        <w:rPr>
          <w:b/>
          <w:bCs/>
        </w:rPr>
        <w:t>BM_Table</w:t>
      </w:r>
      <w:proofErr w:type="spellEnd"/>
      <w:r w:rsidRPr="005A0C5F">
        <w:rPr>
          <w:b/>
          <w:bCs/>
        </w:rPr>
        <w:t xml:space="preserve"> 1 and </w:t>
      </w:r>
      <w:proofErr w:type="spellStart"/>
      <w:r w:rsidRPr="005A0C5F">
        <w:rPr>
          <w:b/>
          <w:bCs/>
        </w:rPr>
        <w:t>BM_Table</w:t>
      </w:r>
      <w:proofErr w:type="spellEnd"/>
      <w:r w:rsidRPr="005A0C5F">
        <w:rPr>
          <w:b/>
          <w:bCs/>
        </w:rPr>
        <w:t xml:space="preserve"> 2.</w:t>
      </w:r>
      <w:r>
        <w:t xml:space="preserve"> </w:t>
      </w:r>
    </w:p>
    <w:p w14:paraId="69791D20" w14:textId="77777777" w:rsidR="00710B71" w:rsidRPr="00710B71" w:rsidRDefault="00710B71" w:rsidP="00710B71">
      <w:pPr>
        <w:rPr>
          <w:b/>
          <w:bCs/>
          <w:lang w:eastAsia="en-US"/>
        </w:rPr>
      </w:pPr>
    </w:p>
    <w:p w14:paraId="6221E265" w14:textId="28B0956D" w:rsidR="00861531" w:rsidRDefault="00861531" w:rsidP="00614399">
      <w:pPr>
        <w:rPr>
          <w:b/>
          <w:bCs/>
          <w:lang w:eastAsia="en-US"/>
        </w:rPr>
      </w:pPr>
      <w:r>
        <w:rPr>
          <w:noProof/>
        </w:rPr>
        <w:drawing>
          <wp:inline distT="0" distB="0" distL="0" distR="0" wp14:anchorId="5EB49389" wp14:editId="508CE24F">
            <wp:extent cx="6116955" cy="3391852"/>
            <wp:effectExtent l="0" t="0" r="17145" b="18415"/>
            <wp:docPr id="1" name="图表 1">
              <a:extLst xmlns:a="http://schemas.openxmlformats.org/drawingml/2006/main">
                <a:ext uri="{FF2B5EF4-FFF2-40B4-BE49-F238E27FC236}">
                  <a16:creationId xmlns:a16="http://schemas.microsoft.com/office/drawing/2014/main" id="{9086A908-12DC-4785-9F81-CBD36ACF27B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1961523D" w14:textId="0FA2EDCA" w:rsidR="005A0C5F" w:rsidRDefault="005A0C5F" w:rsidP="005A0C5F">
      <w:pPr>
        <w:jc w:val="center"/>
        <w:rPr>
          <w:b/>
          <w:bCs/>
          <w:lang w:eastAsia="en-US"/>
        </w:rPr>
      </w:pPr>
      <w:r>
        <w:rPr>
          <w:b/>
          <w:bCs/>
          <w:lang w:eastAsia="en-US"/>
        </w:rPr>
        <w:t>Figure X</w:t>
      </w:r>
    </w:p>
    <w:p w14:paraId="7889172D" w14:textId="77777777" w:rsidR="005A0C5F" w:rsidRDefault="005A0C5F" w:rsidP="005A0C5F">
      <w:pPr>
        <w:jc w:val="center"/>
        <w:rPr>
          <w:b/>
          <w:bCs/>
          <w:lang w:eastAsia="en-US"/>
        </w:rPr>
      </w:pPr>
    </w:p>
    <w:p w14:paraId="49A61AF9" w14:textId="4C665FA3" w:rsidR="00614399" w:rsidRPr="000F45C2" w:rsidRDefault="00D345EC" w:rsidP="00D345EC">
      <w:pPr>
        <w:jc w:val="center"/>
        <w:rPr>
          <w:b/>
          <w:bCs/>
          <w:lang w:val="en-GB" w:eastAsia="en-US"/>
        </w:rPr>
      </w:pPr>
      <w:bookmarkStart w:id="2" w:name="_Hlk146119922"/>
      <w:r w:rsidRPr="000F45C2">
        <w:rPr>
          <w:b/>
          <w:bCs/>
          <w:lang w:val="en-GB" w:eastAsia="en-US"/>
        </w:rPr>
        <w:t xml:space="preserve">Table </w:t>
      </w:r>
      <w:r w:rsidR="00710B71">
        <w:rPr>
          <w:b/>
          <w:bCs/>
          <w:lang w:val="en-GB" w:eastAsia="en-US"/>
        </w:rPr>
        <w:t>Y</w:t>
      </w:r>
      <w:r w:rsidR="000F45C2" w:rsidRPr="000F45C2">
        <w:rPr>
          <w:b/>
          <w:bCs/>
          <w:lang w:val="en-GB" w:eastAsia="en-US"/>
        </w:rPr>
        <w:t xml:space="preserve"> AI/ML model complexity/computation complexity used in the evaluations for AI/ML in beam management</w:t>
      </w:r>
    </w:p>
    <w:tbl>
      <w:tblPr>
        <w:tblStyle w:val="af5"/>
        <w:tblW w:w="0" w:type="auto"/>
        <w:tblLook w:val="04A0" w:firstRow="1" w:lastRow="0" w:firstColumn="1" w:lastColumn="0" w:noHBand="0" w:noVBand="1"/>
      </w:tblPr>
      <w:tblGrid>
        <w:gridCol w:w="1795"/>
        <w:gridCol w:w="2647"/>
        <w:gridCol w:w="2647"/>
        <w:gridCol w:w="2647"/>
      </w:tblGrid>
      <w:tr w:rsidR="00D345EC" w14:paraId="7A5622E5" w14:textId="77777777" w:rsidTr="000F45C2">
        <w:tc>
          <w:tcPr>
            <w:tcW w:w="1795" w:type="dxa"/>
          </w:tcPr>
          <w:p w14:paraId="06C6BAB6" w14:textId="77777777" w:rsidR="00D345EC" w:rsidRDefault="00D345EC" w:rsidP="00D345EC">
            <w:pPr>
              <w:rPr>
                <w:lang w:val="en-GB" w:eastAsia="en-US"/>
              </w:rPr>
            </w:pPr>
          </w:p>
        </w:tc>
        <w:tc>
          <w:tcPr>
            <w:tcW w:w="2647" w:type="dxa"/>
            <w:vAlign w:val="center"/>
          </w:tcPr>
          <w:p w14:paraId="10F57EC9" w14:textId="70DBDA20" w:rsidR="00D345EC" w:rsidRDefault="00D345EC" w:rsidP="00D345EC">
            <w:pPr>
              <w:rPr>
                <w:lang w:val="en-GB" w:eastAsia="en-US"/>
              </w:rPr>
            </w:pPr>
            <w:r>
              <w:rPr>
                <w:rFonts w:ascii="Calibri" w:hAnsi="Calibri" w:cs="Calibri"/>
                <w:b/>
                <w:bCs/>
              </w:rPr>
              <w:t>Model complexity</w:t>
            </w:r>
            <w:r>
              <w:rPr>
                <w:rFonts w:ascii="Calibri" w:hAnsi="Calibri" w:cs="Calibri"/>
                <w:b/>
                <w:bCs/>
              </w:rPr>
              <w:br/>
              <w:t>in a number of model parameters</w:t>
            </w:r>
          </w:p>
        </w:tc>
        <w:tc>
          <w:tcPr>
            <w:tcW w:w="2647" w:type="dxa"/>
            <w:vAlign w:val="center"/>
          </w:tcPr>
          <w:p w14:paraId="350D8E02" w14:textId="01567843" w:rsidR="00D345EC" w:rsidRDefault="00D345EC" w:rsidP="00D345EC">
            <w:pPr>
              <w:rPr>
                <w:lang w:val="en-GB" w:eastAsia="en-US"/>
              </w:rPr>
            </w:pPr>
            <w:r>
              <w:rPr>
                <w:rFonts w:ascii="Calibri" w:hAnsi="Calibri" w:cs="Calibri"/>
                <w:b/>
                <w:bCs/>
              </w:rPr>
              <w:t>Model complexity</w:t>
            </w:r>
            <w:r>
              <w:rPr>
                <w:rFonts w:ascii="Calibri" w:hAnsi="Calibri" w:cs="Calibri"/>
                <w:b/>
                <w:bCs/>
              </w:rPr>
              <w:br/>
              <w:t>in a number of model size</w:t>
            </w:r>
          </w:p>
        </w:tc>
        <w:tc>
          <w:tcPr>
            <w:tcW w:w="2647" w:type="dxa"/>
            <w:vAlign w:val="center"/>
          </w:tcPr>
          <w:p w14:paraId="640DA3EA" w14:textId="08B6963A" w:rsidR="00D345EC" w:rsidRDefault="00D345EC" w:rsidP="00D345EC">
            <w:pPr>
              <w:rPr>
                <w:lang w:val="en-GB" w:eastAsia="en-US"/>
              </w:rPr>
            </w:pPr>
            <w:r>
              <w:rPr>
                <w:rFonts w:ascii="Calibri" w:hAnsi="Calibri" w:cs="Calibri"/>
                <w:b/>
                <w:bCs/>
              </w:rPr>
              <w:t>Computational complexity (FLOPs)</w:t>
            </w:r>
          </w:p>
        </w:tc>
      </w:tr>
      <w:tr w:rsidR="00D345EC" w14:paraId="700A5DF9" w14:textId="77777777" w:rsidTr="000F45C2">
        <w:tc>
          <w:tcPr>
            <w:tcW w:w="1795" w:type="dxa"/>
          </w:tcPr>
          <w:p w14:paraId="558591B1" w14:textId="7C799631" w:rsidR="00D345EC" w:rsidRPr="00D345EC" w:rsidRDefault="00D345EC" w:rsidP="00614399">
            <w:pPr>
              <w:rPr>
                <w:b/>
                <w:bCs/>
                <w:lang w:val="en-GB" w:eastAsia="en-US"/>
              </w:rPr>
            </w:pPr>
            <w:r w:rsidRPr="00D345EC">
              <w:rPr>
                <w:b/>
                <w:bCs/>
                <w:lang w:val="en-GB" w:eastAsia="en-US"/>
              </w:rPr>
              <w:t>BM-Case 1 DL Tx beam</w:t>
            </w:r>
          </w:p>
        </w:tc>
        <w:tc>
          <w:tcPr>
            <w:tcW w:w="2647" w:type="dxa"/>
          </w:tcPr>
          <w:p w14:paraId="75778696" w14:textId="77777777" w:rsidR="00C35848" w:rsidRDefault="00B93ACE" w:rsidP="00614399">
            <w:pPr>
              <w:rPr>
                <w:lang w:eastAsia="en-US"/>
              </w:rPr>
            </w:pPr>
            <w:r>
              <w:rPr>
                <w:lang w:eastAsia="en-US"/>
              </w:rPr>
              <w:t xml:space="preserve">more than 1k to 4.9M </w:t>
            </w:r>
          </w:p>
          <w:p w14:paraId="00331FBA" w14:textId="75FC6E17" w:rsidR="00D345EC" w:rsidRDefault="00B93ACE" w:rsidP="00614399">
            <w:pPr>
              <w:rPr>
                <w:lang w:val="en-GB" w:eastAsia="en-US"/>
              </w:rPr>
            </w:pPr>
            <w:r>
              <w:rPr>
                <w:lang w:eastAsia="en-US"/>
              </w:rPr>
              <w:t>majority reported less than 1M</w:t>
            </w:r>
            <w:r w:rsidR="008250F2">
              <w:rPr>
                <w:lang w:eastAsia="en-US"/>
              </w:rPr>
              <w:t xml:space="preserve"> or about 1M</w:t>
            </w:r>
          </w:p>
        </w:tc>
        <w:tc>
          <w:tcPr>
            <w:tcW w:w="2647" w:type="dxa"/>
          </w:tcPr>
          <w:p w14:paraId="4454CFAD" w14:textId="451532BF" w:rsidR="00D345EC" w:rsidRDefault="00B93ACE" w:rsidP="00614399">
            <w:pPr>
              <w:rPr>
                <w:lang w:val="en-GB" w:eastAsia="en-US"/>
              </w:rPr>
            </w:pPr>
            <w:r>
              <w:rPr>
                <w:lang w:eastAsia="en-US"/>
              </w:rPr>
              <w:t xml:space="preserve">50Kbytes to 20Mbytes majority reported less than </w:t>
            </w:r>
            <w:r w:rsidR="008250F2">
              <w:rPr>
                <w:lang w:eastAsia="en-US"/>
              </w:rPr>
              <w:t>0.1</w:t>
            </w:r>
            <w:r>
              <w:rPr>
                <w:lang w:eastAsia="en-US"/>
              </w:rPr>
              <w:t>Mbytes</w:t>
            </w:r>
            <w:r w:rsidR="000F45C2">
              <w:rPr>
                <w:lang w:eastAsia="en-US"/>
              </w:rPr>
              <w:t xml:space="preserve"> </w:t>
            </w:r>
            <w:r w:rsidR="008250F2">
              <w:rPr>
                <w:lang w:eastAsia="en-US"/>
              </w:rPr>
              <w:t>~</w:t>
            </w:r>
            <w:r w:rsidR="000F45C2">
              <w:rPr>
                <w:lang w:eastAsia="en-US"/>
              </w:rPr>
              <w:t xml:space="preserve"> </w:t>
            </w:r>
            <w:r w:rsidR="008250F2">
              <w:rPr>
                <w:lang w:eastAsia="en-US"/>
              </w:rPr>
              <w:t>0.6Mbytes</w:t>
            </w:r>
          </w:p>
        </w:tc>
        <w:tc>
          <w:tcPr>
            <w:tcW w:w="2647" w:type="dxa"/>
          </w:tcPr>
          <w:p w14:paraId="7F69B463" w14:textId="77777777" w:rsidR="00B93ACE" w:rsidRDefault="00B93ACE" w:rsidP="00614399">
            <w:pPr>
              <w:rPr>
                <w:lang w:eastAsia="en-US"/>
              </w:rPr>
            </w:pPr>
            <w:r>
              <w:rPr>
                <w:lang w:eastAsia="en-US"/>
              </w:rPr>
              <w:t>~2.7K to 222M</w:t>
            </w:r>
          </w:p>
          <w:p w14:paraId="04B00708" w14:textId="6C29CC86" w:rsidR="00D345EC" w:rsidRDefault="00B93ACE" w:rsidP="00614399">
            <w:pPr>
              <w:rPr>
                <w:lang w:val="en-GB" w:eastAsia="en-US"/>
              </w:rPr>
            </w:pPr>
            <w:r>
              <w:rPr>
                <w:lang w:eastAsia="en-US"/>
              </w:rPr>
              <w:t xml:space="preserve">majority reported less than 1M or 10s M </w:t>
            </w:r>
          </w:p>
        </w:tc>
      </w:tr>
      <w:tr w:rsidR="00D345EC" w14:paraId="78C343E7" w14:textId="77777777" w:rsidTr="000F45C2">
        <w:tc>
          <w:tcPr>
            <w:tcW w:w="1795" w:type="dxa"/>
          </w:tcPr>
          <w:p w14:paraId="58C40FC5" w14:textId="2637E2B3" w:rsidR="00D345EC" w:rsidRPr="00D345EC" w:rsidRDefault="00D345EC" w:rsidP="00614399">
            <w:pPr>
              <w:rPr>
                <w:b/>
                <w:bCs/>
                <w:lang w:val="en-GB" w:eastAsia="en-US"/>
              </w:rPr>
            </w:pPr>
            <w:r w:rsidRPr="00D345EC">
              <w:rPr>
                <w:b/>
                <w:bCs/>
                <w:lang w:val="en-GB" w:eastAsia="en-US"/>
              </w:rPr>
              <w:t>BM-Case 1 DL beam pair</w:t>
            </w:r>
          </w:p>
        </w:tc>
        <w:tc>
          <w:tcPr>
            <w:tcW w:w="2647" w:type="dxa"/>
          </w:tcPr>
          <w:p w14:paraId="3137655B" w14:textId="3F409D42" w:rsidR="008250F2" w:rsidRDefault="008250F2" w:rsidP="008250F2">
            <w:pPr>
              <w:rPr>
                <w:lang w:eastAsia="en-US"/>
              </w:rPr>
            </w:pPr>
            <w:r>
              <w:rPr>
                <w:lang w:eastAsia="en-US"/>
              </w:rPr>
              <w:t xml:space="preserve">72K to </w:t>
            </w:r>
            <w:r w:rsidR="005745F4">
              <w:rPr>
                <w:lang w:eastAsia="en-US"/>
              </w:rPr>
              <w:t>4.9</w:t>
            </w:r>
            <w:r>
              <w:rPr>
                <w:lang w:eastAsia="en-US"/>
              </w:rPr>
              <w:t>M</w:t>
            </w:r>
          </w:p>
          <w:p w14:paraId="749DCB36" w14:textId="0D9A83A2" w:rsidR="00D345EC" w:rsidRDefault="008250F2" w:rsidP="008250F2">
            <w:pPr>
              <w:rPr>
                <w:lang w:val="en-GB" w:eastAsia="en-US"/>
              </w:rPr>
            </w:pPr>
            <w:r>
              <w:rPr>
                <w:lang w:eastAsia="en-US"/>
              </w:rPr>
              <w:t xml:space="preserve">majority reported less than 0.1s M </w:t>
            </w:r>
            <w:r w:rsidR="000F45C2">
              <w:rPr>
                <w:lang w:eastAsia="en-US"/>
              </w:rPr>
              <w:t>~</w:t>
            </w:r>
            <w:r>
              <w:rPr>
                <w:lang w:eastAsia="en-US"/>
              </w:rPr>
              <w:t xml:space="preserve"> 1M</w:t>
            </w:r>
          </w:p>
        </w:tc>
        <w:tc>
          <w:tcPr>
            <w:tcW w:w="2647" w:type="dxa"/>
          </w:tcPr>
          <w:p w14:paraId="6489BDDE" w14:textId="31AB5544" w:rsidR="00D345EC" w:rsidRDefault="008250F2" w:rsidP="00614399">
            <w:pPr>
              <w:rPr>
                <w:lang w:val="en-GB" w:eastAsia="en-US"/>
              </w:rPr>
            </w:pPr>
            <w:r>
              <w:rPr>
                <w:lang w:eastAsia="en-US"/>
              </w:rPr>
              <w:t xml:space="preserve">0.17Mbytes to 21Mbytes majority reported less than </w:t>
            </w:r>
            <w:r w:rsidR="005745F4">
              <w:rPr>
                <w:lang w:eastAsia="en-US"/>
              </w:rPr>
              <w:t>1Mbytes</w:t>
            </w:r>
            <w:r w:rsidR="000F45C2">
              <w:rPr>
                <w:lang w:eastAsia="en-US"/>
              </w:rPr>
              <w:t xml:space="preserve"> </w:t>
            </w:r>
            <w:r w:rsidR="005745F4">
              <w:rPr>
                <w:lang w:eastAsia="en-US"/>
              </w:rPr>
              <w:t>~</w:t>
            </w:r>
            <w:r w:rsidR="000F45C2">
              <w:rPr>
                <w:lang w:eastAsia="en-US"/>
              </w:rPr>
              <w:t xml:space="preserve"> </w:t>
            </w:r>
            <w:r w:rsidR="005745F4">
              <w:rPr>
                <w:lang w:eastAsia="en-US"/>
              </w:rPr>
              <w:t>4Mbytes</w:t>
            </w:r>
          </w:p>
        </w:tc>
        <w:tc>
          <w:tcPr>
            <w:tcW w:w="2647" w:type="dxa"/>
          </w:tcPr>
          <w:p w14:paraId="5F8898C7" w14:textId="6E61003F" w:rsidR="000F45C2" w:rsidRDefault="000F45C2" w:rsidP="000F45C2">
            <w:pPr>
              <w:rPr>
                <w:lang w:eastAsia="en-US"/>
              </w:rPr>
            </w:pPr>
            <w:r>
              <w:rPr>
                <w:lang w:eastAsia="en-US"/>
              </w:rPr>
              <w:t>15K to 224M</w:t>
            </w:r>
          </w:p>
          <w:p w14:paraId="1345D32E" w14:textId="54348806" w:rsidR="00D345EC" w:rsidRDefault="000F45C2" w:rsidP="000F45C2">
            <w:pPr>
              <w:rPr>
                <w:lang w:val="en-GB" w:eastAsia="en-US"/>
              </w:rPr>
            </w:pPr>
            <w:r>
              <w:rPr>
                <w:lang w:eastAsia="en-US"/>
              </w:rPr>
              <w:t>majority reported less than 1M ~ 4 M</w:t>
            </w:r>
          </w:p>
        </w:tc>
      </w:tr>
      <w:tr w:rsidR="00D345EC" w14:paraId="71E1E5A3" w14:textId="77777777" w:rsidTr="000F45C2">
        <w:tc>
          <w:tcPr>
            <w:tcW w:w="1795" w:type="dxa"/>
          </w:tcPr>
          <w:p w14:paraId="7610FDF5" w14:textId="42400484" w:rsidR="00D345EC" w:rsidRPr="00D345EC" w:rsidRDefault="00D345EC" w:rsidP="00D345EC">
            <w:pPr>
              <w:rPr>
                <w:b/>
                <w:bCs/>
                <w:lang w:val="en-GB" w:eastAsia="en-US"/>
              </w:rPr>
            </w:pPr>
            <w:r w:rsidRPr="00D345EC">
              <w:rPr>
                <w:b/>
                <w:bCs/>
                <w:lang w:val="en-GB" w:eastAsia="en-US"/>
              </w:rPr>
              <w:t>BM-Case 2 DL Tx beam</w:t>
            </w:r>
          </w:p>
        </w:tc>
        <w:tc>
          <w:tcPr>
            <w:tcW w:w="2647" w:type="dxa"/>
          </w:tcPr>
          <w:p w14:paraId="0A83826D" w14:textId="750B2497" w:rsidR="00D345EC" w:rsidRDefault="00D345EC" w:rsidP="00D345EC">
            <w:pPr>
              <w:rPr>
                <w:lang w:eastAsia="en-US"/>
              </w:rPr>
            </w:pPr>
            <w:r>
              <w:rPr>
                <w:lang w:eastAsia="en-US"/>
              </w:rPr>
              <w:t>35</w:t>
            </w:r>
            <w:r w:rsidR="00B93ACE">
              <w:rPr>
                <w:lang w:eastAsia="en-US"/>
              </w:rPr>
              <w:t>K</w:t>
            </w:r>
            <w:r>
              <w:rPr>
                <w:lang w:eastAsia="en-US"/>
              </w:rPr>
              <w:t xml:space="preserve"> to 11M</w:t>
            </w:r>
          </w:p>
          <w:p w14:paraId="04EBA8C1" w14:textId="30D80EC5" w:rsidR="00D345EC" w:rsidRDefault="00D345EC" w:rsidP="00D345EC">
            <w:pPr>
              <w:rPr>
                <w:lang w:val="en-GB" w:eastAsia="en-US"/>
              </w:rPr>
            </w:pPr>
            <w:r>
              <w:rPr>
                <w:lang w:eastAsia="en-US"/>
              </w:rPr>
              <w:t xml:space="preserve">majority reported less than 0.1s M </w:t>
            </w:r>
            <w:r w:rsidR="000F45C2">
              <w:rPr>
                <w:lang w:eastAsia="en-US"/>
              </w:rPr>
              <w:t>~</w:t>
            </w:r>
            <w:r>
              <w:rPr>
                <w:lang w:eastAsia="en-US"/>
              </w:rPr>
              <w:t xml:space="preserve"> 1M </w:t>
            </w:r>
          </w:p>
        </w:tc>
        <w:tc>
          <w:tcPr>
            <w:tcW w:w="2647" w:type="dxa"/>
          </w:tcPr>
          <w:p w14:paraId="16E69DE7" w14:textId="12A8BD2A" w:rsidR="00B93ACE" w:rsidRDefault="00D345EC" w:rsidP="00D345EC">
            <w:pPr>
              <w:rPr>
                <w:lang w:eastAsia="en-US"/>
              </w:rPr>
            </w:pPr>
            <w:r>
              <w:rPr>
                <w:lang w:eastAsia="en-US"/>
              </w:rPr>
              <w:t>0.5M</w:t>
            </w:r>
            <w:r w:rsidR="00B62B9D">
              <w:rPr>
                <w:lang w:eastAsia="en-US"/>
              </w:rPr>
              <w:t>bytes</w:t>
            </w:r>
            <w:r>
              <w:rPr>
                <w:lang w:eastAsia="en-US"/>
              </w:rPr>
              <w:t xml:space="preserve"> to 15M</w:t>
            </w:r>
            <w:r w:rsidR="00B62B9D">
              <w:rPr>
                <w:lang w:eastAsia="en-US"/>
              </w:rPr>
              <w:t>bytes</w:t>
            </w:r>
            <w:r>
              <w:rPr>
                <w:lang w:eastAsia="en-US"/>
              </w:rPr>
              <w:t xml:space="preserve"> </w:t>
            </w:r>
          </w:p>
          <w:p w14:paraId="5FB59442" w14:textId="4DE11369" w:rsidR="00D345EC" w:rsidRDefault="00D345EC" w:rsidP="00D345EC">
            <w:pPr>
              <w:rPr>
                <w:lang w:val="en-GB" w:eastAsia="en-US"/>
              </w:rPr>
            </w:pPr>
            <w:r>
              <w:rPr>
                <w:lang w:eastAsia="en-US"/>
              </w:rPr>
              <w:t>majority reported about 1</w:t>
            </w:r>
            <w:r w:rsidR="00B62B9D">
              <w:rPr>
                <w:lang w:eastAsia="en-US"/>
              </w:rPr>
              <w:t xml:space="preserve">s </w:t>
            </w:r>
            <w:r>
              <w:rPr>
                <w:lang w:eastAsia="en-US"/>
              </w:rPr>
              <w:t>Mbytes</w:t>
            </w:r>
            <w:r w:rsidR="00B62B9D">
              <w:rPr>
                <w:lang w:eastAsia="en-US"/>
              </w:rPr>
              <w:t xml:space="preserve"> </w:t>
            </w:r>
          </w:p>
        </w:tc>
        <w:tc>
          <w:tcPr>
            <w:tcW w:w="2647" w:type="dxa"/>
          </w:tcPr>
          <w:p w14:paraId="25DA3396" w14:textId="3D99EC01" w:rsidR="00D345EC" w:rsidRDefault="00B93ACE" w:rsidP="00D345EC">
            <w:pPr>
              <w:rPr>
                <w:lang w:eastAsia="en-US"/>
              </w:rPr>
            </w:pPr>
            <w:r>
              <w:rPr>
                <w:lang w:eastAsia="en-US"/>
              </w:rPr>
              <w:t>~90K</w:t>
            </w:r>
            <w:r w:rsidR="00D345EC">
              <w:rPr>
                <w:lang w:eastAsia="en-US"/>
              </w:rPr>
              <w:t xml:space="preserve"> to 54M </w:t>
            </w:r>
          </w:p>
          <w:p w14:paraId="54057EE4" w14:textId="59EDC6FD" w:rsidR="00D345EC" w:rsidRPr="00D345EC" w:rsidRDefault="00D345EC" w:rsidP="00D345EC">
            <w:pPr>
              <w:rPr>
                <w:lang w:eastAsia="en-US"/>
              </w:rPr>
            </w:pPr>
            <w:r>
              <w:rPr>
                <w:lang w:eastAsia="en-US"/>
              </w:rPr>
              <w:t>majority reported less than 0.1</w:t>
            </w:r>
            <w:r w:rsidR="00B62B9D">
              <w:rPr>
                <w:lang w:eastAsia="en-US"/>
              </w:rPr>
              <w:t>s</w:t>
            </w:r>
            <w:r>
              <w:rPr>
                <w:lang w:eastAsia="en-US"/>
              </w:rPr>
              <w:t xml:space="preserve"> M or 1s M</w:t>
            </w:r>
          </w:p>
        </w:tc>
      </w:tr>
      <w:tr w:rsidR="00C35848" w14:paraId="214D5856" w14:textId="77777777" w:rsidTr="000F45C2">
        <w:tc>
          <w:tcPr>
            <w:tcW w:w="1795" w:type="dxa"/>
          </w:tcPr>
          <w:p w14:paraId="0233A53D" w14:textId="132E06E2" w:rsidR="00C35848" w:rsidRPr="00D345EC" w:rsidRDefault="00C35848" w:rsidP="00C35848">
            <w:pPr>
              <w:rPr>
                <w:b/>
                <w:bCs/>
                <w:lang w:val="en-GB" w:eastAsia="en-US"/>
              </w:rPr>
            </w:pPr>
            <w:r w:rsidRPr="00D345EC">
              <w:rPr>
                <w:b/>
                <w:bCs/>
                <w:lang w:val="en-GB" w:eastAsia="en-US"/>
              </w:rPr>
              <w:t>BM-Case 2 DL beam pair</w:t>
            </w:r>
          </w:p>
        </w:tc>
        <w:tc>
          <w:tcPr>
            <w:tcW w:w="2647" w:type="dxa"/>
          </w:tcPr>
          <w:p w14:paraId="667EA8BA" w14:textId="7BE4B587" w:rsidR="00C35848" w:rsidRDefault="00C35848" w:rsidP="00C35848">
            <w:pPr>
              <w:rPr>
                <w:lang w:eastAsia="en-US"/>
              </w:rPr>
            </w:pPr>
            <w:r>
              <w:rPr>
                <w:lang w:eastAsia="en-US"/>
              </w:rPr>
              <w:t>20K to 13M</w:t>
            </w:r>
          </w:p>
          <w:p w14:paraId="1256D4ED" w14:textId="7C86A67D" w:rsidR="00C35848" w:rsidRDefault="00C35848" w:rsidP="00C35848">
            <w:pPr>
              <w:rPr>
                <w:lang w:val="en-GB" w:eastAsia="en-US"/>
              </w:rPr>
            </w:pPr>
            <w:r>
              <w:rPr>
                <w:lang w:eastAsia="en-US"/>
              </w:rPr>
              <w:t xml:space="preserve">majority reported about 0.1M </w:t>
            </w:r>
            <w:r w:rsidR="000F45C2">
              <w:rPr>
                <w:lang w:eastAsia="en-US"/>
              </w:rPr>
              <w:t>~</w:t>
            </w:r>
            <w:r w:rsidR="00B62B9D">
              <w:rPr>
                <w:lang w:eastAsia="en-US"/>
              </w:rPr>
              <w:t xml:space="preserve"> 1M</w:t>
            </w:r>
          </w:p>
        </w:tc>
        <w:tc>
          <w:tcPr>
            <w:tcW w:w="2647" w:type="dxa"/>
          </w:tcPr>
          <w:p w14:paraId="5B27A4AA" w14:textId="161FDAB8" w:rsidR="00C35848" w:rsidRDefault="00C35848" w:rsidP="00C35848">
            <w:pPr>
              <w:rPr>
                <w:lang w:eastAsia="en-US"/>
              </w:rPr>
            </w:pPr>
            <w:r>
              <w:rPr>
                <w:lang w:eastAsia="en-US"/>
              </w:rPr>
              <w:t xml:space="preserve">0.08M to 15M </w:t>
            </w:r>
          </w:p>
          <w:p w14:paraId="283351AE" w14:textId="4EB26F92" w:rsidR="00C35848" w:rsidRDefault="00C35848" w:rsidP="00C35848">
            <w:pPr>
              <w:rPr>
                <w:lang w:val="en-GB" w:eastAsia="en-US"/>
              </w:rPr>
            </w:pPr>
            <w:r>
              <w:rPr>
                <w:lang w:eastAsia="en-US"/>
              </w:rPr>
              <w:t>majority reported about 1Mbytes</w:t>
            </w:r>
            <w:r w:rsidR="00B62B9D">
              <w:rPr>
                <w:lang w:eastAsia="en-US"/>
              </w:rPr>
              <w:t xml:space="preserve"> </w:t>
            </w:r>
          </w:p>
        </w:tc>
        <w:tc>
          <w:tcPr>
            <w:tcW w:w="2647" w:type="dxa"/>
          </w:tcPr>
          <w:p w14:paraId="5C4D7677" w14:textId="4FF207EC" w:rsidR="00C35848" w:rsidRDefault="00C35848" w:rsidP="00C35848">
            <w:pPr>
              <w:rPr>
                <w:lang w:eastAsia="en-US"/>
              </w:rPr>
            </w:pPr>
            <w:r>
              <w:rPr>
                <w:lang w:eastAsia="en-US"/>
              </w:rPr>
              <w:t xml:space="preserve">~90K to </w:t>
            </w:r>
            <w:r w:rsidR="00B62B9D">
              <w:rPr>
                <w:lang w:eastAsia="en-US"/>
              </w:rPr>
              <w:t>443</w:t>
            </w:r>
            <w:r>
              <w:rPr>
                <w:lang w:eastAsia="en-US"/>
              </w:rPr>
              <w:t xml:space="preserve">M </w:t>
            </w:r>
          </w:p>
          <w:p w14:paraId="53D158ED" w14:textId="47B29CEC" w:rsidR="00C35848" w:rsidRDefault="00C35848" w:rsidP="00C35848">
            <w:pPr>
              <w:rPr>
                <w:lang w:val="en-GB" w:eastAsia="en-US"/>
              </w:rPr>
            </w:pPr>
            <w:r>
              <w:rPr>
                <w:lang w:eastAsia="en-US"/>
              </w:rPr>
              <w:t>majority reported less than 0.</w:t>
            </w:r>
            <w:r w:rsidR="00B62B9D">
              <w:rPr>
                <w:lang w:eastAsia="en-US"/>
              </w:rPr>
              <w:t>4</w:t>
            </w:r>
            <w:r>
              <w:rPr>
                <w:lang w:eastAsia="en-US"/>
              </w:rPr>
              <w:t xml:space="preserve"> M or 1s M</w:t>
            </w:r>
          </w:p>
        </w:tc>
      </w:tr>
    </w:tbl>
    <w:p w14:paraId="5AF4474B" w14:textId="622BAF3E" w:rsidR="000F45C2" w:rsidRDefault="000F45C2" w:rsidP="00614399">
      <w:pPr>
        <w:rPr>
          <w:lang w:val="en-GB" w:eastAsia="en-US"/>
        </w:rPr>
      </w:pPr>
    </w:p>
    <w:tbl>
      <w:tblPr>
        <w:tblStyle w:val="af5"/>
        <w:tblW w:w="0" w:type="auto"/>
        <w:tblLook w:val="04A0" w:firstRow="1" w:lastRow="0" w:firstColumn="1" w:lastColumn="0" w:noHBand="0" w:noVBand="1"/>
      </w:tblPr>
      <w:tblGrid>
        <w:gridCol w:w="2245"/>
        <w:gridCol w:w="7491"/>
      </w:tblGrid>
      <w:tr w:rsidR="003C787F" w14:paraId="6DA1374A" w14:textId="77777777" w:rsidTr="003C787F">
        <w:tc>
          <w:tcPr>
            <w:tcW w:w="2245" w:type="dxa"/>
            <w:shd w:val="clear" w:color="auto" w:fill="E7E6E6" w:themeFill="background2"/>
          </w:tcPr>
          <w:bookmarkEnd w:id="2"/>
          <w:p w14:paraId="4ED232D2" w14:textId="41B67ED9" w:rsidR="003C787F" w:rsidRDefault="003C787F" w:rsidP="00614399">
            <w:pPr>
              <w:rPr>
                <w:lang w:val="en-GB" w:eastAsia="en-US"/>
              </w:rPr>
            </w:pPr>
            <w:r>
              <w:rPr>
                <w:lang w:val="en-GB" w:eastAsia="en-US"/>
              </w:rPr>
              <w:t>Company</w:t>
            </w:r>
          </w:p>
        </w:tc>
        <w:tc>
          <w:tcPr>
            <w:tcW w:w="7491" w:type="dxa"/>
            <w:shd w:val="clear" w:color="auto" w:fill="E7E6E6" w:themeFill="background2"/>
          </w:tcPr>
          <w:p w14:paraId="70F477B4" w14:textId="75E5386E" w:rsidR="003C787F" w:rsidRDefault="003C787F" w:rsidP="00614399">
            <w:pPr>
              <w:rPr>
                <w:lang w:val="en-GB" w:eastAsia="en-US"/>
              </w:rPr>
            </w:pPr>
            <w:r>
              <w:rPr>
                <w:lang w:val="en-GB" w:eastAsia="en-US"/>
              </w:rPr>
              <w:t>Comments</w:t>
            </w:r>
          </w:p>
        </w:tc>
      </w:tr>
      <w:tr w:rsidR="003C787F" w14:paraId="49B693A1" w14:textId="77777777" w:rsidTr="003C787F">
        <w:tc>
          <w:tcPr>
            <w:tcW w:w="2245" w:type="dxa"/>
          </w:tcPr>
          <w:p w14:paraId="5CD2F84F" w14:textId="6814E5EB" w:rsidR="003C787F" w:rsidRDefault="003C787F" w:rsidP="00614399">
            <w:pPr>
              <w:rPr>
                <w:lang w:val="en-GB" w:eastAsia="en-US"/>
              </w:rPr>
            </w:pPr>
            <w:r>
              <w:rPr>
                <w:lang w:val="en-GB" w:eastAsia="en-US"/>
              </w:rPr>
              <w:t>FL</w:t>
            </w:r>
          </w:p>
        </w:tc>
        <w:tc>
          <w:tcPr>
            <w:tcW w:w="7491" w:type="dxa"/>
          </w:tcPr>
          <w:p w14:paraId="76DB7B7A" w14:textId="77777777" w:rsidR="00E56EAE" w:rsidRDefault="003C787F" w:rsidP="00614399">
            <w:pPr>
              <w:rPr>
                <w:lang w:val="en-GB" w:eastAsia="en-US"/>
              </w:rPr>
            </w:pPr>
            <w:r>
              <w:rPr>
                <w:lang w:val="en-GB" w:eastAsia="en-US"/>
              </w:rPr>
              <w:t xml:space="preserve">In the evaluation some company may use very small model while some may use quite large model. However, there is no evident to show that </w:t>
            </w:r>
            <w:r w:rsidR="00E56EAE">
              <w:rPr>
                <w:lang w:val="en-GB" w:eastAsia="en-US"/>
              </w:rPr>
              <w:t>big model improves the performance.</w:t>
            </w:r>
          </w:p>
          <w:p w14:paraId="5E6C667C" w14:textId="06478741" w:rsidR="003C787F" w:rsidRDefault="00E56EAE" w:rsidP="00614399">
            <w:pPr>
              <w:rPr>
                <w:lang w:val="en-GB" w:eastAsia="en-US"/>
              </w:rPr>
            </w:pPr>
            <w:r>
              <w:rPr>
                <w:lang w:val="en-GB" w:eastAsia="en-US"/>
              </w:rPr>
              <w:t xml:space="preserve">The information I want to deliver here is that, the model complexity is acceptable. </w:t>
            </w:r>
          </w:p>
          <w:p w14:paraId="011C780C" w14:textId="53C70F2C" w:rsidR="004D5E6A" w:rsidRDefault="004D5E6A" w:rsidP="00614399">
            <w:pPr>
              <w:rPr>
                <w:lang w:val="en-GB" w:eastAsia="en-US"/>
              </w:rPr>
            </w:pPr>
            <w:r>
              <w:rPr>
                <w:lang w:val="en-GB" w:eastAsia="en-US"/>
              </w:rPr>
              <w:t>Question,</w:t>
            </w:r>
          </w:p>
          <w:p w14:paraId="52B1E768" w14:textId="7C552111" w:rsidR="004D5E6A" w:rsidRDefault="004D5E6A" w:rsidP="004D5E6A">
            <w:pPr>
              <w:pStyle w:val="af9"/>
              <w:numPr>
                <w:ilvl w:val="0"/>
                <w:numId w:val="36"/>
              </w:numPr>
              <w:rPr>
                <w:lang w:val="en-GB" w:eastAsia="en-US"/>
              </w:rPr>
            </w:pPr>
            <w:r>
              <w:rPr>
                <w:lang w:val="en-GB" w:eastAsia="en-US"/>
              </w:rPr>
              <w:t>Whether both figure and table can be captured?</w:t>
            </w:r>
          </w:p>
          <w:p w14:paraId="515D79AD" w14:textId="5B27B3DD" w:rsidR="004D5E6A" w:rsidRPr="004D5E6A" w:rsidRDefault="004D5E6A" w:rsidP="004D5E6A">
            <w:pPr>
              <w:pStyle w:val="af9"/>
              <w:numPr>
                <w:ilvl w:val="0"/>
                <w:numId w:val="36"/>
              </w:numPr>
              <w:rPr>
                <w:lang w:val="en-GB" w:eastAsia="en-US"/>
              </w:rPr>
            </w:pPr>
            <w:r>
              <w:rPr>
                <w:lang w:val="en-GB" w:eastAsia="en-US"/>
              </w:rPr>
              <w:t>Anything to be updated?</w:t>
            </w:r>
          </w:p>
          <w:p w14:paraId="248CD43B" w14:textId="4891E8DC" w:rsidR="003C787F" w:rsidRDefault="003C787F" w:rsidP="00614399">
            <w:pPr>
              <w:rPr>
                <w:lang w:val="en-GB" w:eastAsia="en-US"/>
              </w:rPr>
            </w:pPr>
          </w:p>
        </w:tc>
      </w:tr>
      <w:tr w:rsidR="004D5E6A" w14:paraId="49275DD5" w14:textId="77777777" w:rsidTr="003C787F">
        <w:tc>
          <w:tcPr>
            <w:tcW w:w="2245" w:type="dxa"/>
          </w:tcPr>
          <w:p w14:paraId="6EC4E26F" w14:textId="77777777" w:rsidR="004D5E6A" w:rsidRDefault="004D5E6A" w:rsidP="00614399">
            <w:pPr>
              <w:rPr>
                <w:lang w:val="en-GB" w:eastAsia="en-US"/>
              </w:rPr>
            </w:pPr>
          </w:p>
        </w:tc>
        <w:tc>
          <w:tcPr>
            <w:tcW w:w="7491" w:type="dxa"/>
          </w:tcPr>
          <w:p w14:paraId="122FA706" w14:textId="77777777" w:rsidR="004D5E6A" w:rsidRDefault="004D5E6A" w:rsidP="00614399">
            <w:pPr>
              <w:rPr>
                <w:lang w:val="en-GB" w:eastAsia="en-US"/>
              </w:rPr>
            </w:pPr>
          </w:p>
        </w:tc>
      </w:tr>
    </w:tbl>
    <w:p w14:paraId="40EED988" w14:textId="261C017C" w:rsidR="003C787F" w:rsidRDefault="003C787F" w:rsidP="00614399">
      <w:pPr>
        <w:rPr>
          <w:lang w:val="en-GB" w:eastAsia="en-US"/>
        </w:rPr>
      </w:pPr>
    </w:p>
    <w:p w14:paraId="1B71CC0A" w14:textId="20E348B1" w:rsidR="003C787F" w:rsidRPr="00614399" w:rsidRDefault="003C787F" w:rsidP="00614399">
      <w:pPr>
        <w:rPr>
          <w:lang w:val="en-GB" w:eastAsia="en-US"/>
        </w:rPr>
      </w:pPr>
    </w:p>
    <w:p w14:paraId="4593F856" w14:textId="6C07FAF6" w:rsidR="00E17EDB" w:rsidRDefault="00E17EDB" w:rsidP="00533DBE">
      <w:pPr>
        <w:pStyle w:val="2"/>
        <w:numPr>
          <w:ilvl w:val="1"/>
          <w:numId w:val="17"/>
        </w:numPr>
      </w:pPr>
      <w:r w:rsidRPr="00E17EDB">
        <w:t xml:space="preserve">RS/measurement overhead </w:t>
      </w:r>
    </w:p>
    <w:p w14:paraId="7A4DEA18" w14:textId="4516C438" w:rsidR="0084107B" w:rsidRDefault="00E51139" w:rsidP="00234BB8">
      <w:pPr>
        <w:pStyle w:val="4"/>
        <w:rPr>
          <w:b/>
          <w:bCs/>
        </w:rPr>
      </w:pPr>
      <w:r>
        <w:rPr>
          <w:b/>
          <w:bCs/>
        </w:rPr>
        <w:t xml:space="preserve">Proposed observation </w:t>
      </w:r>
      <w:r w:rsidR="0084107B">
        <w:rPr>
          <w:b/>
          <w:bCs/>
        </w:rPr>
        <w:t>2.2-1</w:t>
      </w:r>
      <w:r w:rsidR="0084107B" w:rsidRPr="00B32330">
        <w:rPr>
          <w:b/>
          <w:bCs/>
        </w:rPr>
        <w:t>:</w:t>
      </w:r>
    </w:p>
    <w:p w14:paraId="58FEFDD3" w14:textId="0B8B7B07" w:rsidR="0084107B" w:rsidRPr="00B32330" w:rsidRDefault="0084107B" w:rsidP="0084107B">
      <w:pPr>
        <w:rPr>
          <w:b/>
          <w:bCs/>
          <w:lang w:eastAsia="en-US"/>
        </w:rPr>
      </w:pPr>
      <w:r>
        <w:rPr>
          <w:b/>
          <w:bCs/>
          <w:lang w:eastAsia="en-US"/>
        </w:rPr>
        <w:t xml:space="preserve">For </w:t>
      </w:r>
      <w:r w:rsidR="00924EF0">
        <w:rPr>
          <w:b/>
          <w:bCs/>
          <w:lang w:eastAsia="en-US"/>
        </w:rPr>
        <w:t xml:space="preserve">both </w:t>
      </w:r>
      <w:r>
        <w:rPr>
          <w:b/>
          <w:bCs/>
          <w:lang w:eastAsia="en-US"/>
        </w:rPr>
        <w:t>BM-Case1</w:t>
      </w:r>
      <w:r w:rsidR="00924EF0">
        <w:rPr>
          <w:b/>
          <w:bCs/>
          <w:lang w:eastAsia="en-US"/>
        </w:rPr>
        <w:t xml:space="preserve"> and BM-Case2 when Set B is a subset of or different from Set A</w:t>
      </w:r>
      <w:r>
        <w:rPr>
          <w:b/>
          <w:bCs/>
          <w:lang w:eastAsia="en-US"/>
        </w:rPr>
        <w:t xml:space="preserve">, </w:t>
      </w:r>
      <w:r w:rsidR="000635B9">
        <w:rPr>
          <w:b/>
          <w:bCs/>
          <w:lang w:eastAsia="en-US"/>
        </w:rPr>
        <w:t xml:space="preserve">a certain RS/measurement overhead is assumed to summarize the evaluation results for Top-1/K </w:t>
      </w:r>
      <w:r w:rsidR="00924EF0">
        <w:rPr>
          <w:b/>
          <w:bCs/>
          <w:lang w:eastAsia="en-US"/>
        </w:rPr>
        <w:t xml:space="preserve">beam </w:t>
      </w:r>
      <w:r w:rsidR="000635B9">
        <w:rPr>
          <w:b/>
          <w:bCs/>
          <w:lang w:eastAsia="en-US"/>
        </w:rPr>
        <w:t xml:space="preserve">prediction accuracy and average/predicted L1-RSRP difference of Top-1 beam(pair). </w:t>
      </w:r>
      <w:r w:rsidR="00924EF0">
        <w:rPr>
          <w:b/>
          <w:bCs/>
          <w:lang w:eastAsia="en-US"/>
        </w:rPr>
        <w:t xml:space="preserve">With additional beam sweeping among Top-K beam (pairs) (i.e., with additional RS/measurement overhead), Top-1 beam (pair) prediction accuracy can be improved, </w:t>
      </w:r>
      <w:r w:rsidR="00924EF0" w:rsidRPr="000F365E">
        <w:rPr>
          <w:b/>
          <w:bCs/>
          <w:strike/>
          <w:color w:val="FF0000"/>
          <w:lang w:eastAsia="en-US"/>
        </w:rPr>
        <w:t>i.e.,</w:t>
      </w:r>
      <w:r w:rsidR="00924EF0" w:rsidRPr="000F365E">
        <w:rPr>
          <w:b/>
          <w:bCs/>
          <w:color w:val="FF0000"/>
          <w:lang w:eastAsia="en-US"/>
        </w:rPr>
        <w:t xml:space="preserve"> </w:t>
      </w:r>
      <w:r w:rsidR="000F365E" w:rsidRPr="000F365E">
        <w:rPr>
          <w:b/>
          <w:bCs/>
          <w:color w:val="FF0000"/>
          <w:lang w:eastAsia="en-US"/>
        </w:rPr>
        <w:t xml:space="preserve">e.g., up </w:t>
      </w:r>
      <w:r w:rsidR="00924EF0">
        <w:rPr>
          <w:b/>
          <w:bCs/>
          <w:lang w:eastAsia="en-US"/>
        </w:rPr>
        <w:t xml:space="preserve">to Top-K beam prediction accuracy.   </w:t>
      </w:r>
    </w:p>
    <w:p w14:paraId="48009272" w14:textId="65CC2C15" w:rsidR="0084107B" w:rsidRDefault="0084107B" w:rsidP="0084107B">
      <w:pPr>
        <w:rPr>
          <w:lang w:eastAsia="en-US"/>
        </w:rPr>
      </w:pPr>
    </w:p>
    <w:tbl>
      <w:tblPr>
        <w:tblStyle w:val="af5"/>
        <w:tblW w:w="0" w:type="auto"/>
        <w:tblLook w:val="04A0" w:firstRow="1" w:lastRow="0" w:firstColumn="1" w:lastColumn="0" w:noHBand="0" w:noVBand="1"/>
      </w:tblPr>
      <w:tblGrid>
        <w:gridCol w:w="1705"/>
        <w:gridCol w:w="8031"/>
      </w:tblGrid>
      <w:tr w:rsidR="00E51139" w14:paraId="3745C607" w14:textId="77777777" w:rsidTr="00E51139">
        <w:tc>
          <w:tcPr>
            <w:tcW w:w="1705" w:type="dxa"/>
            <w:shd w:val="clear" w:color="auto" w:fill="E7E6E6" w:themeFill="background2"/>
          </w:tcPr>
          <w:p w14:paraId="091B5AF1" w14:textId="77777777" w:rsidR="00E51139" w:rsidRDefault="00E51139" w:rsidP="00264D77">
            <w:pPr>
              <w:rPr>
                <w:lang w:val="en-GB" w:eastAsia="en-US"/>
              </w:rPr>
            </w:pPr>
            <w:r>
              <w:rPr>
                <w:lang w:val="en-GB" w:eastAsia="en-US"/>
              </w:rPr>
              <w:t>Company</w:t>
            </w:r>
          </w:p>
        </w:tc>
        <w:tc>
          <w:tcPr>
            <w:tcW w:w="8031" w:type="dxa"/>
            <w:shd w:val="clear" w:color="auto" w:fill="E7E6E6" w:themeFill="background2"/>
          </w:tcPr>
          <w:p w14:paraId="797C7948" w14:textId="77777777" w:rsidR="00E51139" w:rsidRDefault="00E51139" w:rsidP="00264D77">
            <w:pPr>
              <w:rPr>
                <w:lang w:val="en-GB" w:eastAsia="en-US"/>
              </w:rPr>
            </w:pPr>
            <w:r>
              <w:rPr>
                <w:lang w:val="en-GB" w:eastAsia="en-US"/>
              </w:rPr>
              <w:t>Comments</w:t>
            </w:r>
          </w:p>
        </w:tc>
      </w:tr>
      <w:tr w:rsidR="00E51139" w14:paraId="598AEFD9" w14:textId="77777777" w:rsidTr="00E51139">
        <w:tc>
          <w:tcPr>
            <w:tcW w:w="1705" w:type="dxa"/>
          </w:tcPr>
          <w:p w14:paraId="0ACAD296" w14:textId="77777777" w:rsidR="00E51139" w:rsidRDefault="00E51139" w:rsidP="00264D77">
            <w:pPr>
              <w:rPr>
                <w:lang w:val="en-GB" w:eastAsia="en-US"/>
              </w:rPr>
            </w:pPr>
            <w:r>
              <w:rPr>
                <w:lang w:val="en-GB" w:eastAsia="en-US"/>
              </w:rPr>
              <w:t>FL</w:t>
            </w:r>
          </w:p>
        </w:tc>
        <w:tc>
          <w:tcPr>
            <w:tcW w:w="8031" w:type="dxa"/>
          </w:tcPr>
          <w:p w14:paraId="1665BA72" w14:textId="52A47144" w:rsidR="00E51139" w:rsidRDefault="00E51139" w:rsidP="00264D77">
            <w:pPr>
              <w:rPr>
                <w:lang w:val="en-GB" w:eastAsia="en-US"/>
              </w:rPr>
            </w:pPr>
            <w:r>
              <w:rPr>
                <w:lang w:val="en-GB" w:eastAsia="en-US"/>
              </w:rPr>
              <w:t xml:space="preserve">Based on some offline comments, to clarify the RS/measurement overhead </w:t>
            </w:r>
            <w:r w:rsidR="0050269B">
              <w:rPr>
                <w:lang w:val="en-GB" w:eastAsia="en-US"/>
              </w:rPr>
              <w:t xml:space="preserve">and the relationship of Top-1/K beam prediction accuracy. </w:t>
            </w:r>
          </w:p>
          <w:p w14:paraId="099A25EF" w14:textId="4AA644D8" w:rsidR="0050269B" w:rsidRDefault="0050269B" w:rsidP="00264D77">
            <w:pPr>
              <w:rPr>
                <w:lang w:val="en-GB" w:eastAsia="en-US"/>
              </w:rPr>
            </w:pPr>
            <w:r>
              <w:rPr>
                <w:lang w:val="en-GB" w:eastAsia="en-US"/>
              </w:rPr>
              <w:t xml:space="preserve">The last sentence means, with K additional measurements, the best beam will be found out with % Top-K beam prediction (i.e., </w:t>
            </w:r>
            <w:r>
              <w:t>the Top-1 genie-aided beam is one of the Top-K predicted beams</w:t>
            </w:r>
            <w:r>
              <w:rPr>
                <w:lang w:val="en-GB" w:eastAsia="en-US"/>
              </w:rPr>
              <w:t>)</w:t>
            </w:r>
            <w:r w:rsidR="000F365E">
              <w:rPr>
                <w:lang w:val="en-GB" w:eastAsia="en-US"/>
              </w:rPr>
              <w:t xml:space="preserve">, </w:t>
            </w:r>
            <w:ins w:id="3" w:author="Feifei Sun" w:date="2023-09-27T13:37:00Z">
              <w:r w:rsidR="000F365E">
                <w:rPr>
                  <w:lang w:val="en-GB" w:eastAsia="en-US"/>
                </w:rPr>
                <w:t>therefore, with additional beam sweeping, Top-1 (%) can be impr</w:t>
              </w:r>
            </w:ins>
            <w:ins w:id="4" w:author="Feifei Sun" w:date="2023-09-27T13:38:00Z">
              <w:r w:rsidR="000F365E">
                <w:rPr>
                  <w:lang w:val="en-GB" w:eastAsia="en-US"/>
                </w:rPr>
                <w:t xml:space="preserve">oved to the same as </w:t>
              </w:r>
            </w:ins>
            <w:ins w:id="5" w:author="Feifei Sun" w:date="2023-09-27T13:37:00Z">
              <w:r w:rsidR="000F365E">
                <w:rPr>
                  <w:lang w:val="en-GB" w:eastAsia="en-US"/>
                </w:rPr>
                <w:t>Top-</w:t>
              </w:r>
              <w:proofErr w:type="gramStart"/>
              <w:r w:rsidR="000F365E">
                <w:rPr>
                  <w:lang w:val="en-GB" w:eastAsia="en-US"/>
                </w:rPr>
                <w:t>K</w:t>
              </w:r>
            </w:ins>
            <w:ins w:id="6" w:author="Feifei Sun" w:date="2023-09-27T13:38:00Z">
              <w:r w:rsidR="000F365E">
                <w:rPr>
                  <w:lang w:val="en-GB" w:eastAsia="en-US"/>
                </w:rPr>
                <w:t>(</w:t>
              </w:r>
              <w:proofErr w:type="gramEnd"/>
              <w:r w:rsidR="000F365E">
                <w:rPr>
                  <w:lang w:val="en-GB" w:eastAsia="en-US"/>
                </w:rPr>
                <w:t xml:space="preserve">%), assuming no Top-1 beam change during the </w:t>
              </w:r>
              <w:proofErr w:type="spellStart"/>
              <w:r w:rsidR="000F365E">
                <w:rPr>
                  <w:lang w:val="en-GB" w:eastAsia="en-US"/>
                </w:rPr>
                <w:t>measuement</w:t>
              </w:r>
              <w:proofErr w:type="spellEnd"/>
              <w:r w:rsidR="000F365E">
                <w:rPr>
                  <w:lang w:val="en-GB" w:eastAsia="en-US"/>
                </w:rPr>
                <w:t>.</w:t>
              </w:r>
            </w:ins>
          </w:p>
          <w:p w14:paraId="57AE6CA6" w14:textId="389915A3" w:rsidR="00E51139" w:rsidRDefault="00F4537D" w:rsidP="00264D77">
            <w:pPr>
              <w:rPr>
                <w:lang w:val="en-GB" w:eastAsia="en-US"/>
              </w:rPr>
            </w:pPr>
            <w:r>
              <w:rPr>
                <w:lang w:val="en-GB" w:eastAsia="en-US"/>
              </w:rPr>
              <w:t xml:space="preserve">Note, if there is a section to summarize the evaluation results, this potential observation can be </w:t>
            </w:r>
            <w:r>
              <w:rPr>
                <w:lang w:val="en-GB" w:eastAsia="en-US"/>
              </w:rPr>
              <w:lastRenderedPageBreak/>
              <w:t xml:space="preserve">place </w:t>
            </w:r>
            <w:proofErr w:type="gramStart"/>
            <w:r>
              <w:rPr>
                <w:lang w:val="en-GB" w:eastAsia="en-US"/>
              </w:rPr>
              <w:t>to</w:t>
            </w:r>
            <w:proofErr w:type="gramEnd"/>
            <w:r>
              <w:rPr>
                <w:lang w:val="en-GB" w:eastAsia="en-US"/>
              </w:rPr>
              <w:t xml:space="preserve"> there.  </w:t>
            </w:r>
          </w:p>
        </w:tc>
      </w:tr>
      <w:tr w:rsidR="004D5E6A" w14:paraId="15363B40" w14:textId="77777777" w:rsidTr="00E51139">
        <w:tc>
          <w:tcPr>
            <w:tcW w:w="1705" w:type="dxa"/>
          </w:tcPr>
          <w:p w14:paraId="0C023282" w14:textId="77777777" w:rsidR="004D5E6A" w:rsidRDefault="004D5E6A" w:rsidP="00264D77">
            <w:pPr>
              <w:rPr>
                <w:lang w:val="en-GB" w:eastAsia="en-US"/>
              </w:rPr>
            </w:pPr>
          </w:p>
        </w:tc>
        <w:tc>
          <w:tcPr>
            <w:tcW w:w="8031" w:type="dxa"/>
          </w:tcPr>
          <w:p w14:paraId="4B584AB1" w14:textId="77777777" w:rsidR="004D5E6A" w:rsidRDefault="004D5E6A" w:rsidP="00264D77">
            <w:pPr>
              <w:rPr>
                <w:lang w:val="en-GB" w:eastAsia="en-US"/>
              </w:rPr>
            </w:pPr>
          </w:p>
        </w:tc>
      </w:tr>
    </w:tbl>
    <w:p w14:paraId="64C414F1" w14:textId="77777777" w:rsidR="008E7299" w:rsidRDefault="008E7299" w:rsidP="0084107B">
      <w:pPr>
        <w:rPr>
          <w:lang w:eastAsia="en-US"/>
        </w:rPr>
      </w:pPr>
    </w:p>
    <w:p w14:paraId="73B0EEF5" w14:textId="77777777" w:rsidR="008E7299" w:rsidRPr="000635B9" w:rsidRDefault="008E7299" w:rsidP="0084107B">
      <w:pPr>
        <w:rPr>
          <w:lang w:eastAsia="en-US"/>
        </w:rPr>
      </w:pPr>
    </w:p>
    <w:p w14:paraId="58AAE1D1" w14:textId="193D50EA" w:rsidR="00E17EDB" w:rsidRDefault="00981454" w:rsidP="00533DBE">
      <w:pPr>
        <w:pStyle w:val="2"/>
        <w:numPr>
          <w:ilvl w:val="1"/>
          <w:numId w:val="17"/>
        </w:numPr>
      </w:pPr>
      <w:r>
        <w:t>UCI</w:t>
      </w:r>
      <w:r w:rsidR="00E17EDB" w:rsidRPr="00E17EDB">
        <w:t xml:space="preserve"> report </w:t>
      </w:r>
      <w:r>
        <w:t>overhead</w:t>
      </w:r>
    </w:p>
    <w:p w14:paraId="1C880DC9" w14:textId="4AE61AA7" w:rsidR="00432D9E" w:rsidRPr="00432D9E" w:rsidRDefault="00432D9E" w:rsidP="00234BB8">
      <w:pPr>
        <w:pStyle w:val="4"/>
        <w:rPr>
          <w:b/>
          <w:bCs/>
        </w:rPr>
      </w:pPr>
      <w:r w:rsidRPr="00432D9E">
        <w:rPr>
          <w:b/>
          <w:bCs/>
        </w:rPr>
        <w:t>Proposed observation 2.</w:t>
      </w:r>
      <w:r w:rsidR="00C80FED">
        <w:rPr>
          <w:b/>
          <w:bCs/>
        </w:rPr>
        <w:t>3</w:t>
      </w:r>
      <w:r w:rsidRPr="00432D9E">
        <w:rPr>
          <w:b/>
          <w:bCs/>
        </w:rPr>
        <w:t>-1:</w:t>
      </w:r>
    </w:p>
    <w:p w14:paraId="5E653751" w14:textId="7563126E" w:rsidR="00E17EDB" w:rsidRDefault="00C80FED" w:rsidP="00432D9E">
      <w:pPr>
        <w:rPr>
          <w:b/>
          <w:bCs/>
          <w:lang w:eastAsia="en-US"/>
        </w:rPr>
      </w:pPr>
      <w:r>
        <w:rPr>
          <w:b/>
          <w:bCs/>
          <w:lang w:eastAsia="en-US"/>
        </w:rPr>
        <w:t xml:space="preserve">For NW side model, </w:t>
      </w:r>
      <w:r w:rsidR="00257694">
        <w:rPr>
          <w:b/>
          <w:bCs/>
          <w:lang w:eastAsia="en-US"/>
        </w:rPr>
        <w:t>assu</w:t>
      </w:r>
      <w:r w:rsidR="00257694" w:rsidRPr="00257694">
        <w:rPr>
          <w:b/>
          <w:bCs/>
          <w:lang w:eastAsia="en-US"/>
        </w:rPr>
        <w:t>ming existing quantization granularity of L1-RSRP</w:t>
      </w:r>
      <w:r w:rsidR="00257694">
        <w:rPr>
          <w:b/>
          <w:bCs/>
          <w:lang w:eastAsia="en-US"/>
        </w:rPr>
        <w:t xml:space="preserve"> </w:t>
      </w:r>
      <w:r w:rsidR="00257694" w:rsidRPr="00257694">
        <w:rPr>
          <w:b/>
          <w:bCs/>
          <w:lang w:eastAsia="en-US"/>
        </w:rPr>
        <w:t>(</w:t>
      </w:r>
      <w:r w:rsidR="00257694" w:rsidRPr="00257694">
        <w:rPr>
          <w:b/>
          <w:bCs/>
        </w:rPr>
        <w:t>i.e., 1 dB for the best beam, 2 dB for the difference to the best beam</w:t>
      </w:r>
      <w:r w:rsidR="00257694" w:rsidRPr="00257694">
        <w:rPr>
          <w:b/>
          <w:bCs/>
          <w:lang w:eastAsia="en-US"/>
        </w:rPr>
        <w:t>)</w:t>
      </w:r>
      <w:r w:rsidR="00257694">
        <w:rPr>
          <w:b/>
          <w:bCs/>
          <w:lang w:eastAsia="en-US"/>
        </w:rPr>
        <w:t xml:space="preserve"> and </w:t>
      </w:r>
      <w:r w:rsidR="00CE0E6D">
        <w:rPr>
          <w:b/>
          <w:bCs/>
          <w:lang w:eastAsia="en-US"/>
        </w:rPr>
        <w:t xml:space="preserve">with </w:t>
      </w:r>
      <w:r w:rsidR="00CE0E6D" w:rsidRPr="00257694">
        <w:rPr>
          <w:b/>
          <w:bCs/>
          <w:lang w:eastAsia="en-US"/>
        </w:rPr>
        <w:t xml:space="preserve">existing </w:t>
      </w:r>
      <w:r w:rsidR="00CE0E6D">
        <w:rPr>
          <w:b/>
          <w:bCs/>
          <w:lang w:eastAsia="en-US"/>
        </w:rPr>
        <w:t xml:space="preserve">UCI report overhead for inference data report (i.e., </w:t>
      </w:r>
      <w:r w:rsidR="00257694">
        <w:rPr>
          <w:b/>
          <w:bCs/>
          <w:lang w:eastAsia="en-US"/>
        </w:rPr>
        <w:t xml:space="preserve">up to 4 </w:t>
      </w:r>
      <w:r w:rsidR="00257694" w:rsidRPr="00257694">
        <w:rPr>
          <w:b/>
          <w:bCs/>
          <w:lang w:eastAsia="en-US"/>
        </w:rPr>
        <w:t>L1-RSRP</w:t>
      </w:r>
      <w:r w:rsidR="00257694">
        <w:rPr>
          <w:b/>
          <w:bCs/>
          <w:lang w:eastAsia="en-US"/>
        </w:rPr>
        <w:t>s of all (e.g. Set B=Set C =4) or a subset of measured beams (e.g., Top-4 beams of Set C)</w:t>
      </w:r>
      <w:r w:rsidR="00CE0E6D">
        <w:rPr>
          <w:b/>
          <w:bCs/>
          <w:lang w:eastAsia="en-US"/>
        </w:rPr>
        <w:t>), AI/ML</w:t>
      </w:r>
      <w:r w:rsidR="00257694">
        <w:rPr>
          <w:b/>
          <w:bCs/>
          <w:lang w:eastAsia="en-US"/>
        </w:rPr>
        <w:t xml:space="preserve"> can achieve good </w:t>
      </w:r>
      <w:r w:rsidR="00CE0E6D">
        <w:rPr>
          <w:b/>
          <w:bCs/>
          <w:lang w:eastAsia="en-US"/>
        </w:rPr>
        <w:t xml:space="preserve">beam </w:t>
      </w:r>
      <w:r w:rsidR="00257694">
        <w:rPr>
          <w:b/>
          <w:bCs/>
          <w:lang w:eastAsia="en-US"/>
        </w:rPr>
        <w:t>prediction</w:t>
      </w:r>
      <w:r w:rsidR="00CE0E6D">
        <w:rPr>
          <w:b/>
          <w:bCs/>
          <w:lang w:eastAsia="en-US"/>
        </w:rPr>
        <w:t xml:space="preserve"> performance</w:t>
      </w:r>
      <w:r w:rsidR="00257694">
        <w:rPr>
          <w:b/>
          <w:bCs/>
          <w:lang w:eastAsia="en-US"/>
        </w:rPr>
        <w:t xml:space="preserve"> </w:t>
      </w:r>
      <w:r w:rsidR="00CE0E6D">
        <w:rPr>
          <w:b/>
          <w:bCs/>
          <w:lang w:eastAsia="en-US"/>
        </w:rPr>
        <w:t xml:space="preserve">for the case of 32 Tx beams </w:t>
      </w:r>
      <w:r w:rsidR="00257694">
        <w:rPr>
          <w:b/>
          <w:bCs/>
          <w:lang w:eastAsia="en-US"/>
        </w:rPr>
        <w:t>when Set B is a subset of Set C</w:t>
      </w:r>
      <w:r w:rsidR="00CE0E6D">
        <w:rPr>
          <w:b/>
          <w:bCs/>
          <w:lang w:eastAsia="en-US"/>
        </w:rPr>
        <w:t xml:space="preserve"> for DL Tx beam prediction at least for BM-Case1</w:t>
      </w:r>
      <w:r w:rsidR="00257694">
        <w:rPr>
          <w:b/>
          <w:bCs/>
          <w:lang w:eastAsia="en-US"/>
        </w:rPr>
        <w:t xml:space="preserve">. </w:t>
      </w:r>
      <w:r w:rsidR="00CE0E6D">
        <w:rPr>
          <w:b/>
          <w:bCs/>
          <w:lang w:eastAsia="en-US"/>
        </w:rPr>
        <w:t xml:space="preserve">When the number of DL Tx beam increase, more UCI report overhead is needed to achieve similar beam prediction performance as for the case of 32 Tx beams. </w:t>
      </w:r>
    </w:p>
    <w:p w14:paraId="45BF755A" w14:textId="77777777" w:rsidR="00CE0E6D" w:rsidRDefault="00CE0E6D" w:rsidP="00432D9E">
      <w:pPr>
        <w:rPr>
          <w:b/>
          <w:bCs/>
          <w:lang w:eastAsia="en-US"/>
        </w:rPr>
      </w:pPr>
    </w:p>
    <w:tbl>
      <w:tblPr>
        <w:tblStyle w:val="af5"/>
        <w:tblW w:w="0" w:type="auto"/>
        <w:tblLook w:val="04A0" w:firstRow="1" w:lastRow="0" w:firstColumn="1" w:lastColumn="0" w:noHBand="0" w:noVBand="1"/>
      </w:tblPr>
      <w:tblGrid>
        <w:gridCol w:w="1705"/>
        <w:gridCol w:w="8031"/>
      </w:tblGrid>
      <w:tr w:rsidR="00CE0E6D" w14:paraId="397A4D31" w14:textId="77777777" w:rsidTr="00264D77">
        <w:tc>
          <w:tcPr>
            <w:tcW w:w="1705" w:type="dxa"/>
            <w:shd w:val="clear" w:color="auto" w:fill="E7E6E6" w:themeFill="background2"/>
          </w:tcPr>
          <w:p w14:paraId="11EA461D" w14:textId="77777777" w:rsidR="00CE0E6D" w:rsidRDefault="00CE0E6D" w:rsidP="00264D77">
            <w:pPr>
              <w:rPr>
                <w:lang w:val="en-GB" w:eastAsia="en-US"/>
              </w:rPr>
            </w:pPr>
            <w:r>
              <w:rPr>
                <w:lang w:val="en-GB" w:eastAsia="en-US"/>
              </w:rPr>
              <w:t>Company</w:t>
            </w:r>
          </w:p>
        </w:tc>
        <w:tc>
          <w:tcPr>
            <w:tcW w:w="8031" w:type="dxa"/>
            <w:shd w:val="clear" w:color="auto" w:fill="E7E6E6" w:themeFill="background2"/>
          </w:tcPr>
          <w:p w14:paraId="63907F8E" w14:textId="77777777" w:rsidR="00CE0E6D" w:rsidRDefault="00CE0E6D" w:rsidP="00264D77">
            <w:pPr>
              <w:rPr>
                <w:lang w:val="en-GB" w:eastAsia="en-US"/>
              </w:rPr>
            </w:pPr>
            <w:r>
              <w:rPr>
                <w:lang w:val="en-GB" w:eastAsia="en-US"/>
              </w:rPr>
              <w:t>Comments</w:t>
            </w:r>
          </w:p>
        </w:tc>
      </w:tr>
      <w:tr w:rsidR="00CE0E6D" w14:paraId="239FEDF8" w14:textId="77777777" w:rsidTr="00264D77">
        <w:tc>
          <w:tcPr>
            <w:tcW w:w="1705" w:type="dxa"/>
          </w:tcPr>
          <w:p w14:paraId="23F02C24" w14:textId="77777777" w:rsidR="00CE0E6D" w:rsidRDefault="00CE0E6D" w:rsidP="00264D77">
            <w:pPr>
              <w:rPr>
                <w:lang w:val="en-GB" w:eastAsia="en-US"/>
              </w:rPr>
            </w:pPr>
            <w:r>
              <w:rPr>
                <w:lang w:val="en-GB" w:eastAsia="en-US"/>
              </w:rPr>
              <w:t>FL</w:t>
            </w:r>
          </w:p>
        </w:tc>
        <w:tc>
          <w:tcPr>
            <w:tcW w:w="8031" w:type="dxa"/>
          </w:tcPr>
          <w:p w14:paraId="53A38B2E" w14:textId="73B71200" w:rsidR="00CE0E6D" w:rsidRDefault="00CE0E6D" w:rsidP="00264D77">
            <w:pPr>
              <w:rPr>
                <w:lang w:val="en-GB" w:eastAsia="en-US"/>
              </w:rPr>
            </w:pPr>
            <w:r>
              <w:rPr>
                <w:lang w:val="en-GB" w:eastAsia="en-US"/>
              </w:rPr>
              <w:t xml:space="preserve">I think this might give some guidance for further work although this might be too explicit. </w:t>
            </w:r>
          </w:p>
          <w:p w14:paraId="425074DC" w14:textId="77777777" w:rsidR="00CE0E6D" w:rsidRDefault="00CE0E6D" w:rsidP="00264D77">
            <w:pPr>
              <w:rPr>
                <w:lang w:val="en-GB" w:eastAsia="en-US"/>
              </w:rPr>
            </w:pPr>
          </w:p>
        </w:tc>
      </w:tr>
      <w:tr w:rsidR="004D5E6A" w14:paraId="6CE194F0" w14:textId="77777777" w:rsidTr="00264D77">
        <w:tc>
          <w:tcPr>
            <w:tcW w:w="1705" w:type="dxa"/>
          </w:tcPr>
          <w:p w14:paraId="2827D3A7" w14:textId="77777777" w:rsidR="004D5E6A" w:rsidRDefault="004D5E6A" w:rsidP="00264D77">
            <w:pPr>
              <w:rPr>
                <w:lang w:val="en-GB" w:eastAsia="en-US"/>
              </w:rPr>
            </w:pPr>
          </w:p>
        </w:tc>
        <w:tc>
          <w:tcPr>
            <w:tcW w:w="8031" w:type="dxa"/>
          </w:tcPr>
          <w:p w14:paraId="1AEF6425" w14:textId="77777777" w:rsidR="004D5E6A" w:rsidRDefault="004D5E6A" w:rsidP="00264D77">
            <w:pPr>
              <w:rPr>
                <w:lang w:val="en-GB" w:eastAsia="en-US"/>
              </w:rPr>
            </w:pPr>
          </w:p>
        </w:tc>
      </w:tr>
    </w:tbl>
    <w:p w14:paraId="6DEE479D" w14:textId="77777777" w:rsidR="00257694" w:rsidRPr="00432D9E" w:rsidRDefault="00257694" w:rsidP="00432D9E">
      <w:pPr>
        <w:rPr>
          <w:b/>
          <w:bCs/>
          <w:lang w:eastAsia="en-US"/>
        </w:rPr>
      </w:pPr>
    </w:p>
    <w:p w14:paraId="2EA60251" w14:textId="327B4843" w:rsidR="00E17EDB" w:rsidRDefault="00981454" w:rsidP="00533DBE">
      <w:pPr>
        <w:pStyle w:val="2"/>
        <w:numPr>
          <w:ilvl w:val="1"/>
          <w:numId w:val="17"/>
        </w:numPr>
      </w:pPr>
      <w:r>
        <w:t>L</w:t>
      </w:r>
      <w:r w:rsidR="00E17EDB" w:rsidRPr="00E17EDB">
        <w:t xml:space="preserve">atency </w:t>
      </w:r>
    </w:p>
    <w:p w14:paraId="6D8188B8" w14:textId="4D50BB91" w:rsidR="00CE0E6D" w:rsidRPr="00CE0E6D" w:rsidRDefault="00CE0E6D" w:rsidP="00234BB8">
      <w:pPr>
        <w:pStyle w:val="4"/>
        <w:rPr>
          <w:b/>
          <w:bCs/>
        </w:rPr>
      </w:pPr>
      <w:r w:rsidRPr="00CE0E6D">
        <w:rPr>
          <w:b/>
          <w:bCs/>
        </w:rPr>
        <w:t>Proposed observation 2.</w:t>
      </w:r>
      <w:r>
        <w:rPr>
          <w:b/>
          <w:bCs/>
        </w:rPr>
        <w:t>4</w:t>
      </w:r>
      <w:r w:rsidRPr="00CE0E6D">
        <w:rPr>
          <w:b/>
          <w:bCs/>
        </w:rPr>
        <w:t>-1:</w:t>
      </w:r>
    </w:p>
    <w:p w14:paraId="73173BF7" w14:textId="6C2DC4D0" w:rsidR="00E17EDB" w:rsidRDefault="00CE0E6D" w:rsidP="00CE0E6D">
      <w:pPr>
        <w:rPr>
          <w:b/>
          <w:bCs/>
          <w:lang w:eastAsia="en-US"/>
        </w:rPr>
      </w:pPr>
      <w:r>
        <w:rPr>
          <w:b/>
          <w:bCs/>
          <w:lang w:eastAsia="en-US"/>
        </w:rPr>
        <w:t xml:space="preserve">Latency for </w:t>
      </w:r>
      <w:r w:rsidR="00234BB8">
        <w:rPr>
          <w:b/>
          <w:bCs/>
          <w:lang w:eastAsia="en-US"/>
        </w:rPr>
        <w:t>measurements</w:t>
      </w:r>
      <w:r>
        <w:rPr>
          <w:b/>
          <w:bCs/>
          <w:lang w:eastAsia="en-US"/>
        </w:rPr>
        <w:t xml:space="preserve"> can be reduced along with measurement overhead reduction.  </w:t>
      </w:r>
    </w:p>
    <w:p w14:paraId="32E4623D" w14:textId="77777777" w:rsidR="00234BB8" w:rsidRDefault="00234BB8" w:rsidP="00CE0E6D">
      <w:pPr>
        <w:rPr>
          <w:b/>
          <w:bCs/>
          <w:lang w:eastAsia="en-US"/>
        </w:rPr>
      </w:pPr>
    </w:p>
    <w:tbl>
      <w:tblPr>
        <w:tblStyle w:val="af5"/>
        <w:tblW w:w="0" w:type="auto"/>
        <w:tblLook w:val="04A0" w:firstRow="1" w:lastRow="0" w:firstColumn="1" w:lastColumn="0" w:noHBand="0" w:noVBand="1"/>
      </w:tblPr>
      <w:tblGrid>
        <w:gridCol w:w="1705"/>
        <w:gridCol w:w="8031"/>
      </w:tblGrid>
      <w:tr w:rsidR="00CE0E6D" w14:paraId="63C305C5" w14:textId="77777777" w:rsidTr="00264D77">
        <w:tc>
          <w:tcPr>
            <w:tcW w:w="1705" w:type="dxa"/>
            <w:shd w:val="clear" w:color="auto" w:fill="E7E6E6" w:themeFill="background2"/>
          </w:tcPr>
          <w:p w14:paraId="266BC510" w14:textId="77777777" w:rsidR="00CE0E6D" w:rsidRDefault="00CE0E6D" w:rsidP="00264D77">
            <w:pPr>
              <w:rPr>
                <w:lang w:val="en-GB" w:eastAsia="en-US"/>
              </w:rPr>
            </w:pPr>
            <w:r>
              <w:rPr>
                <w:lang w:val="en-GB" w:eastAsia="en-US"/>
              </w:rPr>
              <w:t>Company</w:t>
            </w:r>
          </w:p>
        </w:tc>
        <w:tc>
          <w:tcPr>
            <w:tcW w:w="8031" w:type="dxa"/>
            <w:shd w:val="clear" w:color="auto" w:fill="E7E6E6" w:themeFill="background2"/>
          </w:tcPr>
          <w:p w14:paraId="0F73AD10" w14:textId="77777777" w:rsidR="00CE0E6D" w:rsidRDefault="00CE0E6D" w:rsidP="00264D77">
            <w:pPr>
              <w:rPr>
                <w:lang w:val="en-GB" w:eastAsia="en-US"/>
              </w:rPr>
            </w:pPr>
            <w:r>
              <w:rPr>
                <w:lang w:val="en-GB" w:eastAsia="en-US"/>
              </w:rPr>
              <w:t>Comments</w:t>
            </w:r>
          </w:p>
        </w:tc>
      </w:tr>
      <w:tr w:rsidR="00CE0E6D" w14:paraId="62EC8F2F" w14:textId="77777777" w:rsidTr="00264D77">
        <w:tc>
          <w:tcPr>
            <w:tcW w:w="1705" w:type="dxa"/>
          </w:tcPr>
          <w:p w14:paraId="4BC130EE" w14:textId="77777777" w:rsidR="00CE0E6D" w:rsidRDefault="00CE0E6D" w:rsidP="00264D77">
            <w:pPr>
              <w:rPr>
                <w:lang w:val="en-GB" w:eastAsia="en-US"/>
              </w:rPr>
            </w:pPr>
            <w:r>
              <w:rPr>
                <w:lang w:val="en-GB" w:eastAsia="en-US"/>
              </w:rPr>
              <w:t>FL</w:t>
            </w:r>
          </w:p>
        </w:tc>
        <w:tc>
          <w:tcPr>
            <w:tcW w:w="8031" w:type="dxa"/>
          </w:tcPr>
          <w:p w14:paraId="1B929F0E" w14:textId="214BDBFE" w:rsidR="00CE0E6D" w:rsidRDefault="00CE0E6D" w:rsidP="00264D77">
            <w:pPr>
              <w:rPr>
                <w:lang w:val="en-GB" w:eastAsia="en-US"/>
              </w:rPr>
            </w:pPr>
            <w:r>
              <w:rPr>
                <w:lang w:val="en-GB" w:eastAsia="en-US"/>
              </w:rPr>
              <w:t xml:space="preserve">Just for echo the other KPIs for latency reduction. </w:t>
            </w:r>
          </w:p>
        </w:tc>
      </w:tr>
      <w:tr w:rsidR="004D5E6A" w14:paraId="7EE4EB3D" w14:textId="77777777" w:rsidTr="00264D77">
        <w:tc>
          <w:tcPr>
            <w:tcW w:w="1705" w:type="dxa"/>
          </w:tcPr>
          <w:p w14:paraId="261D078A" w14:textId="77777777" w:rsidR="004D5E6A" w:rsidRDefault="004D5E6A" w:rsidP="00264D77">
            <w:pPr>
              <w:rPr>
                <w:lang w:val="en-GB" w:eastAsia="en-US"/>
              </w:rPr>
            </w:pPr>
          </w:p>
        </w:tc>
        <w:tc>
          <w:tcPr>
            <w:tcW w:w="8031" w:type="dxa"/>
          </w:tcPr>
          <w:p w14:paraId="42B6EE68" w14:textId="77777777" w:rsidR="004D5E6A" w:rsidRDefault="004D5E6A" w:rsidP="00264D77">
            <w:pPr>
              <w:rPr>
                <w:lang w:val="en-GB" w:eastAsia="en-US"/>
              </w:rPr>
            </w:pPr>
          </w:p>
        </w:tc>
      </w:tr>
    </w:tbl>
    <w:p w14:paraId="29F91356" w14:textId="77777777" w:rsidR="00CE0E6D" w:rsidRPr="00CE0E6D" w:rsidRDefault="00CE0E6D" w:rsidP="00CE0E6D">
      <w:pPr>
        <w:rPr>
          <w:b/>
          <w:bCs/>
          <w:lang w:eastAsia="en-US"/>
        </w:rPr>
      </w:pPr>
    </w:p>
    <w:p w14:paraId="31B3ACC7" w14:textId="77777777" w:rsidR="00E17EDB" w:rsidRPr="00E17EDB" w:rsidRDefault="00E17EDB" w:rsidP="00533DBE">
      <w:pPr>
        <w:pStyle w:val="2"/>
        <w:numPr>
          <w:ilvl w:val="1"/>
          <w:numId w:val="17"/>
        </w:numPr>
      </w:pPr>
      <w:r w:rsidRPr="00E17EDB">
        <w:t>Top-K % for BM Case 2</w:t>
      </w:r>
    </w:p>
    <w:p w14:paraId="4F452652" w14:textId="77777777" w:rsidR="008E7299" w:rsidRDefault="008E7299" w:rsidP="008E7299">
      <w:pPr>
        <w:rPr>
          <w:lang w:val="sv-SE"/>
        </w:rPr>
      </w:pPr>
      <w:r>
        <w:rPr>
          <w:lang w:val="sv-SE"/>
        </w:rPr>
        <w:t>In RAN1#114, the following agreement has been made for overhead reduction reporting for BM-Case 2.</w:t>
      </w:r>
    </w:p>
    <w:tbl>
      <w:tblPr>
        <w:tblStyle w:val="af5"/>
        <w:tblW w:w="0" w:type="auto"/>
        <w:tblLook w:val="04A0" w:firstRow="1" w:lastRow="0" w:firstColumn="1" w:lastColumn="0" w:noHBand="0" w:noVBand="1"/>
      </w:tblPr>
      <w:tblGrid>
        <w:gridCol w:w="9736"/>
      </w:tblGrid>
      <w:tr w:rsidR="00C86326" w14:paraId="3727F673" w14:textId="77777777" w:rsidTr="00C86326">
        <w:tc>
          <w:tcPr>
            <w:tcW w:w="0" w:type="auto"/>
          </w:tcPr>
          <w:p w14:paraId="7B488124" w14:textId="77777777" w:rsidR="00C86326" w:rsidRDefault="00C86326" w:rsidP="00394B39">
            <w:pPr>
              <w:ind w:left="1440" w:hanging="1440"/>
              <w:rPr>
                <w:highlight w:val="green"/>
              </w:rPr>
            </w:pPr>
            <w:r>
              <w:rPr>
                <w:highlight w:val="green"/>
              </w:rPr>
              <w:t>Agreement RAN1#114</w:t>
            </w:r>
          </w:p>
          <w:p w14:paraId="278F3193" w14:textId="77777777" w:rsidR="00C86326" w:rsidRDefault="00C86326" w:rsidP="00394B39">
            <w:pPr>
              <w:shd w:val="clear" w:color="auto" w:fill="FFFFFF"/>
              <w:textAlignment w:val="baseline"/>
              <w:rPr>
                <w:color w:val="000000"/>
              </w:rPr>
            </w:pPr>
            <w:r>
              <w:rPr>
                <w:color w:val="000000"/>
              </w:rPr>
              <w:t>To calculate the measurement/RS overhead reduction and summarize results for BM-Case 2,</w:t>
            </w:r>
          </w:p>
          <w:p w14:paraId="3B6D92AB" w14:textId="77777777" w:rsidR="00C86326" w:rsidRDefault="00C86326" w:rsidP="00394B39">
            <w:pPr>
              <w:pStyle w:val="af9"/>
              <w:widowControl/>
              <w:numPr>
                <w:ilvl w:val="0"/>
                <w:numId w:val="28"/>
              </w:numPr>
              <w:shd w:val="clear" w:color="auto" w:fill="FFFFFF"/>
              <w:contextualSpacing w:val="0"/>
              <w:jc w:val="left"/>
              <w:textAlignment w:val="baseline"/>
              <w:rPr>
                <w:color w:val="000000"/>
                <w:lang w:val="en-GB"/>
              </w:rPr>
            </w:pPr>
            <w:r>
              <w:rPr>
                <w:b/>
                <w:bCs/>
                <w:color w:val="000000"/>
                <w:lang w:val="en-GB"/>
              </w:rPr>
              <w:t xml:space="preserve">Case A: </w:t>
            </w:r>
            <w:r>
              <w:rPr>
                <w:color w:val="000000"/>
                <w:lang w:val="en-GB"/>
              </w:rPr>
              <w:t>based on number of measurements/RSs and prediction time. </w:t>
            </w:r>
          </w:p>
          <w:p w14:paraId="75A081C9" w14:textId="77777777" w:rsidR="00C86326" w:rsidRDefault="00C86326" w:rsidP="00394B39">
            <w:pPr>
              <w:pStyle w:val="af9"/>
              <w:widowControl/>
              <w:numPr>
                <w:ilvl w:val="1"/>
                <w:numId w:val="28"/>
              </w:numPr>
              <w:shd w:val="clear" w:color="auto" w:fill="FFFFFF"/>
              <w:contextualSpacing w:val="0"/>
              <w:jc w:val="left"/>
              <w:textAlignment w:val="baseline"/>
              <w:rPr>
                <w:color w:val="000000"/>
                <w:lang w:val="en-GB"/>
              </w:rPr>
            </w:pPr>
            <w:r>
              <w:rPr>
                <w:color w:val="000000"/>
                <w:lang w:val="en-GB"/>
              </w:rPr>
              <w:t>where T2 is the time duration for beam prediction</w:t>
            </w:r>
          </w:p>
          <w:p w14:paraId="299FE9CB" w14:textId="77777777" w:rsidR="00C86326" w:rsidRDefault="00C86326" w:rsidP="00394B39">
            <w:pPr>
              <w:pStyle w:val="af9"/>
              <w:widowControl/>
              <w:numPr>
                <w:ilvl w:val="1"/>
                <w:numId w:val="28"/>
              </w:numPr>
              <w:shd w:val="clear" w:color="auto" w:fill="FFFFFF"/>
              <w:contextualSpacing w:val="0"/>
              <w:jc w:val="left"/>
              <w:textAlignment w:val="baseline"/>
              <w:rPr>
                <w:color w:val="000000"/>
                <w:lang w:val="en-GB"/>
              </w:rPr>
            </w:pPr>
            <w:r>
              <w:rPr>
                <w:color w:val="000000"/>
                <w:lang w:val="en-GB"/>
              </w:rPr>
              <w:t xml:space="preserve">where Mt is the number of time instances for measurement as AI/ML inputs with a periodicity of </w:t>
            </w:r>
            <w:proofErr w:type="spellStart"/>
            <w:r>
              <w:rPr>
                <w:lang w:val="en-GB"/>
              </w:rPr>
              <w:t>Tper</w:t>
            </w:r>
            <w:proofErr w:type="spellEnd"/>
            <w:r>
              <w:rPr>
                <w:color w:val="000000"/>
                <w:lang w:val="en-GB"/>
              </w:rPr>
              <w:t xml:space="preserve"> </w:t>
            </w:r>
          </w:p>
          <w:p w14:paraId="76D8C844" w14:textId="77777777" w:rsidR="00C86326" w:rsidRDefault="00C86326" w:rsidP="00394B39">
            <w:pPr>
              <w:pStyle w:val="af9"/>
              <w:widowControl/>
              <w:numPr>
                <w:ilvl w:val="1"/>
                <w:numId w:val="28"/>
              </w:numPr>
              <w:shd w:val="clear" w:color="auto" w:fill="FFFFFF"/>
              <w:contextualSpacing w:val="0"/>
              <w:jc w:val="left"/>
              <w:textAlignment w:val="baseline"/>
              <w:rPr>
                <w:color w:val="000000"/>
                <w:lang w:val="en-GB"/>
              </w:rPr>
            </w:pPr>
            <w:r>
              <w:rPr>
                <w:color w:val="000000"/>
                <w:lang w:val="en-GB"/>
              </w:rPr>
              <w:t xml:space="preserve">where Pt is the number of time instance(s) for prediction with a periodicity of </w:t>
            </w:r>
            <w:proofErr w:type="spellStart"/>
            <w:r>
              <w:rPr>
                <w:lang w:val="en-GB"/>
              </w:rPr>
              <w:t>Tper</w:t>
            </w:r>
            <w:proofErr w:type="spellEnd"/>
            <w:r>
              <w:rPr>
                <w:color w:val="000000"/>
                <w:lang w:val="en-GB"/>
              </w:rPr>
              <w:t xml:space="preserve"> in T2</w:t>
            </w:r>
          </w:p>
          <w:p w14:paraId="7587C964" w14:textId="77777777" w:rsidR="00C86326" w:rsidRDefault="00C86326" w:rsidP="00394B39">
            <w:pPr>
              <w:pStyle w:val="af9"/>
              <w:widowControl/>
              <w:numPr>
                <w:ilvl w:val="1"/>
                <w:numId w:val="28"/>
              </w:numPr>
              <w:rPr>
                <w:lang w:val="en-GB"/>
              </w:rPr>
            </w:pPr>
            <w:r>
              <w:rPr>
                <w:b/>
                <w:bCs/>
                <w:lang w:val="en-GB"/>
              </w:rPr>
              <w:t>In this case,</w:t>
            </w:r>
            <w:r>
              <w:rPr>
                <w:lang w:val="en-GB"/>
              </w:rPr>
              <w:t xml:space="preserve"> the non-AI baseline is Option 1 (measured all the beams at each time instance(s) for prediction with a periodicity of </w:t>
            </w:r>
            <w:proofErr w:type="spellStart"/>
            <w:r>
              <w:rPr>
                <w:lang w:val="en-GB"/>
              </w:rPr>
              <w:t>Tper</w:t>
            </w:r>
            <w:proofErr w:type="spellEnd"/>
            <w:r>
              <w:rPr>
                <w:lang w:val="en-GB"/>
              </w:rPr>
              <w:t xml:space="preserve"> in T2)</w:t>
            </w:r>
          </w:p>
          <w:p w14:paraId="754608B8" w14:textId="77777777" w:rsidR="00C86326" w:rsidRDefault="00C86326" w:rsidP="00394B39">
            <w:pPr>
              <w:pStyle w:val="af9"/>
              <w:widowControl/>
              <w:numPr>
                <w:ilvl w:val="2"/>
                <w:numId w:val="28"/>
              </w:numPr>
              <w:rPr>
                <w:lang w:val="en-GB"/>
              </w:rPr>
            </w:pPr>
            <w:r>
              <w:rPr>
                <w:lang w:val="en-GB"/>
              </w:rPr>
              <w:t>For Set B= Set A, the RS overhead reduction is 1-Mt/(</w:t>
            </w:r>
            <w:proofErr w:type="spellStart"/>
            <w:r>
              <w:rPr>
                <w:lang w:val="en-GB"/>
              </w:rPr>
              <w:t>Mt+Pt</w:t>
            </w:r>
            <w:proofErr w:type="spellEnd"/>
            <w:r>
              <w:rPr>
                <w:lang w:val="en-GB"/>
              </w:rPr>
              <w:t xml:space="preserve">).  </w:t>
            </w:r>
          </w:p>
          <w:p w14:paraId="1AC983BE" w14:textId="77777777" w:rsidR="00C86326" w:rsidRDefault="00C86326" w:rsidP="00394B39">
            <w:pPr>
              <w:pStyle w:val="af9"/>
              <w:widowControl/>
              <w:numPr>
                <w:ilvl w:val="2"/>
                <w:numId w:val="28"/>
              </w:numPr>
              <w:rPr>
                <w:lang w:val="en-GB"/>
              </w:rPr>
            </w:pPr>
            <w:r>
              <w:rPr>
                <w:lang w:val="en-GB"/>
              </w:rPr>
              <w:t xml:space="preserve">For Set B (N beams, same number in each time instance) is a subset of Set A (M beams), the RS overhead reduction is </w:t>
            </w:r>
          </w:p>
          <w:p w14:paraId="3FCFBE1B" w14:textId="77777777" w:rsidR="00C86326" w:rsidRDefault="00C86326" w:rsidP="00394B39">
            <w:pPr>
              <w:pStyle w:val="af9"/>
              <w:widowControl/>
              <w:numPr>
                <w:ilvl w:val="3"/>
                <w:numId w:val="28"/>
              </w:numPr>
              <w:rPr>
                <w:lang w:val="en-GB"/>
              </w:rPr>
            </w:pPr>
            <w:r>
              <w:rPr>
                <w:lang w:val="en-GB"/>
              </w:rPr>
              <w:t>1- N*Mt/(M*(</w:t>
            </w:r>
            <w:proofErr w:type="spellStart"/>
            <w:r>
              <w:rPr>
                <w:lang w:val="en-GB"/>
              </w:rPr>
              <w:t>Mt+Pt</w:t>
            </w:r>
            <w:proofErr w:type="spellEnd"/>
            <w:r>
              <w:rPr>
                <w:lang w:val="en-GB"/>
              </w:rPr>
              <w:t>)) if no sliding window</w:t>
            </w:r>
          </w:p>
          <w:p w14:paraId="1FBCE07C" w14:textId="77777777" w:rsidR="00C86326" w:rsidRDefault="00C86326" w:rsidP="00394B39">
            <w:pPr>
              <w:pStyle w:val="af9"/>
              <w:widowControl/>
              <w:numPr>
                <w:ilvl w:val="3"/>
                <w:numId w:val="28"/>
              </w:numPr>
              <w:rPr>
                <w:lang w:val="en-GB"/>
              </w:rPr>
            </w:pPr>
            <w:r>
              <w:rPr>
                <w:lang w:val="en-GB"/>
              </w:rPr>
              <w:lastRenderedPageBreak/>
              <w:t>1-N/M if considering sliding window</w:t>
            </w:r>
          </w:p>
          <w:p w14:paraId="2BFCC43F" w14:textId="77777777" w:rsidR="00C86326" w:rsidRDefault="00C86326" w:rsidP="00394B39">
            <w:pPr>
              <w:shd w:val="clear" w:color="auto" w:fill="FFFFFF"/>
              <w:ind w:left="1080"/>
              <w:jc w:val="center"/>
              <w:textAlignment w:val="baseline"/>
              <w:rPr>
                <w:color w:val="000000"/>
              </w:rPr>
            </w:pPr>
            <w:r>
              <w:rPr>
                <w:noProof/>
              </w:rPr>
              <w:drawing>
                <wp:inline distT="0" distB="0" distL="0" distR="0" wp14:anchorId="13266E13" wp14:editId="44598FA4">
                  <wp:extent cx="4476750" cy="1675765"/>
                  <wp:effectExtent l="0" t="0" r="0" b="0"/>
                  <wp:docPr id="3" name="Picture 3" descr="cid:image003.png@01D9E6DC.4F7547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3.png@01D9E6DC.4F7547A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4476750" cy="1675765"/>
                          </a:xfrm>
                          <a:prstGeom prst="rect">
                            <a:avLst/>
                          </a:prstGeom>
                          <a:noFill/>
                          <a:ln>
                            <a:noFill/>
                          </a:ln>
                        </pic:spPr>
                      </pic:pic>
                    </a:graphicData>
                  </a:graphic>
                </wp:inline>
              </w:drawing>
            </w:r>
          </w:p>
          <w:p w14:paraId="1B017E81" w14:textId="77777777" w:rsidR="00C86326" w:rsidRDefault="00C86326" w:rsidP="00394B39">
            <w:pPr>
              <w:pStyle w:val="af9"/>
              <w:shd w:val="clear" w:color="auto" w:fill="FFFFFF"/>
              <w:ind w:left="880"/>
              <w:jc w:val="center"/>
              <w:textAlignment w:val="baseline"/>
              <w:rPr>
                <w:b/>
                <w:bCs/>
                <w:color w:val="000000"/>
                <w:lang w:val="en-GB"/>
              </w:rPr>
            </w:pPr>
            <w:r>
              <w:rPr>
                <w:b/>
                <w:bCs/>
                <w:color w:val="000000"/>
                <w:lang w:val="en-GB"/>
              </w:rPr>
              <w:t>Example for Case A</w:t>
            </w:r>
          </w:p>
          <w:p w14:paraId="235ED7A2" w14:textId="77777777" w:rsidR="00C86326" w:rsidRDefault="00C86326" w:rsidP="00394B39">
            <w:pPr>
              <w:pStyle w:val="af9"/>
              <w:widowControl/>
              <w:numPr>
                <w:ilvl w:val="0"/>
                <w:numId w:val="29"/>
              </w:numPr>
              <w:rPr>
                <w:lang w:val="en-GB"/>
              </w:rPr>
            </w:pPr>
            <w:r>
              <w:rPr>
                <w:b/>
                <w:bCs/>
                <w:color w:val="000000"/>
                <w:lang w:val="en-GB"/>
              </w:rPr>
              <w:t xml:space="preserve">Case B: </w:t>
            </w:r>
            <w:r>
              <w:rPr>
                <w:color w:val="000000"/>
                <w:lang w:val="en-GB"/>
              </w:rPr>
              <w:t xml:space="preserve">based on a periodicity T of the required reference signals for measurements </w:t>
            </w:r>
            <w:r>
              <w:rPr>
                <w:lang w:val="en-GB"/>
              </w:rPr>
              <w:t xml:space="preserve">to achieve a certain beam prediction accuracy </w:t>
            </w:r>
          </w:p>
          <w:p w14:paraId="0883213F" w14:textId="77777777" w:rsidR="00C86326" w:rsidRDefault="00C86326" w:rsidP="00394B39">
            <w:pPr>
              <w:pStyle w:val="af9"/>
              <w:widowControl/>
              <w:numPr>
                <w:ilvl w:val="1"/>
                <w:numId w:val="29"/>
              </w:numPr>
              <w:rPr>
                <w:lang w:val="en-GB"/>
              </w:rPr>
            </w:pPr>
            <w:r>
              <w:rPr>
                <w:lang w:val="en-GB"/>
              </w:rPr>
              <w:t xml:space="preserve">For non-AI baseline (Option 2), every T=X </w:t>
            </w:r>
            <w:proofErr w:type="spellStart"/>
            <w:r>
              <w:rPr>
                <w:lang w:val="en-GB"/>
              </w:rPr>
              <w:t>ms</w:t>
            </w:r>
            <w:proofErr w:type="spellEnd"/>
            <w:r>
              <w:rPr>
                <w:lang w:val="en-GB"/>
              </w:rPr>
              <w:t xml:space="preserve"> reference signals for measurements are needed </w:t>
            </w:r>
          </w:p>
          <w:p w14:paraId="299F14A0" w14:textId="77777777" w:rsidR="00C86326" w:rsidRDefault="00C86326" w:rsidP="00394B39">
            <w:pPr>
              <w:pStyle w:val="af9"/>
              <w:widowControl/>
              <w:numPr>
                <w:ilvl w:val="1"/>
                <w:numId w:val="29"/>
              </w:numPr>
              <w:rPr>
                <w:lang w:val="en-GB"/>
              </w:rPr>
            </w:pPr>
            <w:r>
              <w:rPr>
                <w:lang w:val="en-GB"/>
              </w:rPr>
              <w:t xml:space="preserve">For AI, every T=Y </w:t>
            </w:r>
            <w:proofErr w:type="spellStart"/>
            <w:r>
              <w:rPr>
                <w:lang w:val="en-GB"/>
              </w:rPr>
              <w:t>ms</w:t>
            </w:r>
            <w:proofErr w:type="spellEnd"/>
            <w:r>
              <w:rPr>
                <w:lang w:val="en-GB"/>
              </w:rPr>
              <w:t xml:space="preserve">, reference signals for measurements are needed </w:t>
            </w:r>
          </w:p>
          <w:p w14:paraId="56E71471" w14:textId="77777777" w:rsidR="00C86326" w:rsidRDefault="00C86326" w:rsidP="00394B39">
            <w:pPr>
              <w:pStyle w:val="af9"/>
              <w:widowControl/>
              <w:numPr>
                <w:ilvl w:val="1"/>
                <w:numId w:val="29"/>
              </w:numPr>
              <w:rPr>
                <w:b/>
                <w:bCs/>
                <w:lang w:val="en-GB"/>
              </w:rPr>
            </w:pPr>
            <w:r>
              <w:rPr>
                <w:b/>
                <w:bCs/>
                <w:lang w:val="en-GB"/>
              </w:rPr>
              <w:t xml:space="preserve">In this case, </w:t>
            </w:r>
          </w:p>
          <w:p w14:paraId="7A08167A" w14:textId="77777777" w:rsidR="00C86326" w:rsidRDefault="00C86326" w:rsidP="00394B39">
            <w:pPr>
              <w:pStyle w:val="af9"/>
              <w:widowControl/>
              <w:numPr>
                <w:ilvl w:val="2"/>
                <w:numId w:val="29"/>
              </w:numPr>
              <w:rPr>
                <w:lang w:val="en-GB"/>
              </w:rPr>
            </w:pPr>
            <w:r>
              <w:rPr>
                <w:lang w:val="en-GB"/>
              </w:rPr>
              <w:t xml:space="preserve">For Set B = Set A, the RS overhead reduction is 1-X/Y.  </w:t>
            </w:r>
          </w:p>
          <w:p w14:paraId="235347F3" w14:textId="77777777" w:rsidR="00C86326" w:rsidRDefault="00C86326" w:rsidP="00394B39">
            <w:pPr>
              <w:pStyle w:val="af9"/>
              <w:widowControl/>
              <w:numPr>
                <w:ilvl w:val="2"/>
                <w:numId w:val="29"/>
              </w:numPr>
              <w:rPr>
                <w:lang w:val="en-GB"/>
              </w:rPr>
            </w:pPr>
            <w:r>
              <w:rPr>
                <w:lang w:val="en-GB"/>
              </w:rPr>
              <w:t xml:space="preserve">For Set B (N beams) is a subset of Set A (M beams), the RS overhead reduction is </w:t>
            </w:r>
          </w:p>
          <w:p w14:paraId="4CFBF20B" w14:textId="77777777" w:rsidR="00C86326" w:rsidRDefault="00C86326" w:rsidP="00394B39">
            <w:pPr>
              <w:pStyle w:val="af9"/>
              <w:ind w:left="880"/>
              <w:rPr>
                <w:lang w:val="en-GB"/>
              </w:rPr>
            </w:pPr>
            <w:r>
              <w:rPr>
                <w:lang w:val="en-GB"/>
              </w:rPr>
              <w:t xml:space="preserve">[1-XN/(YM)]. </w:t>
            </w:r>
          </w:p>
          <w:p w14:paraId="788175BF" w14:textId="77777777" w:rsidR="00C86326" w:rsidRDefault="00C86326" w:rsidP="00394B39">
            <w:pPr>
              <w:jc w:val="center"/>
            </w:pPr>
          </w:p>
          <w:p w14:paraId="198F13DB" w14:textId="77777777" w:rsidR="00C86326" w:rsidRDefault="00C86326" w:rsidP="00394B39">
            <w:pPr>
              <w:jc w:val="center"/>
            </w:pPr>
          </w:p>
          <w:p w14:paraId="20F96897" w14:textId="77777777" w:rsidR="00C86326" w:rsidRDefault="00C86326" w:rsidP="00394B39">
            <w:pPr>
              <w:jc w:val="center"/>
            </w:pPr>
            <w:r>
              <w:rPr>
                <w:noProof/>
              </w:rPr>
              <w:drawing>
                <wp:inline distT="0" distB="0" distL="0" distR="0" wp14:anchorId="3AE85E05" wp14:editId="7F6BBEAE">
                  <wp:extent cx="5111115" cy="2040255"/>
                  <wp:effectExtent l="0" t="0" r="0" b="0"/>
                  <wp:docPr id="2" name="Picture 2" descr="cid:image004.png@01D9E6DC.4F7547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png@01D9E6DC.4F7547A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5111115" cy="2040255"/>
                          </a:xfrm>
                          <a:prstGeom prst="rect">
                            <a:avLst/>
                          </a:prstGeom>
                          <a:noFill/>
                          <a:ln>
                            <a:noFill/>
                          </a:ln>
                        </pic:spPr>
                      </pic:pic>
                    </a:graphicData>
                  </a:graphic>
                </wp:inline>
              </w:drawing>
            </w:r>
          </w:p>
          <w:p w14:paraId="1B2E2CE5" w14:textId="77777777" w:rsidR="00C86326" w:rsidRDefault="00C86326" w:rsidP="00394B39">
            <w:pPr>
              <w:pStyle w:val="af9"/>
              <w:shd w:val="clear" w:color="auto" w:fill="FFFFFF"/>
              <w:ind w:left="880"/>
              <w:jc w:val="center"/>
              <w:textAlignment w:val="baseline"/>
              <w:rPr>
                <w:b/>
                <w:bCs/>
                <w:color w:val="000000"/>
                <w:lang w:val="en-GB"/>
              </w:rPr>
            </w:pPr>
            <w:r>
              <w:rPr>
                <w:b/>
                <w:bCs/>
                <w:color w:val="000000"/>
                <w:lang w:val="en-GB"/>
              </w:rPr>
              <w:t>Example for Case B</w:t>
            </w:r>
          </w:p>
          <w:p w14:paraId="557CFDF8" w14:textId="77777777" w:rsidR="00C86326" w:rsidRDefault="00C86326" w:rsidP="00394B39"/>
        </w:tc>
      </w:tr>
    </w:tbl>
    <w:p w14:paraId="3803FCCC" w14:textId="77777777" w:rsidR="008E7299" w:rsidRDefault="008E7299" w:rsidP="008E7299">
      <w:pPr>
        <w:rPr>
          <w:szCs w:val="22"/>
          <w:lang w:val="sv-SE"/>
        </w:rPr>
      </w:pPr>
    </w:p>
    <w:p w14:paraId="6A17DAB5" w14:textId="23539E3C" w:rsidR="008E7299" w:rsidRDefault="008E7299" w:rsidP="008E7299">
      <w:pPr>
        <w:rPr>
          <w:szCs w:val="22"/>
          <w:lang w:val="sv-SE"/>
        </w:rPr>
      </w:pPr>
      <w:r>
        <w:rPr>
          <w:szCs w:val="22"/>
          <w:lang w:val="sv-SE"/>
        </w:rPr>
        <w:t xml:space="preserve">However, the formulas in the above agreement, at least for Case A, may be only mathmatically correct if the AI/ML model predicts the Top-1 beam, or for Top-K beam prediction without considering beam sweeping during P2 is performed. If Top-K beam sweeping is performed, the generic agreement from RAN1#111 can be applied; </w:t>
      </w:r>
      <w:r>
        <w:rPr>
          <w:lang w:val="en-GB"/>
        </w:rPr>
        <w:t>Option 2 from the agreement in RAN1#111 works for both Top-1 and Top-K&gt;1 beams and can take the total overhead into account, including RS transmission required for Top-K sweeping.</w:t>
      </w:r>
    </w:p>
    <w:p w14:paraId="302E46DE" w14:textId="77777777" w:rsidR="008E7299" w:rsidRDefault="008E7299" w:rsidP="008E7299"/>
    <w:tbl>
      <w:tblPr>
        <w:tblW w:w="0" w:type="auto"/>
        <w:tblCellMar>
          <w:left w:w="0" w:type="dxa"/>
          <w:right w:w="0" w:type="dxa"/>
        </w:tblCellMar>
        <w:tblLook w:val="04A0" w:firstRow="1" w:lastRow="0" w:firstColumn="1" w:lastColumn="0" w:noHBand="0" w:noVBand="1"/>
      </w:tblPr>
      <w:tblGrid>
        <w:gridCol w:w="9726"/>
      </w:tblGrid>
      <w:tr w:rsidR="008E7299" w14:paraId="70B15B6A" w14:textId="77777777" w:rsidTr="00C86326">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6188D0" w14:textId="77777777" w:rsidR="008E7299" w:rsidRDefault="008E7299" w:rsidP="00264D77">
            <w:pPr>
              <w:rPr>
                <w:b/>
                <w:bCs/>
                <w:highlight w:val="green"/>
                <w:lang w:eastAsia="ko-KR"/>
              </w:rPr>
            </w:pPr>
            <w:r>
              <w:rPr>
                <w:b/>
                <w:bCs/>
                <w:highlight w:val="green"/>
                <w:lang w:eastAsia="ko-KR"/>
              </w:rPr>
              <w:t>Agreement RAN1#111</w:t>
            </w:r>
          </w:p>
          <w:p w14:paraId="0ACA8F6C" w14:textId="77777777" w:rsidR="008E7299" w:rsidRDefault="008E7299" w:rsidP="008E7299">
            <w:pPr>
              <w:widowControl/>
              <w:numPr>
                <w:ilvl w:val="0"/>
                <w:numId w:val="27"/>
              </w:numPr>
              <w:contextualSpacing/>
              <w:jc w:val="left"/>
              <w:rPr>
                <w:b/>
                <w:bCs/>
                <w:lang w:eastAsia="ko-KR"/>
              </w:rPr>
            </w:pPr>
            <w:r>
              <w:rPr>
                <w:b/>
                <w:bCs/>
                <w:lang w:eastAsia="ko-KR"/>
              </w:rPr>
              <w:t>For the evaluation of the overhead for BM-Case2, adoption the following metrics:</w:t>
            </w:r>
          </w:p>
          <w:p w14:paraId="17ECDF74" w14:textId="77777777" w:rsidR="008E7299" w:rsidRDefault="008E7299" w:rsidP="008E7299">
            <w:pPr>
              <w:widowControl/>
              <w:numPr>
                <w:ilvl w:val="1"/>
                <w:numId w:val="27"/>
              </w:numPr>
              <w:contextualSpacing/>
              <w:jc w:val="left"/>
              <w:rPr>
                <w:b/>
                <w:bCs/>
                <w:lang w:eastAsia="ko-KR"/>
              </w:rPr>
            </w:pPr>
            <w:r>
              <w:rPr>
                <w:b/>
                <w:bCs/>
                <w:lang w:eastAsia="ko-KR"/>
              </w:rPr>
              <w:t xml:space="preserve">RS overhead reduction, </w:t>
            </w:r>
          </w:p>
          <w:p w14:paraId="754527F9" w14:textId="77777777" w:rsidR="008E7299" w:rsidRDefault="008E7299" w:rsidP="008E7299">
            <w:pPr>
              <w:widowControl/>
              <w:numPr>
                <w:ilvl w:val="2"/>
                <w:numId w:val="27"/>
              </w:numPr>
              <w:contextualSpacing/>
              <w:jc w:val="left"/>
              <w:rPr>
                <w:b/>
                <w:bCs/>
                <w:lang w:eastAsia="ko-KR"/>
              </w:rPr>
            </w:pPr>
            <w:r>
              <w:rPr>
                <w:b/>
                <w:bCs/>
                <w:lang w:eastAsia="ko-KR"/>
              </w:rPr>
              <w:lastRenderedPageBreak/>
              <w:t xml:space="preserve">Option 2: </w:t>
            </w:r>
            <w:r>
              <w:rPr>
                <w:noProof/>
                <w:position w:val="-11"/>
              </w:rPr>
              <w:drawing>
                <wp:inline distT="0" distB="0" distL="0" distR="0" wp14:anchorId="6DDA3BA0" wp14:editId="682E5399">
                  <wp:extent cx="1670050" cy="222250"/>
                  <wp:effectExtent l="0" t="0" r="6350" b="6350"/>
                  <wp:docPr id="5" name="Picture 5" descr="cid:image001.png@01D9E6DC.4F7547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9E6DC.4F7547A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670050" cy="222250"/>
                          </a:xfrm>
                          <a:prstGeom prst="rect">
                            <a:avLst/>
                          </a:prstGeom>
                          <a:noFill/>
                          <a:ln>
                            <a:noFill/>
                          </a:ln>
                        </pic:spPr>
                      </pic:pic>
                    </a:graphicData>
                  </a:graphic>
                </wp:inline>
              </w:drawing>
            </w:r>
          </w:p>
          <w:p w14:paraId="791B7C8E" w14:textId="77777777" w:rsidR="008E7299" w:rsidRDefault="008E7299" w:rsidP="008E7299">
            <w:pPr>
              <w:widowControl/>
              <w:numPr>
                <w:ilvl w:val="3"/>
                <w:numId w:val="27"/>
              </w:numPr>
              <w:contextualSpacing/>
              <w:jc w:val="left"/>
              <w:rPr>
                <w:b/>
                <w:bCs/>
                <w:lang w:eastAsia="ko-KR"/>
              </w:rPr>
            </w:pPr>
            <w:r>
              <w:rPr>
                <w:b/>
                <w:bCs/>
                <w:lang w:eastAsia="ko-KR"/>
              </w:rPr>
              <w:t>where N is the total number of beams (pairs) (with reference signal (SSB and/or CSI-RS)) required for measurement for AI/ML, including the beams (pairs) required for additional measurements before/after the prediction if applicable</w:t>
            </w:r>
          </w:p>
          <w:p w14:paraId="2E865297" w14:textId="77777777" w:rsidR="008E7299" w:rsidRDefault="008E7299" w:rsidP="008E7299">
            <w:pPr>
              <w:widowControl/>
              <w:numPr>
                <w:ilvl w:val="3"/>
                <w:numId w:val="27"/>
              </w:numPr>
              <w:contextualSpacing/>
              <w:jc w:val="left"/>
              <w:rPr>
                <w:b/>
                <w:bCs/>
                <w:lang w:eastAsia="ko-KR"/>
              </w:rPr>
            </w:pPr>
            <w:r>
              <w:rPr>
                <w:b/>
                <w:bCs/>
                <w:lang w:eastAsia="ko-KR"/>
              </w:rPr>
              <w:t>Where M is the total number of beams (pairs) (with reference signal (SSB and/or CSI-RS)) required for measurement for baseline scheme</w:t>
            </w:r>
          </w:p>
          <w:p w14:paraId="721B4032" w14:textId="77777777" w:rsidR="008E7299" w:rsidRDefault="008E7299" w:rsidP="008E7299">
            <w:pPr>
              <w:widowControl/>
              <w:numPr>
                <w:ilvl w:val="3"/>
                <w:numId w:val="27"/>
              </w:numPr>
              <w:contextualSpacing/>
              <w:jc w:val="left"/>
              <w:rPr>
                <w:b/>
                <w:bCs/>
                <w:lang w:eastAsia="ko-KR"/>
              </w:rPr>
            </w:pPr>
            <w:r>
              <w:rPr>
                <w:b/>
                <w:bCs/>
                <w:lang w:eastAsia="ko-KR"/>
              </w:rPr>
              <w:t>Companies report the assumption on additional measurements</w:t>
            </w:r>
          </w:p>
          <w:p w14:paraId="1A7ABA19" w14:textId="77777777" w:rsidR="008E7299" w:rsidRDefault="008E7299" w:rsidP="008E7299">
            <w:pPr>
              <w:widowControl/>
              <w:numPr>
                <w:ilvl w:val="2"/>
                <w:numId w:val="27"/>
              </w:numPr>
              <w:contextualSpacing/>
              <w:jc w:val="left"/>
              <w:rPr>
                <w:lang w:eastAsia="ko-KR"/>
              </w:rPr>
            </w:pPr>
            <w:r>
              <w:rPr>
                <w:b/>
                <w:bCs/>
                <w:lang w:eastAsia="ko-KR"/>
              </w:rPr>
              <w:t xml:space="preserve">FFS: Option 3: </w:t>
            </w:r>
            <w:r>
              <w:rPr>
                <w:noProof/>
                <w:position w:val="-11"/>
              </w:rPr>
              <w:drawing>
                <wp:inline distT="0" distB="0" distL="0" distR="0" wp14:anchorId="5449F2C4" wp14:editId="33F32F68">
                  <wp:extent cx="1728470" cy="222250"/>
                  <wp:effectExtent l="0" t="0" r="5080" b="6350"/>
                  <wp:docPr id="4" name="Picture 4" descr="cid:image002.png@01D9E6DC.4F7547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png@01D9E6DC.4F7547A0"/>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1728470" cy="222250"/>
                          </a:xfrm>
                          <a:prstGeom prst="rect">
                            <a:avLst/>
                          </a:prstGeom>
                          <a:noFill/>
                          <a:ln>
                            <a:noFill/>
                          </a:ln>
                        </pic:spPr>
                      </pic:pic>
                    </a:graphicData>
                  </a:graphic>
                </wp:inline>
              </w:drawing>
            </w:r>
            <w:r>
              <w:rPr>
                <w:b/>
                <w:bCs/>
                <w:lang w:eastAsia="ko-KR"/>
              </w:rPr>
              <w:t> </w:t>
            </w:r>
          </w:p>
          <w:p w14:paraId="71421557" w14:textId="77777777" w:rsidR="008E7299" w:rsidRDefault="008E7299" w:rsidP="008E7299">
            <w:pPr>
              <w:widowControl/>
              <w:numPr>
                <w:ilvl w:val="3"/>
                <w:numId w:val="27"/>
              </w:numPr>
              <w:contextualSpacing/>
              <w:jc w:val="left"/>
              <w:rPr>
                <w:b/>
                <w:bCs/>
                <w:lang w:eastAsia="ko-KR"/>
              </w:rPr>
            </w:pPr>
            <w:r>
              <w:rPr>
                <w:b/>
                <w:bCs/>
                <w:lang w:eastAsia="ko-KR"/>
              </w:rPr>
              <w:t>where N is the number of beams (pairs) (with reference signal (SSB and/or CSI-RS)) required for measurement for AI/ML in each time instance</w:t>
            </w:r>
          </w:p>
          <w:p w14:paraId="0F3996A8" w14:textId="77777777" w:rsidR="008E7299" w:rsidRDefault="008E7299" w:rsidP="008E7299">
            <w:pPr>
              <w:widowControl/>
              <w:numPr>
                <w:ilvl w:val="3"/>
                <w:numId w:val="27"/>
              </w:numPr>
              <w:contextualSpacing/>
              <w:jc w:val="left"/>
              <w:rPr>
                <w:b/>
                <w:bCs/>
                <w:lang w:eastAsia="ko-KR"/>
              </w:rPr>
            </w:pPr>
            <w:r>
              <w:rPr>
                <w:b/>
                <w:bCs/>
                <w:lang w:eastAsia="ko-KR"/>
              </w:rPr>
              <w:t>where M is the total number of beams (pairs) to be predicted for each time instance</w:t>
            </w:r>
          </w:p>
          <w:p w14:paraId="2F555BD0" w14:textId="77777777" w:rsidR="008E7299" w:rsidRDefault="008E7299" w:rsidP="008E7299">
            <w:pPr>
              <w:widowControl/>
              <w:numPr>
                <w:ilvl w:val="3"/>
                <w:numId w:val="27"/>
              </w:numPr>
              <w:contextualSpacing/>
              <w:jc w:val="left"/>
              <w:rPr>
                <w:b/>
                <w:bCs/>
                <w:lang w:eastAsia="ko-KR"/>
              </w:rPr>
            </w:pPr>
            <w:r>
              <w:rPr>
                <w:b/>
                <w:bCs/>
                <w:lang w:eastAsia="ko-KR"/>
              </w:rPr>
              <w:t>where L is ratio of periodicity of time instance for measurements to periodicity of time instance for prediction</w:t>
            </w:r>
          </w:p>
          <w:p w14:paraId="78AFF78D" w14:textId="77777777" w:rsidR="008E7299" w:rsidRDefault="008E7299" w:rsidP="008E7299">
            <w:pPr>
              <w:widowControl/>
              <w:numPr>
                <w:ilvl w:val="2"/>
                <w:numId w:val="27"/>
              </w:numPr>
              <w:contextualSpacing/>
              <w:jc w:val="left"/>
              <w:rPr>
                <w:b/>
                <w:bCs/>
                <w:lang w:eastAsia="ko-KR"/>
              </w:rPr>
            </w:pPr>
            <w:r>
              <w:rPr>
                <w:b/>
                <w:bCs/>
                <w:lang w:eastAsia="ko-KR"/>
              </w:rPr>
              <w:t>Companies report the assumption on T1 and T2 patterns</w:t>
            </w:r>
          </w:p>
          <w:p w14:paraId="11B8D6E2" w14:textId="77777777" w:rsidR="008E7299" w:rsidRDefault="008E7299" w:rsidP="008E7299">
            <w:pPr>
              <w:widowControl/>
              <w:numPr>
                <w:ilvl w:val="2"/>
                <w:numId w:val="27"/>
              </w:numPr>
              <w:contextualSpacing/>
              <w:jc w:val="left"/>
              <w:rPr>
                <w:b/>
                <w:bCs/>
                <w:lang w:eastAsia="ko-KR"/>
              </w:rPr>
            </w:pPr>
            <w:r>
              <w:rPr>
                <w:b/>
                <w:bCs/>
                <w:lang w:eastAsia="ko-KR"/>
              </w:rPr>
              <w:t>Other options are not precluded and can be reported by companies.</w:t>
            </w:r>
          </w:p>
          <w:p w14:paraId="7B185CE9" w14:textId="77777777" w:rsidR="008E7299" w:rsidRDefault="008E7299" w:rsidP="00264D77"/>
        </w:tc>
      </w:tr>
    </w:tbl>
    <w:p w14:paraId="5F0CEC9D" w14:textId="77777777" w:rsidR="008E7299" w:rsidRDefault="008E7299" w:rsidP="008E7299">
      <w:pPr>
        <w:rPr>
          <w:rFonts w:ascii="Calibri" w:hAnsi="Calibri" w:cs="Calibri"/>
          <w:sz w:val="22"/>
          <w:szCs w:val="22"/>
        </w:rPr>
      </w:pPr>
    </w:p>
    <w:p w14:paraId="0DDE2DA9" w14:textId="3A361B18" w:rsidR="008E7299" w:rsidRDefault="008E7299" w:rsidP="008E7299">
      <w:pPr>
        <w:rPr>
          <w:szCs w:val="22"/>
        </w:rPr>
      </w:pPr>
      <w:r>
        <w:rPr>
          <w:szCs w:val="22"/>
        </w:rPr>
        <w:t xml:space="preserve">Therefore, the following observation is proposed: </w:t>
      </w:r>
    </w:p>
    <w:p w14:paraId="1F8A7215" w14:textId="77777777" w:rsidR="008E7299" w:rsidRDefault="008E7299" w:rsidP="008E7299">
      <w:pPr>
        <w:rPr>
          <w:szCs w:val="22"/>
        </w:rPr>
      </w:pPr>
    </w:p>
    <w:p w14:paraId="1D474043" w14:textId="72F8359A" w:rsidR="008E7299" w:rsidRPr="00234BB8" w:rsidRDefault="008E7299" w:rsidP="00234BB8">
      <w:pPr>
        <w:pStyle w:val="4"/>
        <w:rPr>
          <w:b/>
          <w:bCs/>
        </w:rPr>
      </w:pPr>
      <w:r w:rsidRPr="00234BB8">
        <w:rPr>
          <w:b/>
          <w:bCs/>
        </w:rPr>
        <w:t>Proposed TP</w:t>
      </w:r>
      <w:r w:rsidR="00234BB8">
        <w:rPr>
          <w:b/>
          <w:bCs/>
        </w:rPr>
        <w:t xml:space="preserve"> 2.5-1</w:t>
      </w:r>
      <w:r w:rsidRPr="00234BB8">
        <w:rPr>
          <w:b/>
          <w:bCs/>
        </w:rPr>
        <w:t>:</w:t>
      </w:r>
    </w:p>
    <w:p w14:paraId="2904743B" w14:textId="51E6484A" w:rsidR="008E7299" w:rsidRDefault="008E7299" w:rsidP="008E7299">
      <w:pPr>
        <w:rPr>
          <w:szCs w:val="22"/>
        </w:rPr>
      </w:pPr>
    </w:p>
    <w:tbl>
      <w:tblPr>
        <w:tblStyle w:val="af5"/>
        <w:tblW w:w="5000" w:type="pct"/>
        <w:tblLook w:val="04A0" w:firstRow="1" w:lastRow="0" w:firstColumn="1" w:lastColumn="0" w:noHBand="0" w:noVBand="1"/>
      </w:tblPr>
      <w:tblGrid>
        <w:gridCol w:w="9736"/>
      </w:tblGrid>
      <w:tr w:rsidR="008E7299" w14:paraId="098B9E79" w14:textId="77777777" w:rsidTr="00C86326">
        <w:tc>
          <w:tcPr>
            <w:tcW w:w="5000" w:type="pct"/>
          </w:tcPr>
          <w:p w14:paraId="2AEBBB6D" w14:textId="77777777" w:rsidR="008E7299" w:rsidRDefault="008E7299" w:rsidP="00264D77">
            <w:r>
              <w:t>System performance related KPIs, including:</w:t>
            </w:r>
          </w:p>
          <w:p w14:paraId="3081FCB8" w14:textId="77777777" w:rsidR="008E7299" w:rsidRDefault="008E7299" w:rsidP="00264D77">
            <w:pPr>
              <w:pStyle w:val="B1"/>
            </w:pPr>
            <w:r>
              <w:t>-</w:t>
            </w:r>
            <w:r>
              <w:tab/>
              <w:t>UE throughput: CDF of UE throughput, average and 5%-</w:t>
            </w:r>
            <w:proofErr w:type="spellStart"/>
            <w:r>
              <w:t>ile</w:t>
            </w:r>
            <w:proofErr w:type="spellEnd"/>
            <w:r>
              <w:t xml:space="preserve"> UE throughput</w:t>
            </w:r>
          </w:p>
          <w:p w14:paraId="05C8FA8F" w14:textId="77777777" w:rsidR="008E7299" w:rsidRDefault="008E7299" w:rsidP="00264D77">
            <w:pPr>
              <w:pStyle w:val="B1"/>
            </w:pPr>
            <w:r>
              <w:t>-</w:t>
            </w:r>
            <w:r>
              <w:tab/>
              <w:t>RS overhead reduction for BM-Case1:</w:t>
            </w:r>
          </w:p>
          <w:p w14:paraId="0A410004" w14:textId="77777777" w:rsidR="008E7299" w:rsidRDefault="008E7299" w:rsidP="00264D77">
            <w:pPr>
              <w:pStyle w:val="B2"/>
            </w:pPr>
            <w:r>
              <w:t>-</w:t>
            </w:r>
            <w:r>
              <w:tab/>
              <w:t xml:space="preserve">Option 1: "RS " OH </w:t>
            </w:r>
            <w:proofErr w:type="gramStart"/>
            <w:r>
              <w:t>reduction[</w:t>
            </w:r>
            <w:proofErr w:type="gramEnd"/>
            <w:r>
              <w:t>%]=1-N/M</w:t>
            </w:r>
          </w:p>
          <w:p w14:paraId="7AAA588A" w14:textId="77777777" w:rsidR="008E7299" w:rsidRDefault="008E7299" w:rsidP="00264D77">
            <w:pPr>
              <w:pStyle w:val="B3"/>
            </w:pPr>
            <w:r>
              <w:t>-</w:t>
            </w:r>
            <w:r>
              <w:tab/>
              <w:t>where N is the number of beams (pairs) (with reference signal (SSB and/or CSI-RS)) required for measurement for AI/ML</w:t>
            </w:r>
          </w:p>
          <w:p w14:paraId="7413A416" w14:textId="77777777" w:rsidR="008E7299" w:rsidRDefault="008E7299" w:rsidP="00264D77">
            <w:pPr>
              <w:pStyle w:val="B3"/>
            </w:pPr>
            <w:r>
              <w:t>-</w:t>
            </w:r>
            <w:r>
              <w:tab/>
              <w:t xml:space="preserve">where M is the total number of beams (pairs) to be predicted </w:t>
            </w:r>
          </w:p>
          <w:p w14:paraId="308AC6DF" w14:textId="77777777" w:rsidR="008E7299" w:rsidRDefault="008E7299" w:rsidP="00264D77">
            <w:pPr>
              <w:pStyle w:val="B2"/>
            </w:pPr>
            <w:r>
              <w:t>-</w:t>
            </w:r>
            <w:r>
              <w:tab/>
              <w:t xml:space="preserve">Option 2: "RS " OH </w:t>
            </w:r>
            <w:proofErr w:type="gramStart"/>
            <w:r>
              <w:t>reduction[</w:t>
            </w:r>
            <w:proofErr w:type="gramEnd"/>
            <w:r>
              <w:t>%]=1-N/M</w:t>
            </w:r>
          </w:p>
          <w:p w14:paraId="56FC1B9F" w14:textId="77777777" w:rsidR="008E7299" w:rsidRDefault="008E7299" w:rsidP="00264D77">
            <w:pPr>
              <w:pStyle w:val="B3"/>
            </w:pPr>
            <w:r>
              <w:t>-</w:t>
            </w:r>
            <w:r>
              <w:tab/>
              <w:t>where N is the total number of beams (pairs) (with reference signal (SSB and/or CSI-RS)) required for measurement for AI/ML, including the beams (pairs) required for additional measurements before/after the prediction if applicable</w:t>
            </w:r>
          </w:p>
          <w:p w14:paraId="20BC8EF6" w14:textId="77777777" w:rsidR="008E7299" w:rsidRDefault="008E7299" w:rsidP="00264D77">
            <w:pPr>
              <w:pStyle w:val="B3"/>
            </w:pPr>
            <w:r>
              <w:t>-</w:t>
            </w:r>
            <w:r>
              <w:tab/>
              <w:t>where M is the total number of beams (pairs) (with reference signal (SSB and/or CSI-RS)) required for measurement for baseline scheme, including the beams (pairs) required for additional measurements before/after the prediction if applicable</w:t>
            </w:r>
          </w:p>
          <w:p w14:paraId="7CC531EE" w14:textId="77777777" w:rsidR="008E7299" w:rsidRDefault="008E7299" w:rsidP="00264D77">
            <w:pPr>
              <w:pStyle w:val="B3"/>
            </w:pPr>
            <w:r>
              <w:lastRenderedPageBreak/>
              <w:t>-</w:t>
            </w:r>
            <w:r>
              <w:tab/>
              <w:t>Companies report the assumption on additional measurements</w:t>
            </w:r>
          </w:p>
          <w:p w14:paraId="34196B00" w14:textId="174D9C49" w:rsidR="008E7299" w:rsidRDefault="008E7299" w:rsidP="00264D77">
            <w:pPr>
              <w:pStyle w:val="B1"/>
            </w:pPr>
            <w:r>
              <w:t>-</w:t>
            </w:r>
            <w:r>
              <w:tab/>
              <w:t>RS overhead reduction for BM-Case2</w:t>
            </w:r>
            <w:ins w:id="7" w:author="Feifei Sun" w:date="2023-09-25T19:50:00Z">
              <w:r>
                <w:t>,</w:t>
              </w:r>
            </w:ins>
            <w:r>
              <w:t xml:space="preserve"> </w:t>
            </w:r>
            <w:ins w:id="8" w:author="Feifei Sun" w:date="2023-09-25T19:50:00Z">
              <w:r w:rsidRPr="008E7299">
                <w:t xml:space="preserve">when </w:t>
              </w:r>
              <w:r>
                <w:t xml:space="preserve">Top-1 and </w:t>
              </w:r>
              <w:r w:rsidRPr="008E7299">
                <w:t>Top-K beam (pairs) are inferred:</w:t>
              </w:r>
            </w:ins>
          </w:p>
          <w:p w14:paraId="4E2ABC6F" w14:textId="77777777" w:rsidR="008E7299" w:rsidRDefault="008E7299" w:rsidP="00264D77">
            <w:pPr>
              <w:pStyle w:val="B2"/>
            </w:pPr>
            <w:r>
              <w:t>-</w:t>
            </w:r>
            <w:r>
              <w:tab/>
              <w:t xml:space="preserve">"RS " OH </w:t>
            </w:r>
            <w:proofErr w:type="gramStart"/>
            <w:r>
              <w:t>reduction[</w:t>
            </w:r>
            <w:proofErr w:type="gramEnd"/>
            <w:r>
              <w:t>%]=1-N/M</w:t>
            </w:r>
          </w:p>
          <w:p w14:paraId="588BDB92" w14:textId="77777777" w:rsidR="008E7299" w:rsidRDefault="008E7299" w:rsidP="00264D77">
            <w:pPr>
              <w:pStyle w:val="B3"/>
            </w:pPr>
            <w:r>
              <w:t>-</w:t>
            </w:r>
            <w:r>
              <w:tab/>
              <w:t>where N is the total number of beams (pairs) (with reference signal (SSB and/or CSI-RS)) required for measurement for AI/ML, including the beams (pairs) required for additional measurements before/after the prediction if applicable.</w:t>
            </w:r>
          </w:p>
          <w:p w14:paraId="08734370" w14:textId="77777777" w:rsidR="008E7299" w:rsidRDefault="008E7299" w:rsidP="00264D77">
            <w:pPr>
              <w:pStyle w:val="B3"/>
            </w:pPr>
            <w:r>
              <w:t>-</w:t>
            </w:r>
            <w:r>
              <w:tab/>
              <w:t>where M is the total number of beams (pairs) (with reference signal (SSB and/or CSI-RS)) required for measurement for baseline scheme</w:t>
            </w:r>
          </w:p>
          <w:p w14:paraId="48EED988" w14:textId="77777777" w:rsidR="008E7299" w:rsidRDefault="008E7299" w:rsidP="00264D77">
            <w:pPr>
              <w:pStyle w:val="B3"/>
            </w:pPr>
            <w:r>
              <w:t>-</w:t>
            </w:r>
            <w:r>
              <w:tab/>
              <w:t>Companies report the assumption on additional measurements.</w:t>
            </w:r>
          </w:p>
          <w:p w14:paraId="0E1C18F1" w14:textId="77777777" w:rsidR="008E7299" w:rsidRDefault="008E7299" w:rsidP="00264D77">
            <w:pPr>
              <w:pStyle w:val="B3"/>
            </w:pPr>
            <w:r>
              <w:t>-</w:t>
            </w:r>
            <w:r>
              <w:tab/>
              <w:t>Companies report the assumption on baseline scheme.</w:t>
            </w:r>
          </w:p>
          <w:p w14:paraId="66F5838E" w14:textId="77777777" w:rsidR="008E7299" w:rsidRDefault="008E7299" w:rsidP="00264D77">
            <w:pPr>
              <w:pStyle w:val="B3"/>
            </w:pPr>
            <w:r>
              <w:t>-</w:t>
            </w:r>
            <w:r>
              <w:tab/>
              <w:t>Companies report the assumption on T1 and T2.</w:t>
            </w:r>
          </w:p>
          <w:p w14:paraId="73C4CCA7" w14:textId="77777777" w:rsidR="008E7299" w:rsidRDefault="008E7299" w:rsidP="00264D77">
            <w:pPr>
              <w:pStyle w:val="B1"/>
            </w:pPr>
            <w:r>
              <w:t>-</w:t>
            </w:r>
            <w:r>
              <w:tab/>
              <w:t>Other System performance related KPIs are not precluded and can be reported by companies</w:t>
            </w:r>
          </w:p>
          <w:p w14:paraId="5FEC1C5A" w14:textId="77777777" w:rsidR="008E7299" w:rsidRDefault="008E7299" w:rsidP="00264D77"/>
          <w:p w14:paraId="000881F0" w14:textId="6C36762F" w:rsidR="008E7299" w:rsidRDefault="008E7299" w:rsidP="00264D77">
            <w:pPr>
              <w:shd w:val="clear" w:color="auto" w:fill="FFFFFF"/>
              <w:tabs>
                <w:tab w:val="left" w:pos="720"/>
              </w:tabs>
              <w:textAlignment w:val="baseline"/>
              <w:rPr>
                <w:rFonts w:eastAsia="Microsoft YaHei UI"/>
                <w:color w:val="000000"/>
              </w:rPr>
            </w:pPr>
            <w:r>
              <w:rPr>
                <w:rFonts w:eastAsia="Microsoft YaHei UI"/>
                <w:color w:val="000000"/>
              </w:rPr>
              <w:t>To calculate the measurement/RS overhead reduction and summarize results for BM-Case 2,</w:t>
            </w:r>
            <w:r>
              <w:rPr>
                <w:color w:val="FF0000"/>
              </w:rPr>
              <w:t xml:space="preserve"> </w:t>
            </w:r>
            <w:ins w:id="9" w:author="Feifei Sun" w:date="2023-09-25T19:49:00Z">
              <w:r w:rsidRPr="008E7299">
                <w:t>at least when Top-1 beam (pair) is inferred:</w:t>
              </w:r>
            </w:ins>
          </w:p>
          <w:p w14:paraId="616D9479" w14:textId="77777777" w:rsidR="008E7299" w:rsidRPr="009F20FD" w:rsidRDefault="008E7299" w:rsidP="008E7299">
            <w:pPr>
              <w:pStyle w:val="af9"/>
              <w:widowControl/>
              <w:numPr>
                <w:ilvl w:val="0"/>
                <w:numId w:val="30"/>
              </w:numPr>
              <w:shd w:val="clear" w:color="auto" w:fill="FFFFFF"/>
              <w:spacing w:after="180"/>
              <w:contextualSpacing w:val="0"/>
              <w:jc w:val="left"/>
              <w:textAlignment w:val="baseline"/>
              <w:rPr>
                <w:rFonts w:eastAsia="Microsoft YaHei UI"/>
                <w:color w:val="000000"/>
              </w:rPr>
            </w:pPr>
            <w:r w:rsidRPr="009F20FD">
              <w:rPr>
                <w:rFonts w:eastAsia="Microsoft YaHei UI"/>
                <w:b/>
                <w:bCs/>
                <w:color w:val="000000"/>
              </w:rPr>
              <w:t xml:space="preserve">Case A: </w:t>
            </w:r>
            <w:r w:rsidRPr="009F20FD">
              <w:rPr>
                <w:rFonts w:eastAsia="Microsoft YaHei UI"/>
                <w:color w:val="000000"/>
              </w:rPr>
              <w:t>based on number of measurements/RSs and prediction time. </w:t>
            </w:r>
            <w:r>
              <w:rPr>
                <w:rFonts w:eastAsia="Microsoft YaHei UI"/>
                <w:color w:val="000000"/>
              </w:rPr>
              <w:t xml:space="preserve">An example is shown in Figure 6.3.1-1. </w:t>
            </w:r>
          </w:p>
          <w:p w14:paraId="43E5E051" w14:textId="77777777" w:rsidR="008E7299" w:rsidRPr="009F20FD" w:rsidRDefault="008E7299" w:rsidP="008E7299">
            <w:pPr>
              <w:pStyle w:val="af9"/>
              <w:widowControl/>
              <w:numPr>
                <w:ilvl w:val="1"/>
                <w:numId w:val="30"/>
              </w:numPr>
              <w:shd w:val="clear" w:color="auto" w:fill="FFFFFF"/>
              <w:tabs>
                <w:tab w:val="left" w:pos="720"/>
              </w:tabs>
              <w:spacing w:after="180"/>
              <w:contextualSpacing w:val="0"/>
              <w:jc w:val="left"/>
              <w:textAlignment w:val="baseline"/>
              <w:rPr>
                <w:rFonts w:eastAsia="Microsoft YaHei UI"/>
                <w:color w:val="000000"/>
              </w:rPr>
            </w:pPr>
            <w:r w:rsidRPr="009F20FD">
              <w:rPr>
                <w:rFonts w:eastAsia="Microsoft YaHei UI" w:hint="eastAsia"/>
                <w:color w:val="000000"/>
              </w:rPr>
              <w:t>where</w:t>
            </w:r>
            <w:r w:rsidRPr="009F20FD">
              <w:rPr>
                <w:rFonts w:eastAsia="Microsoft YaHei UI"/>
                <w:color w:val="000000"/>
              </w:rPr>
              <w:t xml:space="preserve"> T2 is the time duration for beam prediction</w:t>
            </w:r>
          </w:p>
          <w:p w14:paraId="64DB5C4A" w14:textId="77777777" w:rsidR="008E7299" w:rsidRPr="009F20FD" w:rsidRDefault="008E7299" w:rsidP="008E7299">
            <w:pPr>
              <w:pStyle w:val="af9"/>
              <w:widowControl/>
              <w:numPr>
                <w:ilvl w:val="1"/>
                <w:numId w:val="30"/>
              </w:numPr>
              <w:shd w:val="clear" w:color="auto" w:fill="FFFFFF"/>
              <w:spacing w:after="180"/>
              <w:contextualSpacing w:val="0"/>
              <w:jc w:val="left"/>
              <w:textAlignment w:val="baseline"/>
              <w:rPr>
                <w:rFonts w:eastAsia="Microsoft YaHei UI"/>
                <w:color w:val="000000"/>
              </w:rPr>
            </w:pPr>
            <w:r w:rsidRPr="009F20FD">
              <w:rPr>
                <w:rFonts w:eastAsia="Microsoft YaHei UI"/>
                <w:color w:val="000000"/>
              </w:rPr>
              <w:t xml:space="preserve">where Mt is the number of time instances for measurement as AI/ML inputs with a periodicity of </w:t>
            </w:r>
            <w:proofErr w:type="spellStart"/>
            <w:r>
              <w:t>Tper</w:t>
            </w:r>
            <w:proofErr w:type="spellEnd"/>
            <w:r w:rsidRPr="009F20FD">
              <w:rPr>
                <w:rFonts w:eastAsia="Microsoft YaHei UI"/>
                <w:color w:val="000000"/>
              </w:rPr>
              <w:t xml:space="preserve"> </w:t>
            </w:r>
          </w:p>
          <w:p w14:paraId="4E706D0E" w14:textId="77777777" w:rsidR="008E7299" w:rsidRPr="009F20FD" w:rsidRDefault="008E7299" w:rsidP="008E7299">
            <w:pPr>
              <w:pStyle w:val="af9"/>
              <w:widowControl/>
              <w:numPr>
                <w:ilvl w:val="1"/>
                <w:numId w:val="30"/>
              </w:numPr>
              <w:shd w:val="clear" w:color="auto" w:fill="FFFFFF"/>
              <w:spacing w:after="180"/>
              <w:contextualSpacing w:val="0"/>
              <w:jc w:val="left"/>
              <w:textAlignment w:val="baseline"/>
              <w:rPr>
                <w:rFonts w:eastAsia="Microsoft YaHei UI"/>
                <w:color w:val="000000"/>
              </w:rPr>
            </w:pPr>
            <w:r w:rsidRPr="009F20FD">
              <w:rPr>
                <w:rFonts w:eastAsia="Microsoft YaHei UI"/>
                <w:color w:val="000000"/>
              </w:rPr>
              <w:t xml:space="preserve">where Pt is the number of time instance(s) for prediction with a periodicity of </w:t>
            </w:r>
            <w:proofErr w:type="spellStart"/>
            <w:r>
              <w:t>Tper</w:t>
            </w:r>
            <w:proofErr w:type="spellEnd"/>
            <w:r w:rsidRPr="009F20FD">
              <w:rPr>
                <w:rFonts w:eastAsia="Microsoft YaHei UI"/>
                <w:color w:val="000000"/>
              </w:rPr>
              <w:t xml:space="preserve"> in T2</w:t>
            </w:r>
          </w:p>
          <w:p w14:paraId="4A149AAF" w14:textId="77777777" w:rsidR="008E7299" w:rsidRPr="0077471B" w:rsidRDefault="008E7299" w:rsidP="008E7299">
            <w:pPr>
              <w:pStyle w:val="af9"/>
              <w:numPr>
                <w:ilvl w:val="1"/>
                <w:numId w:val="30"/>
              </w:numPr>
              <w:spacing w:after="180"/>
              <w:contextualSpacing w:val="0"/>
            </w:pPr>
            <w:r w:rsidRPr="009F20FD">
              <w:rPr>
                <w:b/>
                <w:bCs/>
              </w:rPr>
              <w:t>In this case,</w:t>
            </w:r>
            <w:r w:rsidRPr="0077471B">
              <w:t xml:space="preserve"> the non-AI baseline is Option 1 (measured all the beams at each time instance(s) for prediction with a periodicity of </w:t>
            </w:r>
            <w:proofErr w:type="spellStart"/>
            <w:r w:rsidRPr="0077471B">
              <w:t>Tper</w:t>
            </w:r>
            <w:proofErr w:type="spellEnd"/>
            <w:r w:rsidRPr="0077471B">
              <w:t xml:space="preserve"> in T2)</w:t>
            </w:r>
          </w:p>
          <w:p w14:paraId="137F1B4C" w14:textId="77777777" w:rsidR="008E7299" w:rsidRPr="0077471B" w:rsidRDefault="008E7299" w:rsidP="008E7299">
            <w:pPr>
              <w:pStyle w:val="af9"/>
              <w:numPr>
                <w:ilvl w:val="2"/>
                <w:numId w:val="30"/>
              </w:numPr>
              <w:spacing w:after="180"/>
              <w:contextualSpacing w:val="0"/>
            </w:pPr>
            <w:r w:rsidRPr="0077471B">
              <w:t xml:space="preserve">For Set B= Set A, the RS overhead reduction </w:t>
            </w:r>
            <w:r w:rsidRPr="0077471B">
              <w:rPr>
                <w:rFonts w:hint="eastAsia"/>
              </w:rPr>
              <w:t>is</w:t>
            </w:r>
            <w:r w:rsidRPr="0077471B">
              <w:t xml:space="preserve"> 1-Mt/(</w:t>
            </w:r>
            <w:proofErr w:type="spellStart"/>
            <w:r w:rsidRPr="0077471B">
              <w:t>Mt+Pt</w:t>
            </w:r>
            <w:proofErr w:type="spellEnd"/>
            <w:r w:rsidRPr="0077471B">
              <w:t xml:space="preserve">).  </w:t>
            </w:r>
          </w:p>
          <w:p w14:paraId="0E46DF6B" w14:textId="77777777" w:rsidR="008E7299" w:rsidRPr="0077471B" w:rsidRDefault="008E7299" w:rsidP="008E7299">
            <w:pPr>
              <w:pStyle w:val="af9"/>
              <w:numPr>
                <w:ilvl w:val="2"/>
                <w:numId w:val="30"/>
              </w:numPr>
              <w:spacing w:after="180"/>
              <w:contextualSpacing w:val="0"/>
            </w:pPr>
            <w:r w:rsidRPr="0077471B">
              <w:t>For Set B (</w:t>
            </w:r>
            <w:r w:rsidRPr="0077471B">
              <w:rPr>
                <w:rFonts w:hint="eastAsia"/>
              </w:rPr>
              <w:t>N</w:t>
            </w:r>
            <w:r w:rsidRPr="0077471B">
              <w:t xml:space="preserve"> </w:t>
            </w:r>
            <w:r w:rsidRPr="0077471B">
              <w:rPr>
                <w:rFonts w:hint="eastAsia"/>
              </w:rPr>
              <w:t>beams</w:t>
            </w:r>
            <w:r w:rsidRPr="0077471B">
              <w:t xml:space="preserve">, same number in each time instance) is a subset of Set A </w:t>
            </w:r>
            <w:r w:rsidRPr="0077471B">
              <w:rPr>
                <w:rFonts w:hint="eastAsia"/>
              </w:rPr>
              <w:t>(</w:t>
            </w:r>
            <w:r w:rsidRPr="0077471B">
              <w:t xml:space="preserve">M beams), the RS overhead reduction </w:t>
            </w:r>
            <w:r w:rsidRPr="0077471B">
              <w:rPr>
                <w:rFonts w:hint="eastAsia"/>
              </w:rPr>
              <w:t>is</w:t>
            </w:r>
            <w:r w:rsidRPr="0077471B">
              <w:t xml:space="preserve"> </w:t>
            </w:r>
          </w:p>
          <w:p w14:paraId="4FF5D72C" w14:textId="77777777" w:rsidR="008E7299" w:rsidRPr="0077471B" w:rsidRDefault="008E7299" w:rsidP="008E7299">
            <w:pPr>
              <w:pStyle w:val="af9"/>
              <w:numPr>
                <w:ilvl w:val="3"/>
                <w:numId w:val="30"/>
              </w:numPr>
              <w:tabs>
                <w:tab w:val="left" w:pos="720"/>
                <w:tab w:val="left" w:pos="1440"/>
                <w:tab w:val="left" w:pos="2160"/>
              </w:tabs>
              <w:spacing w:after="180"/>
              <w:contextualSpacing w:val="0"/>
            </w:pPr>
            <w:r w:rsidRPr="0077471B">
              <w:t>N*Mt/(M*(</w:t>
            </w:r>
            <w:proofErr w:type="spellStart"/>
            <w:r w:rsidRPr="0077471B">
              <w:t>Mt+Pt</w:t>
            </w:r>
            <w:proofErr w:type="spellEnd"/>
            <w:r w:rsidRPr="0077471B">
              <w:t xml:space="preserve">)) </w:t>
            </w:r>
            <w:r>
              <w:t xml:space="preserve">if </w:t>
            </w:r>
            <w:r w:rsidRPr="0077471B">
              <w:t>no sliding window</w:t>
            </w:r>
          </w:p>
          <w:p w14:paraId="254CA1E1" w14:textId="77777777" w:rsidR="008E7299" w:rsidRDefault="008E7299" w:rsidP="008E7299">
            <w:pPr>
              <w:pStyle w:val="af9"/>
              <w:numPr>
                <w:ilvl w:val="3"/>
                <w:numId w:val="30"/>
              </w:numPr>
              <w:tabs>
                <w:tab w:val="left" w:pos="720"/>
                <w:tab w:val="left" w:pos="1440"/>
                <w:tab w:val="left" w:pos="2160"/>
              </w:tabs>
              <w:spacing w:after="180"/>
              <w:contextualSpacing w:val="0"/>
            </w:pPr>
            <w:r w:rsidRPr="0077471B">
              <w:rPr>
                <w:rFonts w:hint="eastAsia"/>
              </w:rPr>
              <w:t>1-N/M</w:t>
            </w:r>
            <w:r w:rsidRPr="0077471B">
              <w:t xml:space="preserve"> </w:t>
            </w:r>
            <w:r>
              <w:t xml:space="preserve">if </w:t>
            </w:r>
            <w:r w:rsidRPr="0077471B">
              <w:t>considering sliding window</w:t>
            </w:r>
          </w:p>
          <w:p w14:paraId="07EB07FD" w14:textId="77777777" w:rsidR="008E7299" w:rsidRPr="0077471B" w:rsidRDefault="008E7299" w:rsidP="008E7299">
            <w:pPr>
              <w:pStyle w:val="af9"/>
              <w:numPr>
                <w:ilvl w:val="0"/>
                <w:numId w:val="30"/>
              </w:numPr>
              <w:spacing w:after="180"/>
              <w:contextualSpacing w:val="0"/>
            </w:pPr>
            <w:r w:rsidRPr="009F20FD">
              <w:rPr>
                <w:rFonts w:eastAsia="Microsoft YaHei UI"/>
                <w:b/>
                <w:bCs/>
                <w:color w:val="000000"/>
              </w:rPr>
              <w:t xml:space="preserve">Case B: </w:t>
            </w:r>
            <w:r w:rsidRPr="009F20FD">
              <w:rPr>
                <w:rFonts w:eastAsia="Microsoft YaHei UI"/>
                <w:color w:val="000000"/>
              </w:rPr>
              <w:t xml:space="preserve">based on a periodicity T of the required reference signals for measurements </w:t>
            </w:r>
            <w:r>
              <w:t xml:space="preserve">to achieve a certain beam prediction </w:t>
            </w:r>
            <w:r w:rsidRPr="0077471B">
              <w:t>accuracy</w:t>
            </w:r>
            <w:r>
              <w:t xml:space="preserve">. </w:t>
            </w:r>
            <w:r>
              <w:rPr>
                <w:rFonts w:eastAsia="Microsoft YaHei UI"/>
                <w:color w:val="000000"/>
              </w:rPr>
              <w:t xml:space="preserve">An example is shown in Figure 6.3.1-2. </w:t>
            </w:r>
            <w:r w:rsidRPr="0077471B">
              <w:t xml:space="preserve"> </w:t>
            </w:r>
          </w:p>
          <w:p w14:paraId="5E9E20D1" w14:textId="77777777" w:rsidR="008E7299" w:rsidRPr="0077471B" w:rsidRDefault="008E7299" w:rsidP="008E7299">
            <w:pPr>
              <w:pStyle w:val="af9"/>
              <w:numPr>
                <w:ilvl w:val="1"/>
                <w:numId w:val="30"/>
              </w:numPr>
              <w:tabs>
                <w:tab w:val="left" w:pos="2160"/>
              </w:tabs>
              <w:spacing w:after="180"/>
              <w:contextualSpacing w:val="0"/>
            </w:pPr>
            <w:r w:rsidRPr="0077471B">
              <w:t xml:space="preserve">For non-AI baseline (Option 2), every T=X </w:t>
            </w:r>
            <w:proofErr w:type="spellStart"/>
            <w:r w:rsidRPr="0077471B">
              <w:t>ms</w:t>
            </w:r>
            <w:proofErr w:type="spellEnd"/>
            <w:r w:rsidRPr="0077471B">
              <w:t xml:space="preserve"> reference signals for measurements are needed </w:t>
            </w:r>
          </w:p>
          <w:p w14:paraId="735DDCB2" w14:textId="77777777" w:rsidR="008E7299" w:rsidRPr="0077471B" w:rsidRDefault="008E7299" w:rsidP="008E7299">
            <w:pPr>
              <w:pStyle w:val="af9"/>
              <w:numPr>
                <w:ilvl w:val="1"/>
                <w:numId w:val="30"/>
              </w:numPr>
              <w:tabs>
                <w:tab w:val="left" w:pos="2160"/>
              </w:tabs>
              <w:spacing w:after="180"/>
              <w:contextualSpacing w:val="0"/>
            </w:pPr>
            <w:r w:rsidRPr="0077471B">
              <w:t xml:space="preserve">For AI, every T=Y </w:t>
            </w:r>
            <w:proofErr w:type="spellStart"/>
            <w:r w:rsidRPr="0077471B">
              <w:t>ms</w:t>
            </w:r>
            <w:proofErr w:type="spellEnd"/>
            <w:r w:rsidRPr="0077471B">
              <w:t xml:space="preserve">, reference signals for measurements are needed </w:t>
            </w:r>
          </w:p>
          <w:p w14:paraId="72E892A5" w14:textId="77777777" w:rsidR="008E7299" w:rsidRPr="009F20FD" w:rsidRDefault="008E7299" w:rsidP="008E7299">
            <w:pPr>
              <w:pStyle w:val="af9"/>
              <w:numPr>
                <w:ilvl w:val="1"/>
                <w:numId w:val="30"/>
              </w:numPr>
              <w:tabs>
                <w:tab w:val="left" w:pos="2160"/>
              </w:tabs>
              <w:spacing w:after="180"/>
              <w:contextualSpacing w:val="0"/>
              <w:rPr>
                <w:b/>
                <w:bCs/>
              </w:rPr>
            </w:pPr>
            <w:r w:rsidRPr="009F20FD">
              <w:rPr>
                <w:b/>
                <w:bCs/>
              </w:rPr>
              <w:lastRenderedPageBreak/>
              <w:t xml:space="preserve">In this case, </w:t>
            </w:r>
          </w:p>
          <w:p w14:paraId="5F4EB90E" w14:textId="77777777" w:rsidR="008E7299" w:rsidRPr="00057BDD" w:rsidRDefault="008E7299" w:rsidP="008E7299">
            <w:pPr>
              <w:pStyle w:val="af9"/>
              <w:numPr>
                <w:ilvl w:val="2"/>
                <w:numId w:val="30"/>
              </w:numPr>
              <w:spacing w:after="180"/>
              <w:contextualSpacing w:val="0"/>
            </w:pPr>
            <w:r w:rsidRPr="00057BDD">
              <w:t>For Set B</w:t>
            </w:r>
            <w:r>
              <w:t xml:space="preserve"> </w:t>
            </w:r>
            <w:r w:rsidRPr="00057BDD">
              <w:t xml:space="preserve">= Set A, the RS overhead reduction </w:t>
            </w:r>
            <w:r w:rsidRPr="00057BDD">
              <w:rPr>
                <w:rFonts w:hint="eastAsia"/>
              </w:rPr>
              <w:t>is</w:t>
            </w:r>
            <w:r w:rsidRPr="00057BDD">
              <w:t xml:space="preserve"> 1-X/Y.  </w:t>
            </w:r>
          </w:p>
          <w:p w14:paraId="6A1E2453" w14:textId="77777777" w:rsidR="008E7299" w:rsidRPr="00057BDD" w:rsidRDefault="008E7299" w:rsidP="008E7299">
            <w:pPr>
              <w:pStyle w:val="af9"/>
              <w:numPr>
                <w:ilvl w:val="2"/>
                <w:numId w:val="30"/>
              </w:numPr>
              <w:spacing w:after="180"/>
              <w:contextualSpacing w:val="0"/>
            </w:pPr>
            <w:r w:rsidRPr="00057BDD">
              <w:t>For Set B (</w:t>
            </w:r>
            <w:r w:rsidRPr="00057BDD">
              <w:rPr>
                <w:rFonts w:hint="eastAsia"/>
              </w:rPr>
              <w:t>N</w:t>
            </w:r>
            <w:r w:rsidRPr="00057BDD">
              <w:t xml:space="preserve"> </w:t>
            </w:r>
            <w:r w:rsidRPr="00057BDD">
              <w:rPr>
                <w:rFonts w:hint="eastAsia"/>
              </w:rPr>
              <w:t>beams</w:t>
            </w:r>
            <w:r w:rsidRPr="00057BDD">
              <w:t xml:space="preserve">) is a subset of Set A </w:t>
            </w:r>
            <w:r w:rsidRPr="00057BDD">
              <w:rPr>
                <w:rFonts w:hint="eastAsia"/>
              </w:rPr>
              <w:t>(</w:t>
            </w:r>
            <w:r w:rsidRPr="00057BDD">
              <w:t xml:space="preserve">M beams), the RS overhead reduction </w:t>
            </w:r>
            <w:r w:rsidRPr="00057BDD">
              <w:rPr>
                <w:rFonts w:hint="eastAsia"/>
              </w:rPr>
              <w:t>is</w:t>
            </w:r>
            <w:r w:rsidRPr="00057BDD">
              <w:t xml:space="preserve"> </w:t>
            </w:r>
            <w:r>
              <w:t>[</w:t>
            </w:r>
            <w:r w:rsidRPr="00057BDD">
              <w:t>1-X</w:t>
            </w:r>
            <w:r>
              <w:t>N</w:t>
            </w:r>
            <w:r w:rsidRPr="00057BDD">
              <w:t>/(YM)</w:t>
            </w:r>
            <w:r>
              <w:t>]</w:t>
            </w:r>
            <w:r w:rsidRPr="00057BDD">
              <w:t xml:space="preserve">. </w:t>
            </w:r>
          </w:p>
          <w:p w14:paraId="216486FB" w14:textId="77777777" w:rsidR="008E7299" w:rsidRDefault="008E7299" w:rsidP="008E7299">
            <w:pPr>
              <w:pStyle w:val="af9"/>
              <w:numPr>
                <w:ilvl w:val="0"/>
                <w:numId w:val="30"/>
              </w:numPr>
              <w:spacing w:after="180"/>
              <w:contextualSpacing w:val="0"/>
            </w:pPr>
            <w:r w:rsidRPr="009F20FD">
              <w:rPr>
                <w:rFonts w:eastAsia="Microsoft YaHei UI"/>
                <w:b/>
                <w:bCs/>
                <w:color w:val="000000"/>
              </w:rPr>
              <w:t xml:space="preserve">Case B+: </w:t>
            </w:r>
            <w:r w:rsidRPr="009F20FD">
              <w:rPr>
                <w:rFonts w:eastAsia="Microsoft YaHei UI"/>
                <w:color w:val="000000"/>
              </w:rPr>
              <w:t xml:space="preserve">based on Y times of a given minimal periodicity </w:t>
            </w:r>
            <w:proofErr w:type="spellStart"/>
            <w:r w:rsidRPr="009F20FD">
              <w:rPr>
                <w:rFonts w:eastAsia="Microsoft YaHei UI"/>
                <w:color w:val="000000"/>
              </w:rPr>
              <w:t>Tper</w:t>
            </w:r>
            <w:proofErr w:type="spellEnd"/>
            <w:r w:rsidRPr="009F20FD">
              <w:rPr>
                <w:rFonts w:eastAsia="Microsoft YaHei UI"/>
                <w:color w:val="000000"/>
              </w:rPr>
              <w:t xml:space="preserve"> of the reference signals for measurements</w:t>
            </w:r>
            <w:r>
              <w:rPr>
                <w:rFonts w:eastAsia="Microsoft YaHei UI"/>
                <w:color w:val="000000"/>
              </w:rPr>
              <w:t xml:space="preserve">. An example is shown in Figure 6.3.1-3. </w:t>
            </w:r>
            <w:r w:rsidRPr="009F20FD">
              <w:rPr>
                <w:rFonts w:eastAsia="Microsoft YaHei UI"/>
                <w:color w:val="000000"/>
              </w:rPr>
              <w:t xml:space="preserve"> </w:t>
            </w:r>
          </w:p>
          <w:p w14:paraId="289B0435" w14:textId="77777777" w:rsidR="008E7299" w:rsidRDefault="008E7299" w:rsidP="008E7299">
            <w:pPr>
              <w:pStyle w:val="af9"/>
              <w:numPr>
                <w:ilvl w:val="1"/>
                <w:numId w:val="30"/>
              </w:numPr>
              <w:tabs>
                <w:tab w:val="left" w:pos="2160"/>
              </w:tabs>
              <w:spacing w:after="180"/>
              <w:contextualSpacing w:val="0"/>
            </w:pPr>
            <w:r>
              <w:t xml:space="preserve">For non-AI baseline (Option 1), UE measures all the reference signals of Set A every </w:t>
            </w:r>
            <w:proofErr w:type="spellStart"/>
            <w:r w:rsidRPr="009F20FD">
              <w:rPr>
                <w:rFonts w:eastAsia="Microsoft YaHei UI"/>
                <w:color w:val="000000"/>
              </w:rPr>
              <w:t>Tper</w:t>
            </w:r>
            <w:proofErr w:type="spellEnd"/>
            <w:r>
              <w:t xml:space="preserve"> </w:t>
            </w:r>
          </w:p>
          <w:p w14:paraId="5DFD217F" w14:textId="77777777" w:rsidR="008E7299" w:rsidRDefault="008E7299" w:rsidP="008E7299">
            <w:pPr>
              <w:pStyle w:val="af9"/>
              <w:numPr>
                <w:ilvl w:val="1"/>
                <w:numId w:val="30"/>
              </w:numPr>
              <w:tabs>
                <w:tab w:val="left" w:pos="2160"/>
              </w:tabs>
              <w:spacing w:after="180"/>
              <w:contextualSpacing w:val="0"/>
            </w:pPr>
            <w:r>
              <w:t xml:space="preserve">For AI, UE measures the reference signals of Set B every Y </w:t>
            </w:r>
            <w:proofErr w:type="gramStart"/>
            <w:r>
              <w:t>times</w:t>
            </w:r>
            <w:proofErr w:type="gramEnd"/>
            <w:r>
              <w:t xml:space="preserve"> of </w:t>
            </w:r>
            <w:proofErr w:type="spellStart"/>
            <w:r>
              <w:t>Tper</w:t>
            </w:r>
            <w:proofErr w:type="spellEnd"/>
          </w:p>
          <w:p w14:paraId="52FAE079" w14:textId="77777777" w:rsidR="008E7299" w:rsidRDefault="008E7299" w:rsidP="008E7299">
            <w:pPr>
              <w:pStyle w:val="a"/>
              <w:numPr>
                <w:ilvl w:val="1"/>
                <w:numId w:val="30"/>
              </w:numPr>
              <w:tabs>
                <w:tab w:val="left" w:pos="720"/>
                <w:tab w:val="left" w:pos="2160"/>
              </w:tabs>
              <w:spacing w:after="180"/>
            </w:pPr>
            <w:r>
              <w:t xml:space="preserve">In this case, prediction time is defined as the time from each measurement instance to the latest prediction instance before the next measurement instance. </w:t>
            </w:r>
          </w:p>
          <w:p w14:paraId="7D826BE7" w14:textId="77777777" w:rsidR="008E7299" w:rsidRPr="0077471B" w:rsidRDefault="008E7299" w:rsidP="008E7299">
            <w:pPr>
              <w:pStyle w:val="af9"/>
              <w:numPr>
                <w:ilvl w:val="1"/>
                <w:numId w:val="30"/>
              </w:numPr>
              <w:spacing w:after="180"/>
              <w:contextualSpacing w:val="0"/>
            </w:pPr>
            <w:r w:rsidRPr="009F20FD">
              <w:rPr>
                <w:b/>
                <w:bCs/>
              </w:rPr>
              <w:t>In this case,</w:t>
            </w:r>
            <w:r w:rsidRPr="0077471B">
              <w:t xml:space="preserve"> the non-AI baseline is Option 1 (measured all the beams at each time instance(s) for prediction with a periodicity of </w:t>
            </w:r>
            <w:proofErr w:type="spellStart"/>
            <w:r w:rsidRPr="0077471B">
              <w:t>Tper</w:t>
            </w:r>
            <w:proofErr w:type="spellEnd"/>
            <w:r w:rsidRPr="0077471B">
              <w:t xml:space="preserve">, </w:t>
            </w:r>
            <w:r>
              <w:t>which</w:t>
            </w:r>
            <w:r w:rsidRPr="0077471B">
              <w:t xml:space="preserve"> is reported by companies)</w:t>
            </w:r>
          </w:p>
          <w:p w14:paraId="0F7276FB" w14:textId="77777777" w:rsidR="008E7299" w:rsidRDefault="008E7299" w:rsidP="008E7299">
            <w:pPr>
              <w:pStyle w:val="af9"/>
              <w:numPr>
                <w:ilvl w:val="2"/>
                <w:numId w:val="30"/>
              </w:numPr>
              <w:spacing w:after="180"/>
              <w:contextualSpacing w:val="0"/>
            </w:pPr>
            <w:r w:rsidRPr="0077471B">
              <w:t xml:space="preserve">For Set B= Set A, the RS overhead reduction </w:t>
            </w:r>
            <w:r w:rsidRPr="0077471B">
              <w:rPr>
                <w:rFonts w:hint="eastAsia"/>
              </w:rPr>
              <w:t>is</w:t>
            </w:r>
            <w:r w:rsidRPr="0077471B">
              <w:t xml:space="preserve"> 1-1/Y.  </w:t>
            </w:r>
          </w:p>
          <w:p w14:paraId="354B2A9D" w14:textId="77777777" w:rsidR="008E7299" w:rsidRPr="0077471B" w:rsidRDefault="008E7299" w:rsidP="008E7299">
            <w:pPr>
              <w:pStyle w:val="af9"/>
              <w:numPr>
                <w:ilvl w:val="2"/>
                <w:numId w:val="30"/>
              </w:numPr>
              <w:spacing w:after="180"/>
              <w:contextualSpacing w:val="0"/>
            </w:pPr>
            <w:r w:rsidRPr="0077471B">
              <w:t>For Set B (</w:t>
            </w:r>
            <w:r w:rsidRPr="0077471B">
              <w:rPr>
                <w:rFonts w:hint="eastAsia"/>
              </w:rPr>
              <w:t>N</w:t>
            </w:r>
            <w:r w:rsidRPr="0077471B">
              <w:t xml:space="preserve"> </w:t>
            </w:r>
            <w:r w:rsidRPr="0077471B">
              <w:rPr>
                <w:rFonts w:hint="eastAsia"/>
              </w:rPr>
              <w:t>beams</w:t>
            </w:r>
            <w:r w:rsidRPr="0077471B">
              <w:t xml:space="preserve">) is a subset of Set A </w:t>
            </w:r>
            <w:r w:rsidRPr="0077471B">
              <w:rPr>
                <w:rFonts w:hint="eastAsia"/>
              </w:rPr>
              <w:t>(</w:t>
            </w:r>
            <w:r w:rsidRPr="0077471B">
              <w:t xml:space="preserve">M beams), the RS overhead reduction </w:t>
            </w:r>
            <w:r w:rsidRPr="0077471B">
              <w:rPr>
                <w:rFonts w:hint="eastAsia"/>
              </w:rPr>
              <w:t>is</w:t>
            </w:r>
            <w:r w:rsidRPr="0077471B">
              <w:t xml:space="preserve"> 1-N/(YM).</w:t>
            </w:r>
          </w:p>
          <w:p w14:paraId="1FAEA20D" w14:textId="77777777" w:rsidR="008E7299" w:rsidRDefault="008E7299" w:rsidP="00264D77"/>
        </w:tc>
      </w:tr>
    </w:tbl>
    <w:p w14:paraId="4C4B41F3" w14:textId="58B67298" w:rsidR="008E7299" w:rsidRDefault="008E7299" w:rsidP="008E7299"/>
    <w:tbl>
      <w:tblPr>
        <w:tblStyle w:val="af5"/>
        <w:tblW w:w="0" w:type="auto"/>
        <w:tblLook w:val="04A0" w:firstRow="1" w:lastRow="0" w:firstColumn="1" w:lastColumn="0" w:noHBand="0" w:noVBand="1"/>
      </w:tblPr>
      <w:tblGrid>
        <w:gridCol w:w="1705"/>
        <w:gridCol w:w="8031"/>
      </w:tblGrid>
      <w:tr w:rsidR="00234BB8" w14:paraId="32713988" w14:textId="77777777" w:rsidTr="00264D77">
        <w:tc>
          <w:tcPr>
            <w:tcW w:w="1705" w:type="dxa"/>
            <w:shd w:val="clear" w:color="auto" w:fill="E7E6E6" w:themeFill="background2"/>
          </w:tcPr>
          <w:p w14:paraId="2AE53261" w14:textId="77777777" w:rsidR="00234BB8" w:rsidRDefault="00234BB8" w:rsidP="00264D77">
            <w:pPr>
              <w:rPr>
                <w:lang w:val="en-GB" w:eastAsia="en-US"/>
              </w:rPr>
            </w:pPr>
            <w:r>
              <w:rPr>
                <w:lang w:val="en-GB" w:eastAsia="en-US"/>
              </w:rPr>
              <w:t>Company</w:t>
            </w:r>
          </w:p>
        </w:tc>
        <w:tc>
          <w:tcPr>
            <w:tcW w:w="8031" w:type="dxa"/>
            <w:shd w:val="clear" w:color="auto" w:fill="E7E6E6" w:themeFill="background2"/>
          </w:tcPr>
          <w:p w14:paraId="35CA7181" w14:textId="77777777" w:rsidR="00234BB8" w:rsidRDefault="00234BB8" w:rsidP="00264D77">
            <w:pPr>
              <w:rPr>
                <w:lang w:val="en-GB" w:eastAsia="en-US"/>
              </w:rPr>
            </w:pPr>
            <w:r>
              <w:rPr>
                <w:lang w:val="en-GB" w:eastAsia="en-US"/>
              </w:rPr>
              <w:t>Comments</w:t>
            </w:r>
          </w:p>
        </w:tc>
      </w:tr>
      <w:tr w:rsidR="00234BB8" w14:paraId="0EBEF03D" w14:textId="77777777" w:rsidTr="00264D77">
        <w:tc>
          <w:tcPr>
            <w:tcW w:w="1705" w:type="dxa"/>
          </w:tcPr>
          <w:p w14:paraId="3CB8DDD0" w14:textId="77777777" w:rsidR="00234BB8" w:rsidRDefault="00234BB8" w:rsidP="00264D77">
            <w:pPr>
              <w:rPr>
                <w:lang w:val="en-GB" w:eastAsia="en-US"/>
              </w:rPr>
            </w:pPr>
            <w:r>
              <w:rPr>
                <w:lang w:val="en-GB" w:eastAsia="en-US"/>
              </w:rPr>
              <w:t>FL</w:t>
            </w:r>
          </w:p>
        </w:tc>
        <w:tc>
          <w:tcPr>
            <w:tcW w:w="8031" w:type="dxa"/>
          </w:tcPr>
          <w:p w14:paraId="1B225260" w14:textId="77777777" w:rsidR="00234BB8" w:rsidRDefault="00234BB8" w:rsidP="00264D77">
            <w:pPr>
              <w:rPr>
                <w:lang w:val="en-GB" w:eastAsia="en-US"/>
              </w:rPr>
            </w:pPr>
            <w:r>
              <w:rPr>
                <w:lang w:val="en-GB" w:eastAsia="en-US"/>
              </w:rPr>
              <w:t xml:space="preserve">Just for echo the other KPIs for latency reduction. </w:t>
            </w:r>
          </w:p>
        </w:tc>
      </w:tr>
      <w:tr w:rsidR="004D5E6A" w14:paraId="1A393764" w14:textId="77777777" w:rsidTr="00264D77">
        <w:tc>
          <w:tcPr>
            <w:tcW w:w="1705" w:type="dxa"/>
          </w:tcPr>
          <w:p w14:paraId="51754EC8" w14:textId="77777777" w:rsidR="004D5E6A" w:rsidRDefault="004D5E6A" w:rsidP="00264D77">
            <w:pPr>
              <w:rPr>
                <w:lang w:val="en-GB" w:eastAsia="en-US"/>
              </w:rPr>
            </w:pPr>
          </w:p>
        </w:tc>
        <w:tc>
          <w:tcPr>
            <w:tcW w:w="8031" w:type="dxa"/>
          </w:tcPr>
          <w:p w14:paraId="1C5C4113" w14:textId="77777777" w:rsidR="004D5E6A" w:rsidRDefault="004D5E6A" w:rsidP="00264D77">
            <w:pPr>
              <w:rPr>
                <w:lang w:val="en-GB" w:eastAsia="en-US"/>
              </w:rPr>
            </w:pPr>
          </w:p>
        </w:tc>
      </w:tr>
    </w:tbl>
    <w:p w14:paraId="6A571C4A" w14:textId="77777777" w:rsidR="00234BB8" w:rsidRPr="001A090F" w:rsidRDefault="00234BB8" w:rsidP="008E7299"/>
    <w:p w14:paraId="232F5461" w14:textId="3CA5BC52" w:rsidR="00FC46E1" w:rsidRDefault="00C9750C" w:rsidP="00AB6D0A">
      <w:pPr>
        <w:pStyle w:val="1"/>
        <w:ind w:left="450"/>
      </w:pPr>
      <w:r>
        <w:t>Beam management procedure</w:t>
      </w:r>
    </w:p>
    <w:p w14:paraId="69C4D6AA" w14:textId="7CC65F1B" w:rsidR="00FC46E1" w:rsidRDefault="00C03AE2" w:rsidP="00533DBE">
      <w:pPr>
        <w:pStyle w:val="2"/>
        <w:numPr>
          <w:ilvl w:val="1"/>
          <w:numId w:val="17"/>
        </w:numPr>
      </w:pPr>
      <w:r>
        <w:t>Beam management procedure</w:t>
      </w:r>
    </w:p>
    <w:p w14:paraId="3760A4E3" w14:textId="45EAB9AB" w:rsidR="00B32330" w:rsidRDefault="00B32330" w:rsidP="00234BB8">
      <w:pPr>
        <w:pStyle w:val="4"/>
        <w:rPr>
          <w:b/>
          <w:bCs/>
        </w:rPr>
      </w:pPr>
      <w:r w:rsidRPr="00B32330">
        <w:rPr>
          <w:b/>
          <w:bCs/>
        </w:rPr>
        <w:t xml:space="preserve">Proposal </w:t>
      </w:r>
      <w:r w:rsidR="008E7299">
        <w:rPr>
          <w:b/>
          <w:bCs/>
        </w:rPr>
        <w:t>3</w:t>
      </w:r>
      <w:r w:rsidRPr="00B32330">
        <w:rPr>
          <w:b/>
          <w:bCs/>
        </w:rPr>
        <w:t>.1</w:t>
      </w:r>
      <w:r w:rsidR="00234BB8">
        <w:rPr>
          <w:b/>
          <w:bCs/>
        </w:rPr>
        <w:t>-1</w:t>
      </w:r>
      <w:r w:rsidR="001E17CF">
        <w:rPr>
          <w:b/>
          <w:bCs/>
        </w:rPr>
        <w:t>a</w:t>
      </w:r>
      <w:r w:rsidRPr="00B32330">
        <w:rPr>
          <w:b/>
          <w:bCs/>
        </w:rPr>
        <w:t xml:space="preserve">: </w:t>
      </w:r>
    </w:p>
    <w:p w14:paraId="426654CE" w14:textId="5DC9164A" w:rsidR="00B32330" w:rsidRPr="00B509A7" w:rsidRDefault="00B32330" w:rsidP="00B32330">
      <w:pPr>
        <w:rPr>
          <w:lang w:eastAsia="en-US"/>
        </w:rPr>
      </w:pPr>
      <w:r w:rsidRPr="00B509A7">
        <w:rPr>
          <w:lang w:eastAsia="en-US"/>
        </w:rPr>
        <w:t>The following options are considered for AI/ML in beam management:</w:t>
      </w:r>
    </w:p>
    <w:p w14:paraId="6AD04597" w14:textId="77777777" w:rsidR="00B32330" w:rsidRPr="00B509A7" w:rsidRDefault="00B32330" w:rsidP="00B32330">
      <w:pPr>
        <w:pStyle w:val="af9"/>
        <w:numPr>
          <w:ilvl w:val="0"/>
          <w:numId w:val="23"/>
        </w:numPr>
        <w:rPr>
          <w:lang w:eastAsia="en-US"/>
        </w:rPr>
      </w:pPr>
      <w:r w:rsidRPr="00B509A7">
        <w:rPr>
          <w:lang w:eastAsia="en-US"/>
        </w:rPr>
        <w:t xml:space="preserve">Option 1: AI/ML can be used to predict Top-K Tx beams </w:t>
      </w:r>
      <w:r w:rsidRPr="00B509A7">
        <w:t xml:space="preserve">in Set A of beams based on measurement results of Set B of beams, to substitute whole or part of P1 and/or P2 procedure. </w:t>
      </w:r>
    </w:p>
    <w:p w14:paraId="530A9B21" w14:textId="77777777" w:rsidR="00B32330" w:rsidRPr="00B509A7" w:rsidRDefault="00B32330" w:rsidP="00B32330">
      <w:pPr>
        <w:pStyle w:val="af9"/>
        <w:numPr>
          <w:ilvl w:val="0"/>
          <w:numId w:val="23"/>
        </w:numPr>
        <w:rPr>
          <w:lang w:eastAsia="en-US"/>
        </w:rPr>
      </w:pPr>
      <w:r w:rsidRPr="00B509A7">
        <w:rPr>
          <w:lang w:eastAsia="en-US"/>
        </w:rPr>
        <w:t>Option 2: AI/ML can be used to predict Top-1 Tx beam in Set A of beams based on the measurement results of Set B of beams, to substitute the whole or a part of P1 and/or P2 procedure</w:t>
      </w:r>
    </w:p>
    <w:p w14:paraId="58EE22C5" w14:textId="77777777" w:rsidR="00B32330" w:rsidRPr="00B509A7" w:rsidRDefault="00B32330" w:rsidP="00B32330">
      <w:pPr>
        <w:pStyle w:val="af9"/>
        <w:numPr>
          <w:ilvl w:val="0"/>
          <w:numId w:val="23"/>
        </w:numPr>
        <w:rPr>
          <w:lang w:eastAsia="en-US"/>
        </w:rPr>
      </w:pPr>
      <w:r w:rsidRPr="00B509A7">
        <w:rPr>
          <w:lang w:eastAsia="en-US"/>
        </w:rPr>
        <w:t xml:space="preserve">Option 3: AI/ML can be used to predict Top-K Tx-Rx beam pairs </w:t>
      </w:r>
      <w:r w:rsidRPr="00B509A7">
        <w:t xml:space="preserve">in Set A of beam pairs based on measurement results of Set B of beams pairs, </w:t>
      </w:r>
      <w:r w:rsidRPr="00B509A7">
        <w:rPr>
          <w:lang w:eastAsia="en-US"/>
        </w:rPr>
        <w:t>to substitute a part of P1 and/or P2-P3 procedure</w:t>
      </w:r>
    </w:p>
    <w:p w14:paraId="42B8BAFB" w14:textId="77777777" w:rsidR="00B32330" w:rsidRPr="00B509A7" w:rsidRDefault="00B32330" w:rsidP="00B32330">
      <w:pPr>
        <w:pStyle w:val="af9"/>
        <w:numPr>
          <w:ilvl w:val="0"/>
          <w:numId w:val="23"/>
        </w:numPr>
        <w:rPr>
          <w:lang w:eastAsia="en-US"/>
        </w:rPr>
      </w:pPr>
      <w:r w:rsidRPr="00B509A7">
        <w:rPr>
          <w:lang w:eastAsia="en-US"/>
        </w:rPr>
        <w:t xml:space="preserve">Option 4: AI/ML can be used to predict Top-1 Tx-Rx beam pair </w:t>
      </w:r>
      <w:r w:rsidRPr="00B509A7">
        <w:t>in Set A of beam pairs based on measurement results of Set B of beams pairs</w:t>
      </w:r>
      <w:r w:rsidRPr="00B509A7">
        <w:rPr>
          <w:lang w:eastAsia="en-US"/>
        </w:rPr>
        <w:t xml:space="preserve">, to substitute the whole or a part of P1 and/or P2-P3 procedure </w:t>
      </w:r>
    </w:p>
    <w:p w14:paraId="43E9F9BD" w14:textId="54890EC1" w:rsidR="00B32330" w:rsidRPr="00B509A7" w:rsidRDefault="00B32330" w:rsidP="00B32330">
      <w:pPr>
        <w:pStyle w:val="af9"/>
        <w:numPr>
          <w:ilvl w:val="0"/>
          <w:numId w:val="23"/>
        </w:numPr>
        <w:rPr>
          <w:lang w:eastAsia="en-US"/>
        </w:rPr>
      </w:pPr>
      <w:r w:rsidRPr="00B509A7">
        <w:rPr>
          <w:lang w:eastAsia="en-US"/>
        </w:rPr>
        <w:t>Other options are not precluded</w:t>
      </w:r>
      <w:r w:rsidR="00715D45" w:rsidRPr="00B509A7">
        <w:rPr>
          <w:lang w:eastAsia="en-US"/>
        </w:rPr>
        <w:t>.</w:t>
      </w:r>
    </w:p>
    <w:p w14:paraId="021E973D" w14:textId="4B65481D" w:rsidR="00B32330" w:rsidRPr="00B509A7" w:rsidRDefault="00B32330" w:rsidP="00B32330">
      <w:pPr>
        <w:pStyle w:val="af9"/>
        <w:numPr>
          <w:ilvl w:val="0"/>
          <w:numId w:val="23"/>
        </w:numPr>
        <w:rPr>
          <w:lang w:eastAsia="en-US"/>
        </w:rPr>
      </w:pPr>
      <w:r w:rsidRPr="00B509A7">
        <w:rPr>
          <w:lang w:eastAsia="en-US"/>
        </w:rPr>
        <w:t>Note: P1/P2/P3 procedures are describe in TR 38.802</w:t>
      </w:r>
    </w:p>
    <w:p w14:paraId="351F96A3" w14:textId="17E2ABE1" w:rsidR="00454932" w:rsidRDefault="00454932" w:rsidP="00454932">
      <w:pPr>
        <w:rPr>
          <w:lang w:eastAsia="en-US"/>
        </w:rPr>
      </w:pPr>
    </w:p>
    <w:p w14:paraId="1DDBEA79" w14:textId="58E1B733" w:rsidR="001E17CF" w:rsidRDefault="001E17CF" w:rsidP="001E17CF">
      <w:pPr>
        <w:pStyle w:val="4"/>
        <w:rPr>
          <w:b/>
          <w:bCs/>
        </w:rPr>
      </w:pPr>
      <w:r w:rsidRPr="00B32330">
        <w:rPr>
          <w:b/>
          <w:bCs/>
        </w:rPr>
        <w:lastRenderedPageBreak/>
        <w:t xml:space="preserve">Proposal </w:t>
      </w:r>
      <w:r>
        <w:rPr>
          <w:b/>
          <w:bCs/>
        </w:rPr>
        <w:t>3</w:t>
      </w:r>
      <w:r w:rsidRPr="00B32330">
        <w:rPr>
          <w:b/>
          <w:bCs/>
        </w:rPr>
        <w:t>.1</w:t>
      </w:r>
      <w:r>
        <w:rPr>
          <w:b/>
          <w:bCs/>
        </w:rPr>
        <w:t>-1b</w:t>
      </w:r>
      <w:r w:rsidRPr="00B32330">
        <w:rPr>
          <w:b/>
          <w:bCs/>
        </w:rPr>
        <w:t xml:space="preserve">: </w:t>
      </w:r>
    </w:p>
    <w:p w14:paraId="2BDA75E8" w14:textId="59B9DB18" w:rsidR="00F205D8" w:rsidRPr="00793010" w:rsidRDefault="008730D6" w:rsidP="00793010">
      <w:pPr>
        <w:rPr>
          <w:lang w:eastAsia="en-US"/>
        </w:rPr>
      </w:pPr>
      <w:r w:rsidRPr="00793010">
        <w:rPr>
          <w:lang w:eastAsia="en-US"/>
        </w:rPr>
        <w:t>For BM-Case1, AI/ML is used to predict Top-1</w:t>
      </w:r>
      <w:r w:rsidR="00F205D8">
        <w:rPr>
          <w:lang w:eastAsia="en-US"/>
        </w:rPr>
        <w:t>/</w:t>
      </w:r>
      <w:r w:rsidRPr="00793010">
        <w:rPr>
          <w:lang w:eastAsia="en-US"/>
        </w:rPr>
        <w:t>K beam</w:t>
      </w:r>
      <w:r w:rsidR="00F205D8">
        <w:rPr>
          <w:lang w:eastAsia="en-US"/>
        </w:rPr>
        <w:t>(s) (e.g., beam ID and/or predicted L1-RSRP)</w:t>
      </w:r>
      <w:r w:rsidRPr="00793010">
        <w:rPr>
          <w:lang w:eastAsia="en-US"/>
        </w:rPr>
        <w:t xml:space="preserve"> </w:t>
      </w:r>
      <w:r w:rsidR="00B509A7">
        <w:rPr>
          <w:lang w:eastAsia="en-US"/>
        </w:rPr>
        <w:t>in</w:t>
      </w:r>
      <w:r w:rsidRPr="00793010">
        <w:rPr>
          <w:lang w:eastAsia="en-US"/>
        </w:rPr>
        <w:t xml:space="preserve"> Set A</w:t>
      </w:r>
      <w:r w:rsidR="00B509A7">
        <w:rPr>
          <w:lang w:eastAsia="en-US"/>
        </w:rPr>
        <w:t xml:space="preserve"> of beams,</w:t>
      </w:r>
      <w:r w:rsidRPr="00793010">
        <w:rPr>
          <w:lang w:eastAsia="en-US"/>
        </w:rPr>
        <w:t xml:space="preserve"> based on the measurements of Set B of beams, where the number of beams in Set B is smaller than that in Set A</w:t>
      </w:r>
      <w:r w:rsidR="00930D95" w:rsidRPr="00793010">
        <w:rPr>
          <w:lang w:eastAsia="en-US"/>
        </w:rPr>
        <w:t>, to select good DL beam(s) with less RS/measurement overhead</w:t>
      </w:r>
      <w:r w:rsidRPr="00793010">
        <w:rPr>
          <w:lang w:eastAsia="en-US"/>
        </w:rPr>
        <w:t xml:space="preserve">. </w:t>
      </w:r>
      <w:r w:rsidR="00EA2BB3" w:rsidRPr="00793010">
        <w:rPr>
          <w:lang w:eastAsia="en-US"/>
        </w:rPr>
        <w:t xml:space="preserve">In the study, performance </w:t>
      </w:r>
      <w:r w:rsidR="00EB34B8">
        <w:rPr>
          <w:lang w:eastAsia="en-US"/>
        </w:rPr>
        <w:t>of</w:t>
      </w:r>
      <w:r w:rsidR="00EA2BB3" w:rsidRPr="00793010">
        <w:rPr>
          <w:lang w:eastAsia="en-US"/>
        </w:rPr>
        <w:t xml:space="preserve"> DL Tx beam prediction and DL Tx-Rx beam pair prediction</w:t>
      </w:r>
      <w:r w:rsidR="00C45C47">
        <w:rPr>
          <w:lang w:eastAsia="en-US"/>
        </w:rPr>
        <w:t xml:space="preserve"> was evaluated</w:t>
      </w:r>
      <w:r w:rsidR="00EA2BB3" w:rsidRPr="00793010">
        <w:rPr>
          <w:lang w:eastAsia="en-US"/>
        </w:rPr>
        <w:t xml:space="preserve">. </w:t>
      </w:r>
    </w:p>
    <w:p w14:paraId="73AE6E10" w14:textId="77777777" w:rsidR="00DB118D" w:rsidRDefault="00044F48" w:rsidP="001E17CF">
      <w:pPr>
        <w:rPr>
          <w:lang w:eastAsia="en-US"/>
        </w:rPr>
      </w:pPr>
      <w:r w:rsidRPr="00793010">
        <w:rPr>
          <w:lang w:eastAsia="en-US"/>
        </w:rPr>
        <w:t>For BM-Case</w:t>
      </w:r>
      <w:r w:rsidR="009C3091">
        <w:rPr>
          <w:lang w:eastAsia="en-US"/>
        </w:rPr>
        <w:t>2</w:t>
      </w:r>
      <w:r w:rsidRPr="00793010">
        <w:rPr>
          <w:lang w:eastAsia="en-US"/>
        </w:rPr>
        <w:t>, AI/ML is used to predict Top-1</w:t>
      </w:r>
      <w:r w:rsidR="00F205D8">
        <w:rPr>
          <w:lang w:eastAsia="en-US"/>
        </w:rPr>
        <w:t>/</w:t>
      </w:r>
      <w:r w:rsidRPr="00793010">
        <w:rPr>
          <w:lang w:eastAsia="en-US"/>
        </w:rPr>
        <w:t>K beam</w:t>
      </w:r>
      <w:r w:rsidR="00F205D8">
        <w:rPr>
          <w:lang w:eastAsia="en-US"/>
        </w:rPr>
        <w:t>(s)</w:t>
      </w:r>
      <w:r w:rsidRPr="00793010">
        <w:rPr>
          <w:lang w:eastAsia="en-US"/>
        </w:rPr>
        <w:t xml:space="preserve"> </w:t>
      </w:r>
      <w:r w:rsidR="00F205D8">
        <w:rPr>
          <w:lang w:eastAsia="en-US"/>
        </w:rPr>
        <w:t>(e.g., beam ID and/or predicted L1-RSRP)</w:t>
      </w:r>
      <w:r w:rsidR="00F205D8" w:rsidRPr="00793010">
        <w:rPr>
          <w:lang w:eastAsia="en-US"/>
        </w:rPr>
        <w:t xml:space="preserve"> </w:t>
      </w:r>
      <w:r>
        <w:rPr>
          <w:lang w:eastAsia="en-US"/>
        </w:rPr>
        <w:t xml:space="preserve">in future time instance(s) </w:t>
      </w:r>
      <w:r w:rsidR="00B509A7">
        <w:rPr>
          <w:lang w:eastAsia="en-US"/>
        </w:rPr>
        <w:t>in</w:t>
      </w:r>
      <w:r w:rsidRPr="00793010">
        <w:rPr>
          <w:lang w:eastAsia="en-US"/>
        </w:rPr>
        <w:t xml:space="preserve"> Set A</w:t>
      </w:r>
      <w:r w:rsidR="00B509A7">
        <w:rPr>
          <w:lang w:eastAsia="en-US"/>
        </w:rPr>
        <w:t xml:space="preserve"> of beams,</w:t>
      </w:r>
      <w:r w:rsidRPr="00793010">
        <w:rPr>
          <w:lang w:eastAsia="en-US"/>
        </w:rPr>
        <w:t xml:space="preserve"> based on the measurements of Set B of beams</w:t>
      </w:r>
      <w:r>
        <w:rPr>
          <w:lang w:eastAsia="en-US"/>
        </w:rPr>
        <w:t xml:space="preserve"> or Set A of beams</w:t>
      </w:r>
      <w:r w:rsidR="00C45C47">
        <w:rPr>
          <w:lang w:eastAsia="en-US"/>
        </w:rPr>
        <w:t xml:space="preserve"> (Set B = Set A)</w:t>
      </w:r>
      <w:r w:rsidRPr="00793010">
        <w:rPr>
          <w:lang w:eastAsia="en-US"/>
        </w:rPr>
        <w:t xml:space="preserve">, where the number of beams in Set B is smaller than that in Set A. </w:t>
      </w:r>
      <w:r w:rsidR="00C45C47" w:rsidRPr="00793010">
        <w:rPr>
          <w:lang w:eastAsia="en-US"/>
        </w:rPr>
        <w:t xml:space="preserve">In the study, performance </w:t>
      </w:r>
      <w:r w:rsidR="00C45C47">
        <w:rPr>
          <w:lang w:eastAsia="en-US"/>
        </w:rPr>
        <w:t>of</w:t>
      </w:r>
      <w:r w:rsidR="00C45C47" w:rsidRPr="00793010">
        <w:rPr>
          <w:lang w:eastAsia="en-US"/>
        </w:rPr>
        <w:t xml:space="preserve"> DL Tx beam prediction and DL Tx-Rx beam pair prediction</w:t>
      </w:r>
      <w:r w:rsidR="00C45C47">
        <w:rPr>
          <w:lang w:eastAsia="en-US"/>
        </w:rPr>
        <w:t xml:space="preserve"> was evaluated</w:t>
      </w:r>
      <w:r w:rsidR="00C45C47" w:rsidRPr="00793010">
        <w:rPr>
          <w:lang w:eastAsia="en-US"/>
        </w:rPr>
        <w:t>.</w:t>
      </w:r>
      <w:r w:rsidR="00C45C47">
        <w:rPr>
          <w:lang w:eastAsia="en-US"/>
        </w:rPr>
        <w:t xml:space="preserve"> </w:t>
      </w:r>
      <w:r w:rsidR="00DB118D">
        <w:rPr>
          <w:lang w:eastAsia="en-US"/>
        </w:rPr>
        <w:t xml:space="preserve">In BM-Case2, AI/ML is expected to be able to learn and predict the beam change in time based on full measurements of Set A or measurements of Set B (spatial and temporal domain DL beam prediction). </w:t>
      </w:r>
    </w:p>
    <w:p w14:paraId="3EE68651" w14:textId="04475EB8" w:rsidR="001E17CF" w:rsidRPr="00B32330" w:rsidRDefault="00DB118D" w:rsidP="001E17CF">
      <w:pPr>
        <w:rPr>
          <w:lang w:eastAsia="en-US"/>
        </w:rPr>
      </w:pPr>
      <w:r>
        <w:rPr>
          <w:lang w:eastAsia="en-US"/>
        </w:rPr>
        <w:t xml:space="preserve">For both BM-Case1 and BM-Case2, UE can report the prediction result to NW based on a UE-side AI/ML model, or NW can predict the Top-1/K beam(s) based on the reported measurements of Set B. The prediction result can be used by NW for DL transmission directly or to select a beam set with limited number of beams for additional beam sweeping.  </w:t>
      </w:r>
    </w:p>
    <w:p w14:paraId="6DE8A735" w14:textId="77777777" w:rsidR="00454932" w:rsidRPr="00B32330" w:rsidRDefault="00454932" w:rsidP="00454932">
      <w:pPr>
        <w:ind w:left="360"/>
        <w:rPr>
          <w:lang w:eastAsia="en-US"/>
        </w:rPr>
      </w:pPr>
    </w:p>
    <w:tbl>
      <w:tblPr>
        <w:tblStyle w:val="af5"/>
        <w:tblW w:w="0" w:type="auto"/>
        <w:tblLook w:val="04A0" w:firstRow="1" w:lastRow="0" w:firstColumn="1" w:lastColumn="0" w:noHBand="0" w:noVBand="1"/>
      </w:tblPr>
      <w:tblGrid>
        <w:gridCol w:w="1705"/>
        <w:gridCol w:w="1530"/>
        <w:gridCol w:w="6501"/>
      </w:tblGrid>
      <w:tr w:rsidR="00EF573E" w14:paraId="2EB71CAA" w14:textId="77777777" w:rsidTr="00264D77">
        <w:tc>
          <w:tcPr>
            <w:tcW w:w="1705" w:type="dxa"/>
            <w:shd w:val="clear" w:color="auto" w:fill="F2F2F2" w:themeFill="background1" w:themeFillShade="F2"/>
          </w:tcPr>
          <w:p w14:paraId="078B40C3" w14:textId="77777777" w:rsidR="00EF573E" w:rsidRDefault="00EF573E" w:rsidP="00264D77">
            <w:pPr>
              <w:rPr>
                <w:lang w:eastAsia="en-US"/>
              </w:rPr>
            </w:pPr>
            <w:r>
              <w:rPr>
                <w:lang w:eastAsia="en-US"/>
              </w:rPr>
              <w:t>Companies</w:t>
            </w:r>
          </w:p>
        </w:tc>
        <w:tc>
          <w:tcPr>
            <w:tcW w:w="8031" w:type="dxa"/>
            <w:gridSpan w:val="2"/>
            <w:shd w:val="clear" w:color="auto" w:fill="F2F2F2" w:themeFill="background1" w:themeFillShade="F2"/>
          </w:tcPr>
          <w:p w14:paraId="04403829" w14:textId="77777777" w:rsidR="00EF573E" w:rsidRDefault="00EF573E" w:rsidP="00264D77">
            <w:pPr>
              <w:rPr>
                <w:lang w:eastAsia="en-US"/>
              </w:rPr>
            </w:pPr>
            <w:r>
              <w:rPr>
                <w:lang w:eastAsia="en-US"/>
              </w:rPr>
              <w:t>Comments or updates</w:t>
            </w:r>
          </w:p>
        </w:tc>
      </w:tr>
      <w:tr w:rsidR="00EF573E" w14:paraId="42FCC48F" w14:textId="77777777" w:rsidTr="00264D77">
        <w:tc>
          <w:tcPr>
            <w:tcW w:w="1705" w:type="dxa"/>
          </w:tcPr>
          <w:p w14:paraId="41D38032" w14:textId="77777777" w:rsidR="00EF573E" w:rsidRDefault="00EF573E" w:rsidP="00264D77">
            <w:pPr>
              <w:rPr>
                <w:lang w:eastAsia="en-US"/>
              </w:rPr>
            </w:pPr>
            <w:r>
              <w:rPr>
                <w:lang w:eastAsia="en-US"/>
              </w:rPr>
              <w:t>FL</w:t>
            </w:r>
          </w:p>
        </w:tc>
        <w:tc>
          <w:tcPr>
            <w:tcW w:w="8031" w:type="dxa"/>
            <w:gridSpan w:val="2"/>
          </w:tcPr>
          <w:p w14:paraId="757EB490" w14:textId="342AAEB4" w:rsidR="00EF573E" w:rsidRDefault="00C45C47" w:rsidP="00264D77">
            <w:pPr>
              <w:rPr>
                <w:lang w:eastAsia="en-US"/>
              </w:rPr>
            </w:pPr>
            <w:r>
              <w:rPr>
                <w:lang w:eastAsia="en-US"/>
              </w:rPr>
              <w:t>Proposal 3.1-1a, is</w:t>
            </w:r>
            <w:r w:rsidR="00EF573E">
              <w:rPr>
                <w:lang w:eastAsia="en-US"/>
              </w:rPr>
              <w:t xml:space="preserve"> from RAN 1 #112. I think it can be a starting point to explain how we assume for the evaluation. </w:t>
            </w:r>
          </w:p>
          <w:p w14:paraId="13637791" w14:textId="52490B2A" w:rsidR="00EF573E" w:rsidRDefault="00C45C47" w:rsidP="00264D77">
            <w:pPr>
              <w:rPr>
                <w:lang w:eastAsia="en-US"/>
              </w:rPr>
            </w:pPr>
            <w:r>
              <w:rPr>
                <w:lang w:eastAsia="en-US"/>
              </w:rPr>
              <w:t>Proposal 3.1-1b, is another alternative, to provide how we expect AI/ML can help in BM in another version.</w:t>
            </w:r>
          </w:p>
          <w:p w14:paraId="6F53B751" w14:textId="0D461AC5" w:rsidR="00C45C47" w:rsidRDefault="00C45C47" w:rsidP="00264D77">
            <w:pPr>
              <w:rPr>
                <w:lang w:eastAsia="en-US"/>
              </w:rPr>
            </w:pPr>
            <w:r>
              <w:rPr>
                <w:lang w:eastAsia="en-US"/>
              </w:rPr>
              <w:t>Although we had captured the BM-Case1 and BM-Case 2 in a manner of inputs/outputs/assumption, I still feel that it might be not that easy for readers outside RAN 1 (or outside AI in BM group).</w:t>
            </w:r>
          </w:p>
          <w:p w14:paraId="4C7BC336" w14:textId="6E3CA0A4" w:rsidR="00C45C47" w:rsidRDefault="00C45C47" w:rsidP="00264D77">
            <w:pPr>
              <w:rPr>
                <w:lang w:eastAsia="en-US"/>
              </w:rPr>
            </w:pPr>
            <w:r>
              <w:rPr>
                <w:lang w:eastAsia="en-US"/>
              </w:rPr>
              <w:t xml:space="preserve">This is something nice to have, please indicate if there are strong concerns. Otherwise, please select one you preferred and help to polish the wording. </w:t>
            </w:r>
          </w:p>
        </w:tc>
      </w:tr>
      <w:tr w:rsidR="00323497" w14:paraId="1D840910" w14:textId="77777777" w:rsidTr="00323497">
        <w:tc>
          <w:tcPr>
            <w:tcW w:w="1705" w:type="dxa"/>
            <w:shd w:val="clear" w:color="auto" w:fill="D9D9D9" w:themeFill="background1" w:themeFillShade="D9"/>
          </w:tcPr>
          <w:p w14:paraId="346A27A3" w14:textId="16C7A6DC" w:rsidR="00323497" w:rsidRDefault="00323497" w:rsidP="00264D77">
            <w:pPr>
              <w:rPr>
                <w:lang w:eastAsia="en-US"/>
              </w:rPr>
            </w:pPr>
            <w:r>
              <w:rPr>
                <w:lang w:eastAsia="en-US"/>
              </w:rPr>
              <w:t>Companies</w:t>
            </w:r>
          </w:p>
        </w:tc>
        <w:tc>
          <w:tcPr>
            <w:tcW w:w="1530" w:type="dxa"/>
            <w:shd w:val="clear" w:color="auto" w:fill="D9D9D9" w:themeFill="background1" w:themeFillShade="D9"/>
          </w:tcPr>
          <w:p w14:paraId="0F226E4B" w14:textId="18E76ECC" w:rsidR="00323497" w:rsidRDefault="00323497" w:rsidP="00264D77">
            <w:pPr>
              <w:rPr>
                <w:lang w:eastAsia="en-US"/>
              </w:rPr>
            </w:pPr>
            <w:r>
              <w:rPr>
                <w:lang w:eastAsia="en-US"/>
              </w:rPr>
              <w:t>Prefer a/b/none</w:t>
            </w:r>
          </w:p>
        </w:tc>
        <w:tc>
          <w:tcPr>
            <w:tcW w:w="6501" w:type="dxa"/>
            <w:shd w:val="clear" w:color="auto" w:fill="D9D9D9" w:themeFill="background1" w:themeFillShade="D9"/>
          </w:tcPr>
          <w:p w14:paraId="677F664A" w14:textId="66540404" w:rsidR="00323497" w:rsidRDefault="00323497" w:rsidP="00264D77">
            <w:pPr>
              <w:rPr>
                <w:lang w:eastAsia="en-US"/>
              </w:rPr>
            </w:pPr>
            <w:r>
              <w:rPr>
                <w:lang w:eastAsia="en-US"/>
              </w:rPr>
              <w:t>comments</w:t>
            </w:r>
          </w:p>
        </w:tc>
      </w:tr>
      <w:tr w:rsidR="00323497" w14:paraId="2FC31D68" w14:textId="77777777" w:rsidTr="00323497">
        <w:tc>
          <w:tcPr>
            <w:tcW w:w="1705" w:type="dxa"/>
          </w:tcPr>
          <w:p w14:paraId="6E5FF945" w14:textId="77777777" w:rsidR="00323497" w:rsidRDefault="00323497" w:rsidP="00264D77">
            <w:pPr>
              <w:rPr>
                <w:lang w:eastAsia="en-US"/>
              </w:rPr>
            </w:pPr>
          </w:p>
        </w:tc>
        <w:tc>
          <w:tcPr>
            <w:tcW w:w="1530" w:type="dxa"/>
          </w:tcPr>
          <w:p w14:paraId="069DC582" w14:textId="77777777" w:rsidR="00323497" w:rsidRDefault="00323497" w:rsidP="00264D77">
            <w:pPr>
              <w:rPr>
                <w:lang w:eastAsia="en-US"/>
              </w:rPr>
            </w:pPr>
          </w:p>
        </w:tc>
        <w:tc>
          <w:tcPr>
            <w:tcW w:w="6501" w:type="dxa"/>
          </w:tcPr>
          <w:p w14:paraId="72EAAB86" w14:textId="5C460E41" w:rsidR="00323497" w:rsidRDefault="00323497" w:rsidP="00264D77">
            <w:pPr>
              <w:rPr>
                <w:lang w:eastAsia="en-US"/>
              </w:rPr>
            </w:pPr>
          </w:p>
        </w:tc>
      </w:tr>
    </w:tbl>
    <w:p w14:paraId="613B7E3A" w14:textId="77777777" w:rsidR="00B32330" w:rsidRPr="00B32330" w:rsidRDefault="00B32330" w:rsidP="00B32330"/>
    <w:p w14:paraId="7006956A" w14:textId="0DC8D257" w:rsidR="00715D45" w:rsidRPr="00B32330" w:rsidRDefault="00715D45" w:rsidP="00234BB8">
      <w:pPr>
        <w:pStyle w:val="4"/>
        <w:rPr>
          <w:b/>
          <w:bCs/>
        </w:rPr>
      </w:pPr>
      <w:r w:rsidRPr="00B32330">
        <w:rPr>
          <w:b/>
          <w:bCs/>
        </w:rPr>
        <w:t xml:space="preserve">Proposal </w:t>
      </w:r>
      <w:r w:rsidR="00234BB8">
        <w:rPr>
          <w:b/>
          <w:bCs/>
        </w:rPr>
        <w:t>3.1-2</w:t>
      </w:r>
      <w:r w:rsidRPr="00B32330">
        <w:rPr>
          <w:b/>
          <w:bCs/>
        </w:rPr>
        <w:t xml:space="preserve">: </w:t>
      </w:r>
    </w:p>
    <w:p w14:paraId="2DAD290C" w14:textId="30E2EB16" w:rsidR="00FC46E1" w:rsidRDefault="00C03AE2">
      <w:pPr>
        <w:rPr>
          <w:lang w:eastAsia="en-US"/>
        </w:rPr>
      </w:pPr>
      <w:r>
        <w:rPr>
          <w:lang w:eastAsia="en-US"/>
        </w:rPr>
        <w:t xml:space="preserve">For DL Tx beam prediction, in the evaluations from </w:t>
      </w:r>
      <w:del w:id="10" w:author="Feifei Sun" w:date="2023-09-25T13:53:00Z">
        <w:r w:rsidDel="00715D45">
          <w:rPr>
            <w:color w:val="4472C4" w:themeColor="accent5"/>
            <w:lang w:eastAsia="en-US"/>
          </w:rPr>
          <w:delText xml:space="preserve">most </w:delText>
        </w:r>
      </w:del>
      <w:ins w:id="11" w:author="Feifei Sun" w:date="2023-09-25T13:53:00Z">
        <w:r w:rsidR="00715D45">
          <w:rPr>
            <w:color w:val="4472C4" w:themeColor="accent5"/>
            <w:lang w:eastAsia="en-US"/>
          </w:rPr>
          <w:t xml:space="preserve">all </w:t>
        </w:r>
      </w:ins>
      <w:r>
        <w:rPr>
          <w:color w:val="4472C4" w:themeColor="accent5"/>
          <w:lang w:eastAsia="en-US"/>
        </w:rPr>
        <w:t>sources</w:t>
      </w:r>
      <w:r>
        <w:rPr>
          <w:lang w:eastAsia="en-US"/>
        </w:rPr>
        <w:t xml:space="preserve">, the measurements of Set B of beams from the best Rx beam (or quasi-optimal Rx beam, or a given Rx beam) are obtained or </w:t>
      </w:r>
      <w:proofErr w:type="spellStart"/>
      <w:r>
        <w:rPr>
          <w:lang w:eastAsia="en-US"/>
        </w:rPr>
        <w:t>determinated</w:t>
      </w:r>
      <w:proofErr w:type="spellEnd"/>
      <w:r>
        <w:rPr>
          <w:lang w:eastAsia="en-US"/>
        </w:rPr>
        <w:t xml:space="preserve"> firstly, and then perform AI/ML model training or inference with the measurements from the best Rx beam (or quasi-optimal Rx beam, or a given Rx beam). The evaluation results (in terms of beam prediction accuracy or L1-RSRP difference or throughput) are based on the AI/ML outputs without additional beam sweepings. However, in the evaluation from [</w:t>
      </w:r>
      <w:r>
        <w:rPr>
          <w:color w:val="4472C4" w:themeColor="accent5"/>
          <w:lang w:eastAsia="en-US"/>
        </w:rPr>
        <w:t>one source: Huawei/</w:t>
      </w:r>
      <w:proofErr w:type="spellStart"/>
      <w:r>
        <w:rPr>
          <w:color w:val="4472C4" w:themeColor="accent5"/>
          <w:lang w:eastAsia="en-US"/>
        </w:rPr>
        <w:t>HiSi</w:t>
      </w:r>
      <w:proofErr w:type="spellEnd"/>
      <w:r>
        <w:rPr>
          <w:lang w:eastAsia="en-US"/>
        </w:rPr>
        <w:t xml:space="preserve">], </w:t>
      </w:r>
      <w:r>
        <w:rPr>
          <w:color w:val="000000" w:themeColor="text1"/>
          <w:lang w:eastAsia="en-US"/>
        </w:rPr>
        <w:t xml:space="preserve">the measurements of Set B from </w:t>
      </w:r>
      <w:del w:id="12" w:author="Feifei Sun" w:date="2023-09-25T13:49:00Z">
        <w:r w:rsidDel="00715D45">
          <w:rPr>
            <w:color w:val="000000" w:themeColor="text1"/>
            <w:lang w:eastAsia="en-US"/>
          </w:rPr>
          <w:delText xml:space="preserve">each </w:delText>
        </w:r>
      </w:del>
      <w:ins w:id="13" w:author="Feifei Sun" w:date="2023-09-25T13:49:00Z">
        <w:r w:rsidR="00715D45">
          <w:rPr>
            <w:color w:val="000000" w:themeColor="text1"/>
            <w:lang w:eastAsia="en-US"/>
          </w:rPr>
          <w:t xml:space="preserve">one given of </w:t>
        </w:r>
      </w:ins>
      <w:r>
        <w:rPr>
          <w:color w:val="000000" w:themeColor="text1"/>
          <w:lang w:eastAsia="en-US"/>
        </w:rPr>
        <w:t>Rx beam of all Rx beams were used as AI inputs to obtain Top-K beams</w:t>
      </w:r>
      <w:ins w:id="14" w:author="Feifei Sun" w:date="2023-09-25T13:50:00Z">
        <w:r w:rsidR="00715D45">
          <w:rPr>
            <w:color w:val="000000" w:themeColor="text1"/>
            <w:lang w:eastAsia="en-US"/>
          </w:rPr>
          <w:t xml:space="preserve"> of each Rx beam</w:t>
        </w:r>
      </w:ins>
      <w:del w:id="15" w:author="Feifei Sun" w:date="2023-09-25T13:51:00Z">
        <w:r w:rsidDel="00715D45">
          <w:rPr>
            <w:color w:val="000000" w:themeColor="text1"/>
            <w:lang w:eastAsia="en-US"/>
          </w:rPr>
          <w:delText>, followed by Top-K beam sweeping with that given Rx beam</w:delText>
        </w:r>
      </w:del>
      <w:r>
        <w:rPr>
          <w:color w:val="000000" w:themeColor="text1"/>
          <w:lang w:eastAsia="en-US"/>
        </w:rPr>
        <w:t xml:space="preserve">. This procedure repeats over all Rx beams, </w:t>
      </w:r>
      <w:commentRangeStart w:id="16"/>
      <w:r>
        <w:rPr>
          <w:color w:val="000000" w:themeColor="text1"/>
          <w:lang w:eastAsia="en-US"/>
        </w:rPr>
        <w:t xml:space="preserve">to obtain the best Tx (or Top-K Tx beams) beam at all Rx beams. </w:t>
      </w:r>
      <w:commentRangeEnd w:id="16"/>
      <w:r w:rsidR="00715D45">
        <w:rPr>
          <w:rStyle w:val="af8"/>
        </w:rPr>
        <w:commentReference w:id="16"/>
      </w:r>
    </w:p>
    <w:p w14:paraId="2D0051A3" w14:textId="77777777" w:rsidR="00FC46E1" w:rsidRDefault="00C03AE2">
      <w:pPr>
        <w:rPr>
          <w:color w:val="000000" w:themeColor="text1"/>
          <w:lang w:eastAsia="en-US"/>
        </w:rPr>
      </w:pPr>
      <w:r>
        <w:rPr>
          <w:color w:val="000000" w:themeColor="text1"/>
          <w:lang w:eastAsia="en-US"/>
        </w:rPr>
        <w:t xml:space="preserve">For Tx-Rx beam prediction, in the evaluation of </w:t>
      </w:r>
      <w:r>
        <w:rPr>
          <w:color w:val="4472C4" w:themeColor="accent5"/>
          <w:lang w:eastAsia="en-US"/>
        </w:rPr>
        <w:t>[all sources]</w:t>
      </w:r>
      <w:r>
        <w:rPr>
          <w:color w:val="000000" w:themeColor="text1"/>
          <w:lang w:eastAsia="en-US"/>
        </w:rPr>
        <w:t xml:space="preserve">, </w:t>
      </w:r>
      <w:r>
        <w:rPr>
          <w:lang w:eastAsia="en-US"/>
        </w:rPr>
        <w:t xml:space="preserve">the measurements of Set B of beam pairs are obtained or </w:t>
      </w:r>
      <w:proofErr w:type="spellStart"/>
      <w:r>
        <w:rPr>
          <w:lang w:eastAsia="en-US"/>
        </w:rPr>
        <w:t>determinated</w:t>
      </w:r>
      <w:proofErr w:type="spellEnd"/>
      <w:r>
        <w:rPr>
          <w:lang w:eastAsia="en-US"/>
        </w:rPr>
        <w:t xml:space="preserve"> firstly, and then perform AI/ML model training or inference with the measurements of Set B of beam pairs.  The evaluation results (in terms of beam prediction accuracy or L1-RSRP difference or throughput) are based on the AI/ML outputs without additional beam sweepings.</w:t>
      </w:r>
    </w:p>
    <w:p w14:paraId="0048A8AB" w14:textId="77777777" w:rsidR="00FC46E1" w:rsidRDefault="00FC46E1">
      <w:pPr>
        <w:rPr>
          <w:color w:val="000000" w:themeColor="text1"/>
          <w:lang w:eastAsia="en-US"/>
        </w:rPr>
      </w:pPr>
    </w:p>
    <w:tbl>
      <w:tblPr>
        <w:tblStyle w:val="af5"/>
        <w:tblW w:w="0" w:type="auto"/>
        <w:tblLook w:val="04A0" w:firstRow="1" w:lastRow="0" w:firstColumn="1" w:lastColumn="0" w:noHBand="0" w:noVBand="1"/>
      </w:tblPr>
      <w:tblGrid>
        <w:gridCol w:w="1705"/>
        <w:gridCol w:w="8031"/>
      </w:tblGrid>
      <w:tr w:rsidR="00FC46E1" w14:paraId="3E7E1F84" w14:textId="77777777">
        <w:tc>
          <w:tcPr>
            <w:tcW w:w="1705" w:type="dxa"/>
            <w:shd w:val="clear" w:color="auto" w:fill="F2F2F2" w:themeFill="background1" w:themeFillShade="F2"/>
          </w:tcPr>
          <w:p w14:paraId="7E7B6269" w14:textId="77777777" w:rsidR="00FC46E1" w:rsidRDefault="00C03AE2">
            <w:pPr>
              <w:rPr>
                <w:lang w:eastAsia="en-US"/>
              </w:rPr>
            </w:pPr>
            <w:r>
              <w:rPr>
                <w:lang w:eastAsia="en-US"/>
              </w:rPr>
              <w:t>Companies</w:t>
            </w:r>
          </w:p>
        </w:tc>
        <w:tc>
          <w:tcPr>
            <w:tcW w:w="8031" w:type="dxa"/>
            <w:shd w:val="clear" w:color="auto" w:fill="F2F2F2" w:themeFill="background1" w:themeFillShade="F2"/>
          </w:tcPr>
          <w:p w14:paraId="5E7B627C" w14:textId="77777777" w:rsidR="00FC46E1" w:rsidRDefault="00C03AE2">
            <w:pPr>
              <w:rPr>
                <w:lang w:eastAsia="en-US"/>
              </w:rPr>
            </w:pPr>
            <w:r>
              <w:rPr>
                <w:lang w:eastAsia="en-US"/>
              </w:rPr>
              <w:t>Comments or updates</w:t>
            </w:r>
          </w:p>
        </w:tc>
      </w:tr>
      <w:tr w:rsidR="00FC46E1" w14:paraId="5C7DD0E7" w14:textId="77777777">
        <w:tc>
          <w:tcPr>
            <w:tcW w:w="1705" w:type="dxa"/>
          </w:tcPr>
          <w:p w14:paraId="078BD716" w14:textId="77777777" w:rsidR="00FC46E1" w:rsidRDefault="00C03AE2">
            <w:pPr>
              <w:rPr>
                <w:lang w:eastAsia="en-US"/>
              </w:rPr>
            </w:pPr>
            <w:r>
              <w:rPr>
                <w:lang w:eastAsia="en-US"/>
              </w:rPr>
              <w:t>FL</w:t>
            </w:r>
          </w:p>
        </w:tc>
        <w:tc>
          <w:tcPr>
            <w:tcW w:w="8031" w:type="dxa"/>
          </w:tcPr>
          <w:p w14:paraId="68E91713" w14:textId="77777777" w:rsidR="00EF573E" w:rsidRDefault="00EF573E">
            <w:pPr>
              <w:rPr>
                <w:lang w:eastAsia="en-US"/>
              </w:rPr>
            </w:pPr>
            <w:r>
              <w:rPr>
                <w:lang w:eastAsia="en-US"/>
              </w:rPr>
              <w:t>Some updates are made based on the comments from Huawei previous meeting.</w:t>
            </w:r>
          </w:p>
          <w:p w14:paraId="026AF676" w14:textId="4D802D5C" w:rsidR="00FC46E1" w:rsidRDefault="00EF573E">
            <w:pPr>
              <w:rPr>
                <w:lang w:eastAsia="en-US"/>
              </w:rPr>
            </w:pPr>
            <w:r>
              <w:rPr>
                <w:lang w:eastAsia="en-US"/>
              </w:rPr>
              <w:lastRenderedPageBreak/>
              <w:t xml:space="preserve">In addition, I leave a note to Huawei to explain the detail. I think this may be related to BM procedure we assumed in the evaluation and may explain some performance gap. </w:t>
            </w:r>
            <w:r w:rsidR="00C03AE2">
              <w:rPr>
                <w:lang w:eastAsia="en-US"/>
              </w:rPr>
              <w:t xml:space="preserve"> </w:t>
            </w:r>
          </w:p>
        </w:tc>
      </w:tr>
      <w:tr w:rsidR="00FC46E1" w14:paraId="56BDE42A" w14:textId="77777777">
        <w:tc>
          <w:tcPr>
            <w:tcW w:w="1705" w:type="dxa"/>
          </w:tcPr>
          <w:p w14:paraId="6C3965E4" w14:textId="77777777" w:rsidR="00FC46E1" w:rsidRDefault="00C03AE2">
            <w:pPr>
              <w:rPr>
                <w:lang w:eastAsia="en-US"/>
              </w:rPr>
            </w:pPr>
            <w:ins w:id="17" w:author="Thorsten" w:date="2023-08-03T17:03:00Z">
              <w:r>
                <w:rPr>
                  <w:lang w:eastAsia="en-US"/>
                </w:rPr>
                <w:lastRenderedPageBreak/>
                <w:t>HW/HiSi2</w:t>
              </w:r>
            </w:ins>
          </w:p>
          <w:p w14:paraId="61C4050F" w14:textId="4C9D4B34" w:rsidR="00323497" w:rsidRDefault="00323497">
            <w:pPr>
              <w:rPr>
                <w:lang w:eastAsia="en-US"/>
              </w:rPr>
            </w:pPr>
            <w:r>
              <w:rPr>
                <w:lang w:eastAsia="en-US"/>
              </w:rPr>
              <w:t>(</w:t>
            </w:r>
            <w:proofErr w:type="gramStart"/>
            <w:r>
              <w:rPr>
                <w:lang w:eastAsia="en-US"/>
              </w:rPr>
              <w:t>from</w:t>
            </w:r>
            <w:proofErr w:type="gramEnd"/>
            <w:r>
              <w:rPr>
                <w:lang w:eastAsia="en-US"/>
              </w:rPr>
              <w:t xml:space="preserve"> RAN 1 #114)</w:t>
            </w:r>
          </w:p>
        </w:tc>
        <w:tc>
          <w:tcPr>
            <w:tcW w:w="8031" w:type="dxa"/>
          </w:tcPr>
          <w:p w14:paraId="38030ACF" w14:textId="77777777" w:rsidR="00FC46E1" w:rsidRDefault="00C03AE2">
            <w:pPr>
              <w:rPr>
                <w:ins w:id="18" w:author="Thorsten" w:date="2023-08-03T17:03:00Z"/>
                <w:b/>
                <w:u w:val="single"/>
                <w:lang w:eastAsia="en-US"/>
              </w:rPr>
            </w:pPr>
            <w:ins w:id="19" w:author="Thorsten" w:date="2023-08-03T17:03:00Z">
              <w:r>
                <w:rPr>
                  <w:b/>
                  <w:u w:val="single"/>
                  <w:lang w:eastAsia="en-US"/>
                </w:rPr>
                <w:t>Response questions to question and proposed modified text.</w:t>
              </w:r>
            </w:ins>
          </w:p>
          <w:p w14:paraId="67C2726D" w14:textId="77777777" w:rsidR="00FC46E1" w:rsidRDefault="00FC46E1">
            <w:pPr>
              <w:rPr>
                <w:ins w:id="20" w:author="Thorsten" w:date="2023-08-03T17:03:00Z"/>
                <w:lang w:eastAsia="en-US"/>
              </w:rPr>
            </w:pPr>
          </w:p>
          <w:p w14:paraId="29ACA786" w14:textId="77777777" w:rsidR="00FC46E1" w:rsidRDefault="00C03AE2">
            <w:pPr>
              <w:rPr>
                <w:ins w:id="21" w:author="Thorsten" w:date="2023-08-03T17:03:00Z"/>
                <w:lang w:eastAsia="en-US"/>
              </w:rPr>
            </w:pPr>
            <w:ins w:id="22" w:author="Thorsten" w:date="2023-08-03T17:03:00Z">
              <w:r>
                <w:rPr>
                  <w:lang w:eastAsia="en-US"/>
                </w:rPr>
                <w:t xml:space="preserve">[FL] </w:t>
              </w:r>
              <w:r>
                <w:rPr>
                  <w:i/>
                  <w:iCs/>
                </w:rPr>
                <w:t xml:space="preserve">“For DL Tx beam prediction, in the evaluations from </w:t>
              </w:r>
              <w:r>
                <w:rPr>
                  <w:i/>
                  <w:iCs/>
                  <w:color w:val="4472C4"/>
                </w:rPr>
                <w:t>most sources</w:t>
              </w:r>
              <w:r>
                <w:rPr>
                  <w:i/>
                  <w:iCs/>
                </w:rPr>
                <w:t xml:space="preserve">, the measurements of Set B of beams from the best Rx beam (or quasi-optimal Rx beam, or a given Rx beam) are obtained or </w:t>
              </w:r>
              <w:proofErr w:type="spellStart"/>
              <w:r>
                <w:rPr>
                  <w:i/>
                  <w:iCs/>
                </w:rPr>
                <w:t>determinated</w:t>
              </w:r>
              <w:proofErr w:type="spellEnd"/>
              <w:r>
                <w:rPr>
                  <w:i/>
                  <w:iCs/>
                </w:rPr>
                <w:t xml:space="preserve"> firstly, and then perform AI/ML model training or inference with the measurements from the best Rx beam (or quasi-optimal Rx beam, or a given Rx beam).”</w:t>
              </w:r>
              <w:r>
                <w:rPr>
                  <w:i/>
                  <w:iCs/>
                  <w:kern w:val="0"/>
                  <w:lang w:eastAsia="en-US"/>
                </w:rPr>
                <w:t xml:space="preserve"> =&gt; </w:t>
              </w:r>
              <w:r>
                <w:t>[HW/</w:t>
              </w:r>
              <w:proofErr w:type="spellStart"/>
              <w:r>
                <w:t>HiSi</w:t>
              </w:r>
              <w:proofErr w:type="spellEnd"/>
              <w:r>
                <w:t xml:space="preserve">]: </w:t>
              </w:r>
              <w:proofErr w:type="gramStart"/>
              <w:r>
                <w:t>Also</w:t>
              </w:r>
              <w:proofErr w:type="gramEnd"/>
              <w:r>
                <w:t xml:space="preserve"> HW performs simulations with the best global Rx beam. The best global Rx beam is obtained from exhaustive sweeping over all Tx/Rx beam combinations. The Rx beam from the best pair global Tx/Rx beam is taken.</w:t>
              </w:r>
            </w:ins>
          </w:p>
          <w:p w14:paraId="5FA3970B" w14:textId="77777777" w:rsidR="00FC46E1" w:rsidRDefault="00FC46E1">
            <w:pPr>
              <w:rPr>
                <w:ins w:id="23" w:author="Thorsten" w:date="2023-08-03T17:03:00Z"/>
              </w:rPr>
            </w:pPr>
          </w:p>
          <w:p w14:paraId="21E67942" w14:textId="77777777" w:rsidR="00FC46E1" w:rsidRDefault="00C03AE2">
            <w:pPr>
              <w:rPr>
                <w:ins w:id="24" w:author="Thorsten" w:date="2023-08-03T17:03:00Z"/>
              </w:rPr>
            </w:pPr>
            <w:ins w:id="25" w:author="Thorsten" w:date="2023-08-03T17:03:00Z">
              <w:r>
                <w:t xml:space="preserve">[FL] </w:t>
              </w:r>
              <w:r>
                <w:rPr>
                  <w:i/>
                </w:rPr>
                <w:t>“However, in the evaluation from [</w:t>
              </w:r>
              <w:r>
                <w:rPr>
                  <w:i/>
                  <w:color w:val="4472C4"/>
                </w:rPr>
                <w:t>one source: Huawei/</w:t>
              </w:r>
              <w:proofErr w:type="spellStart"/>
              <w:r>
                <w:rPr>
                  <w:i/>
                  <w:color w:val="4472C4"/>
                </w:rPr>
                <w:t>HiSi</w:t>
              </w:r>
              <w:proofErr w:type="spellEnd"/>
              <w:r>
                <w:rPr>
                  <w:i/>
                </w:rPr>
                <w:t xml:space="preserve">], </w:t>
              </w:r>
              <w:r>
                <w:rPr>
                  <w:i/>
                  <w:color w:val="000000"/>
                </w:rPr>
                <w:t>the measurements of Set B from each Rx beam of all Rx beams were used as AI inputs to obtain Top-K beams, followed by Top-K beam sweeping with that given Rx beam. This procedure repeats over all Rx beams, to obtain the best Tx (or Top-K Tx beams) beam at all Rx beams</w:t>
              </w:r>
              <w:r>
                <w:rPr>
                  <w:color w:val="000000"/>
                </w:rPr>
                <w:t xml:space="preserve">. </w:t>
              </w:r>
              <w:proofErr w:type="gramStart"/>
              <w:r>
                <w:rPr>
                  <w:color w:val="000000"/>
                </w:rPr>
                <w:t>“ =</w:t>
              </w:r>
              <w:proofErr w:type="gramEnd"/>
              <w:r>
                <w:rPr>
                  <w:color w:val="000000"/>
                </w:rPr>
                <w:t>&gt; [HW/</w:t>
              </w:r>
              <w:proofErr w:type="spellStart"/>
              <w:r>
                <w:rPr>
                  <w:color w:val="000000"/>
                </w:rPr>
                <w:t>HiSi</w:t>
              </w:r>
              <w:proofErr w:type="spellEnd"/>
              <w:r>
                <w:rPr>
                  <w:color w:val="000000"/>
                </w:rPr>
                <w:t xml:space="preserve">]: </w:t>
              </w:r>
              <w:r>
                <w:t xml:space="preserve">Partially correct described but not complete. </w:t>
              </w:r>
            </w:ins>
          </w:p>
          <w:p w14:paraId="21C6A0E9" w14:textId="77777777" w:rsidR="00FC46E1" w:rsidRDefault="00C03AE2">
            <w:pPr>
              <w:rPr>
                <w:ins w:id="26" w:author="Thorsten" w:date="2023-08-03T17:03:00Z"/>
                <w:color w:val="000000"/>
              </w:rPr>
            </w:pPr>
            <w:ins w:id="27" w:author="Thorsten" w:date="2023-08-03T17:03:00Z">
              <w:r>
                <w:t>I give a concrete example to explain one simulation campaign that we did:</w:t>
              </w:r>
            </w:ins>
          </w:p>
          <w:p w14:paraId="5C17CC81" w14:textId="77777777" w:rsidR="00FC46E1" w:rsidRDefault="00C03AE2" w:rsidP="00533DBE">
            <w:pPr>
              <w:pStyle w:val="af9"/>
              <w:widowControl/>
              <w:numPr>
                <w:ilvl w:val="0"/>
                <w:numId w:val="15"/>
              </w:numPr>
              <w:contextualSpacing w:val="0"/>
              <w:jc w:val="left"/>
              <w:rPr>
                <w:ins w:id="28" w:author="Thorsten" w:date="2023-08-03T17:03:00Z"/>
              </w:rPr>
            </w:pPr>
            <w:ins w:id="29" w:author="Thorsten" w:date="2023-08-03T17:03:00Z">
              <w:r>
                <w:t>Assume we have 64 beams in Set A and 16 beams in Set B.</w:t>
              </w:r>
            </w:ins>
          </w:p>
          <w:p w14:paraId="180D641B" w14:textId="77777777" w:rsidR="00FC46E1" w:rsidRDefault="00C03AE2" w:rsidP="00533DBE">
            <w:pPr>
              <w:pStyle w:val="af9"/>
              <w:widowControl/>
              <w:numPr>
                <w:ilvl w:val="0"/>
                <w:numId w:val="15"/>
              </w:numPr>
              <w:contextualSpacing w:val="0"/>
              <w:jc w:val="left"/>
              <w:rPr>
                <w:ins w:id="30" w:author="Thorsten" w:date="2023-08-03T17:03:00Z"/>
              </w:rPr>
            </w:pPr>
            <w:ins w:id="31" w:author="Thorsten" w:date="2023-08-03T17:03:00Z">
              <w:r>
                <w:t>Assume further that the UE has 4 Rx beams (Rx1, Rx2, Rx3, Rx4)</w:t>
              </w:r>
            </w:ins>
          </w:p>
          <w:p w14:paraId="54C62138" w14:textId="77777777" w:rsidR="00FC46E1" w:rsidRDefault="00C03AE2" w:rsidP="00533DBE">
            <w:pPr>
              <w:pStyle w:val="af9"/>
              <w:widowControl/>
              <w:numPr>
                <w:ilvl w:val="0"/>
                <w:numId w:val="15"/>
              </w:numPr>
              <w:contextualSpacing w:val="0"/>
              <w:jc w:val="left"/>
              <w:rPr>
                <w:ins w:id="32" w:author="Thorsten" w:date="2023-08-03T17:03:00Z"/>
              </w:rPr>
            </w:pPr>
            <w:ins w:id="33" w:author="Thorsten" w:date="2023-08-03T17:03:00Z">
              <w:r>
                <w:t>In the first round of inference the 16 Tx beams from Set B are measured with Rx1, then the AI model determines the Top-K Tx beams from Set A and Top-K sweeping is done. In this sweeping the UE is using Rx1. The Top-1 beam when measured with Rx1 is identified.</w:t>
              </w:r>
            </w:ins>
          </w:p>
          <w:p w14:paraId="4FF55123" w14:textId="77777777" w:rsidR="00FC46E1" w:rsidRDefault="00C03AE2" w:rsidP="00533DBE">
            <w:pPr>
              <w:pStyle w:val="af9"/>
              <w:widowControl/>
              <w:numPr>
                <w:ilvl w:val="1"/>
                <w:numId w:val="15"/>
              </w:numPr>
              <w:contextualSpacing w:val="0"/>
              <w:jc w:val="left"/>
              <w:rPr>
                <w:ins w:id="34" w:author="Thorsten" w:date="2023-08-03T17:03:00Z"/>
              </w:rPr>
            </w:pPr>
            <w:ins w:id="35" w:author="Thorsten" w:date="2023-08-03T17:03:00Z">
              <w:r>
                <w:t>The Top-1/Rx1 is the best global Tx beam when measured with Rx1</w:t>
              </w:r>
            </w:ins>
          </w:p>
          <w:p w14:paraId="113685DB" w14:textId="77777777" w:rsidR="00FC46E1" w:rsidRDefault="00C03AE2" w:rsidP="00533DBE">
            <w:pPr>
              <w:pStyle w:val="af9"/>
              <w:widowControl/>
              <w:numPr>
                <w:ilvl w:val="0"/>
                <w:numId w:val="15"/>
              </w:numPr>
              <w:contextualSpacing w:val="0"/>
              <w:jc w:val="left"/>
              <w:rPr>
                <w:ins w:id="36" w:author="Thorsten" w:date="2023-08-03T17:03:00Z"/>
              </w:rPr>
            </w:pPr>
            <w:ins w:id="37" w:author="Thorsten" w:date="2023-08-03T17:03:00Z">
              <w:r>
                <w:t>In the second round of inference the 16 Tx beams from Set B are measured with Rx2, then the AI model determines again the Top-K Tx beams from Set A and Top-K sweeping is done. In this sweeping the UE is using Rx2. The Top-1 beam when measured with Rx2 is identified.</w:t>
              </w:r>
            </w:ins>
          </w:p>
          <w:p w14:paraId="73B9E9BD" w14:textId="77777777" w:rsidR="00FC46E1" w:rsidRDefault="00C03AE2" w:rsidP="00533DBE">
            <w:pPr>
              <w:pStyle w:val="af9"/>
              <w:widowControl/>
              <w:numPr>
                <w:ilvl w:val="1"/>
                <w:numId w:val="15"/>
              </w:numPr>
              <w:contextualSpacing w:val="0"/>
              <w:jc w:val="left"/>
              <w:rPr>
                <w:ins w:id="38" w:author="Thorsten" w:date="2023-08-03T17:03:00Z"/>
              </w:rPr>
            </w:pPr>
            <w:ins w:id="39" w:author="Thorsten" w:date="2023-08-03T17:03:00Z">
              <w:r>
                <w:t>If Top-1 measured with Rx2 is better than the previously identified Top-1 which was measured with Rx1, then this is the new best global Tx/Rx pair.</w:t>
              </w:r>
            </w:ins>
          </w:p>
          <w:p w14:paraId="3E48E6EE" w14:textId="77777777" w:rsidR="00FC46E1" w:rsidRDefault="00C03AE2" w:rsidP="00533DBE">
            <w:pPr>
              <w:pStyle w:val="af9"/>
              <w:widowControl/>
              <w:numPr>
                <w:ilvl w:val="0"/>
                <w:numId w:val="15"/>
              </w:numPr>
              <w:contextualSpacing w:val="0"/>
              <w:jc w:val="left"/>
              <w:rPr>
                <w:ins w:id="40" w:author="Thorsten" w:date="2023-08-03T17:03:00Z"/>
              </w:rPr>
            </w:pPr>
            <w:ins w:id="41" w:author="Thorsten" w:date="2023-08-03T17:03:00Z">
              <w:r>
                <w:t> Same for procedure is carried out for Rx3 and for Rx4.</w:t>
              </w:r>
            </w:ins>
          </w:p>
          <w:p w14:paraId="0DD00843" w14:textId="77777777" w:rsidR="00FC46E1" w:rsidRDefault="00C03AE2" w:rsidP="00533DBE">
            <w:pPr>
              <w:pStyle w:val="af9"/>
              <w:widowControl/>
              <w:numPr>
                <w:ilvl w:val="0"/>
                <w:numId w:val="15"/>
              </w:numPr>
              <w:contextualSpacing w:val="0"/>
              <w:jc w:val="left"/>
              <w:rPr>
                <w:ins w:id="42" w:author="Thorsten" w:date="2023-08-03T17:03:00Z"/>
              </w:rPr>
            </w:pPr>
            <w:ins w:id="43" w:author="Thorsten" w:date="2023-08-03T17:03:00Z">
              <w:r>
                <w:t>In total four rounds of inference are performed. This can be implemented to substitute P1/P2 from the legacy procedure and P3 would not be needed. Please note that CSI-RS in P2 can be configured with 4 repetitions, so that the UE can each time re-tune its Rx beam.  If one AI model input sample would consist of RSRPs obtained from different Rx beams, the delay would be increased since it cannot be measured with the different Rx beams at the same time.</w:t>
              </w:r>
            </w:ins>
          </w:p>
          <w:p w14:paraId="00D9B6FA" w14:textId="77777777" w:rsidR="00FC46E1" w:rsidRDefault="00FC46E1">
            <w:pPr>
              <w:widowControl/>
              <w:jc w:val="left"/>
              <w:rPr>
                <w:ins w:id="44" w:author="Thorsten" w:date="2023-08-03T17:03:00Z"/>
              </w:rPr>
            </w:pPr>
          </w:p>
          <w:p w14:paraId="3B4D56FC" w14:textId="77777777" w:rsidR="00FC46E1" w:rsidRDefault="00C03AE2">
            <w:pPr>
              <w:widowControl/>
              <w:jc w:val="left"/>
              <w:rPr>
                <w:ins w:id="45" w:author="Thorsten" w:date="2023-08-03T17:03:00Z"/>
              </w:rPr>
            </w:pPr>
            <w:ins w:id="46" w:author="Thorsten" w:date="2023-08-03T17:03:00Z">
              <w:r>
                <w:t>In another simulation we use prior information and lock the Rx beam to be the sub-optimal beam. Then only one round of inference is performed to get the best Tx beam. Optionally, P3 can be carried out to fine-tune the Rx beam.</w:t>
              </w:r>
            </w:ins>
          </w:p>
          <w:p w14:paraId="210EC3F0" w14:textId="77777777" w:rsidR="00FC46E1" w:rsidRDefault="00FC46E1">
            <w:pPr>
              <w:widowControl/>
              <w:jc w:val="left"/>
              <w:rPr>
                <w:ins w:id="47" w:author="Thorsten" w:date="2023-08-03T17:03:00Z"/>
              </w:rPr>
            </w:pPr>
          </w:p>
          <w:p w14:paraId="4E7F8A94" w14:textId="77777777" w:rsidR="00FC46E1" w:rsidRDefault="00C03AE2">
            <w:pPr>
              <w:widowControl/>
              <w:jc w:val="left"/>
              <w:rPr>
                <w:ins w:id="48" w:author="Thorsten" w:date="2023-08-03T17:03:00Z"/>
              </w:rPr>
            </w:pPr>
            <w:ins w:id="49" w:author="Thorsten" w:date="2023-08-03T17:03:00Z">
              <w:r>
                <w:lastRenderedPageBreak/>
                <w:t xml:space="preserve">In yet another simulation we randomly lock Rx </w:t>
              </w:r>
              <w:proofErr w:type="gramStart"/>
              <w:r>
                <w:t>beam .</w:t>
              </w:r>
              <w:proofErr w:type="gramEnd"/>
              <w:r>
                <w:t xml:space="preserve"> Then only one round of inference is performed to get the best Tx beam. P3 must be carried out to fine-tune the Rx beam.</w:t>
              </w:r>
            </w:ins>
          </w:p>
          <w:p w14:paraId="0DF4390B" w14:textId="77777777" w:rsidR="00FC46E1" w:rsidRDefault="00FC46E1">
            <w:pPr>
              <w:widowControl/>
              <w:jc w:val="left"/>
              <w:rPr>
                <w:ins w:id="50" w:author="Thorsten" w:date="2023-08-03T17:03:00Z"/>
              </w:rPr>
            </w:pPr>
          </w:p>
          <w:p w14:paraId="6D3D1656" w14:textId="77777777" w:rsidR="00FC46E1" w:rsidRDefault="00C03AE2">
            <w:pPr>
              <w:widowControl/>
              <w:jc w:val="left"/>
              <w:rPr>
                <w:ins w:id="51" w:author="Thorsten" w:date="2023-08-03T17:03:00Z"/>
              </w:rPr>
            </w:pPr>
            <w:ins w:id="52" w:author="Thorsten" w:date="2023-08-03T17:03:00Z">
              <w:r>
                <w:t>Based on the above explanation, I suggest to modify the proposal as follows:</w:t>
              </w:r>
            </w:ins>
          </w:p>
          <w:p w14:paraId="5B8EDC0C" w14:textId="77777777" w:rsidR="00FC46E1" w:rsidRDefault="00FC46E1">
            <w:pPr>
              <w:widowControl/>
              <w:jc w:val="left"/>
              <w:rPr>
                <w:ins w:id="53" w:author="Thorsten" w:date="2023-08-03T17:03:00Z"/>
              </w:rPr>
            </w:pPr>
          </w:p>
          <w:p w14:paraId="129CAD7A" w14:textId="77777777" w:rsidR="00FC46E1" w:rsidRDefault="00C03AE2">
            <w:pPr>
              <w:rPr>
                <w:ins w:id="54" w:author="Thorsten" w:date="2023-08-03T17:03:00Z"/>
                <w:lang w:eastAsia="en-US"/>
              </w:rPr>
            </w:pPr>
            <w:commentRangeStart w:id="55"/>
            <w:ins w:id="56" w:author="Thorsten" w:date="2023-08-03T17:03:00Z">
              <w:r>
                <w:rPr>
                  <w:lang w:eastAsia="en-US"/>
                </w:rPr>
                <w:t xml:space="preserve">For DL Tx beam prediction, in the evaluations from </w:t>
              </w:r>
              <w:r>
                <w:rPr>
                  <w:color w:val="FF0000"/>
                  <w:lang w:eastAsia="en-US"/>
                </w:rPr>
                <w:t>all</w:t>
              </w:r>
              <w:r>
                <w:rPr>
                  <w:strike/>
                  <w:color w:val="FF0000"/>
                  <w:lang w:eastAsia="en-US"/>
                </w:rPr>
                <w:t xml:space="preserve"> most</w:t>
              </w:r>
              <w:r>
                <w:rPr>
                  <w:color w:val="4472C4" w:themeColor="accent5"/>
                  <w:lang w:eastAsia="en-US"/>
                </w:rPr>
                <w:t xml:space="preserve"> sources</w:t>
              </w:r>
              <w:r>
                <w:rPr>
                  <w:lang w:eastAsia="en-US"/>
                </w:rPr>
                <w:t xml:space="preserve">, the measurements of Set B of beams from the best Rx beam (or quasi-optimal Rx beam, or a given Rx beam) are obtained or </w:t>
              </w:r>
              <w:proofErr w:type="spellStart"/>
              <w:r>
                <w:rPr>
                  <w:lang w:eastAsia="en-US"/>
                </w:rPr>
                <w:t>determinated</w:t>
              </w:r>
              <w:proofErr w:type="spellEnd"/>
              <w:r>
                <w:rPr>
                  <w:lang w:eastAsia="en-US"/>
                </w:rPr>
                <w:t xml:space="preserve"> firstly, and then perform AI/ML model training or inference with the measurements from the best Rx beam (or quasi-optimal Rx beam, or a given Rx beam). </w:t>
              </w:r>
              <w:commentRangeEnd w:id="55"/>
              <w:r>
                <w:rPr>
                  <w:rStyle w:val="af8"/>
                </w:rPr>
                <w:commentReference w:id="55"/>
              </w:r>
              <w:r>
                <w:rPr>
                  <w:lang w:eastAsia="en-US"/>
                </w:rPr>
                <w:t xml:space="preserve">The evaluation results (in terms of beam prediction accuracy or L1-RSRP difference or throughput) </w:t>
              </w:r>
              <w:r>
                <w:rPr>
                  <w:color w:val="FF0000"/>
                  <w:lang w:eastAsia="en-US"/>
                </w:rPr>
                <w:t>for most sources</w:t>
              </w:r>
              <w:r>
                <w:rPr>
                  <w:lang w:eastAsia="en-US"/>
                </w:rPr>
                <w:t xml:space="preserve"> are based on the AI/ML outputs </w:t>
              </w:r>
              <w:commentRangeStart w:id="57"/>
              <w:commentRangeStart w:id="58"/>
              <w:r>
                <w:rPr>
                  <w:lang w:eastAsia="en-US"/>
                </w:rPr>
                <w:t>without additional beam sweepings</w:t>
              </w:r>
              <w:commentRangeEnd w:id="57"/>
              <w:r>
                <w:rPr>
                  <w:rStyle w:val="af8"/>
                </w:rPr>
                <w:commentReference w:id="57"/>
              </w:r>
            </w:ins>
            <w:commentRangeEnd w:id="58"/>
            <w:r w:rsidR="00EF573E">
              <w:rPr>
                <w:rStyle w:val="af8"/>
                <w:rFonts w:eastAsiaTheme="minorEastAsia"/>
              </w:rPr>
              <w:commentReference w:id="58"/>
            </w:r>
            <w:ins w:id="59" w:author="Thorsten" w:date="2023-08-03T17:03:00Z">
              <w:r>
                <w:rPr>
                  <w:lang w:eastAsia="en-US"/>
                </w:rPr>
                <w:t xml:space="preserve">. However, </w:t>
              </w:r>
              <w:r>
                <w:rPr>
                  <w:color w:val="FF0000"/>
                  <w:lang w:eastAsia="en-US"/>
                </w:rPr>
                <w:t>the evaluation results (in terms of beam prediction accuracy or L1-RSRP difference or throughput</w:t>
              </w:r>
              <w:r>
                <w:rPr>
                  <w:lang w:eastAsia="en-US"/>
                </w:rPr>
                <w:t>) in the evaluation from [</w:t>
              </w:r>
              <w:r>
                <w:rPr>
                  <w:color w:val="4472C4" w:themeColor="accent5"/>
                  <w:lang w:eastAsia="en-US"/>
                </w:rPr>
                <w:t>one source: Huawei/</w:t>
              </w:r>
              <w:proofErr w:type="spellStart"/>
              <w:r>
                <w:rPr>
                  <w:color w:val="4472C4" w:themeColor="accent5"/>
                  <w:lang w:eastAsia="en-US"/>
                </w:rPr>
                <w:t>HiSi</w:t>
              </w:r>
              <w:proofErr w:type="spellEnd"/>
              <w:r>
                <w:rPr>
                  <w:lang w:eastAsia="en-US"/>
                </w:rPr>
                <w:t xml:space="preserve">] </w:t>
              </w:r>
              <w:r>
                <w:rPr>
                  <w:color w:val="FF0000"/>
                  <w:lang w:eastAsia="en-US"/>
                </w:rPr>
                <w:t>are obtained with subsequent sweeping of the Top-K beams.</w:t>
              </w:r>
              <w:r>
                <w:rPr>
                  <w:lang w:eastAsia="en-US"/>
                </w:rPr>
                <w:t xml:space="preserve">, </w:t>
              </w:r>
              <w:r>
                <w:rPr>
                  <w:strike/>
                  <w:color w:val="000000" w:themeColor="text1"/>
                  <w:lang w:eastAsia="en-US"/>
                </w:rPr>
                <w:t xml:space="preserve">the measurements of Set B from each Rx beam of all Rx beams were used as AI inputs to obtain Top-K beams, followed by Top-K beam sweeping with that given Rx beam. This procedure repeats over all Rx beams, to obtain the best Tx (or Top-K Tx beams) beam at all Rx beams. </w:t>
              </w:r>
            </w:ins>
          </w:p>
          <w:p w14:paraId="19FEF868" w14:textId="77777777" w:rsidR="00FC46E1" w:rsidRDefault="00C03AE2">
            <w:pPr>
              <w:rPr>
                <w:ins w:id="60" w:author="Thorsten" w:date="2023-08-03T17:03:00Z"/>
                <w:color w:val="000000" w:themeColor="text1"/>
                <w:lang w:eastAsia="en-US"/>
              </w:rPr>
            </w:pPr>
            <w:ins w:id="61" w:author="Thorsten" w:date="2023-08-03T17:03:00Z">
              <w:r>
                <w:rPr>
                  <w:color w:val="000000" w:themeColor="text1"/>
                  <w:lang w:eastAsia="en-US"/>
                </w:rPr>
                <w:t xml:space="preserve">For Tx-Rx beam prediction, in the evaluation of </w:t>
              </w:r>
              <w:r>
                <w:rPr>
                  <w:color w:val="4472C4" w:themeColor="accent5"/>
                  <w:lang w:eastAsia="en-US"/>
                </w:rPr>
                <w:t>[all sources]</w:t>
              </w:r>
              <w:r>
                <w:rPr>
                  <w:color w:val="000000" w:themeColor="text1"/>
                  <w:lang w:eastAsia="en-US"/>
                </w:rPr>
                <w:t xml:space="preserve">, </w:t>
              </w:r>
              <w:r>
                <w:rPr>
                  <w:lang w:eastAsia="en-US"/>
                </w:rPr>
                <w:t xml:space="preserve">the measurements of Set B of beam pairs are obtained or </w:t>
              </w:r>
              <w:proofErr w:type="spellStart"/>
              <w:r>
                <w:rPr>
                  <w:lang w:eastAsia="en-US"/>
                </w:rPr>
                <w:t>determinated</w:t>
              </w:r>
              <w:proofErr w:type="spellEnd"/>
              <w:r>
                <w:rPr>
                  <w:lang w:eastAsia="en-US"/>
                </w:rPr>
                <w:t xml:space="preserve"> firstly, and then perform AI/ML model training or inference with the measurements of Set B of beam pairs.  The evaluation results (in terms of beam prediction accuracy or L1-RSRP difference or throughput) are based on the AI/ML outputs without additional beam sweepings.</w:t>
              </w:r>
            </w:ins>
          </w:p>
          <w:p w14:paraId="658C69A6" w14:textId="77777777" w:rsidR="00FC46E1" w:rsidRDefault="00FC46E1">
            <w:pPr>
              <w:rPr>
                <w:lang w:eastAsia="en-US"/>
              </w:rPr>
            </w:pPr>
          </w:p>
        </w:tc>
      </w:tr>
      <w:tr w:rsidR="00FC46E1" w14:paraId="0A532D36" w14:textId="77777777">
        <w:tc>
          <w:tcPr>
            <w:tcW w:w="1705" w:type="dxa"/>
          </w:tcPr>
          <w:p w14:paraId="30AFC89A" w14:textId="0EACFCCE" w:rsidR="00FC46E1" w:rsidRDefault="00FC46E1">
            <w:pPr>
              <w:rPr>
                <w:lang w:eastAsia="en-US"/>
              </w:rPr>
            </w:pPr>
          </w:p>
        </w:tc>
        <w:tc>
          <w:tcPr>
            <w:tcW w:w="8031" w:type="dxa"/>
          </w:tcPr>
          <w:p w14:paraId="1DEC38FE" w14:textId="6F1EE10F" w:rsidR="00FC46E1" w:rsidRDefault="00FC46E1">
            <w:pPr>
              <w:rPr>
                <w:b/>
                <w:u w:val="single"/>
                <w:lang w:eastAsia="en-US"/>
              </w:rPr>
            </w:pPr>
          </w:p>
        </w:tc>
      </w:tr>
    </w:tbl>
    <w:p w14:paraId="24F9305D" w14:textId="059EE2A0" w:rsidR="00E17EDB" w:rsidRDefault="00323497" w:rsidP="001332FF">
      <w:pPr>
        <w:pStyle w:val="1"/>
        <w:ind w:left="450"/>
      </w:pPr>
      <w:r>
        <w:t>Clarification and alignment</w:t>
      </w:r>
    </w:p>
    <w:p w14:paraId="4F0BF5C6" w14:textId="2B7AA706" w:rsidR="00E17EDB" w:rsidRPr="005B4E36" w:rsidRDefault="005B4E36" w:rsidP="00533DBE">
      <w:pPr>
        <w:pStyle w:val="2"/>
        <w:numPr>
          <w:ilvl w:val="1"/>
          <w:numId w:val="17"/>
        </w:numPr>
      </w:pPr>
      <w:r w:rsidRPr="005B4E36">
        <w:t>Definition of Set B and Set C</w:t>
      </w:r>
    </w:p>
    <w:p w14:paraId="46BEDFC7" w14:textId="41CF52E9" w:rsidR="005B4E36" w:rsidRDefault="005B4E36">
      <w:pPr>
        <w:rPr>
          <w:lang w:eastAsia="en-US"/>
        </w:rPr>
      </w:pPr>
      <w:r>
        <w:rPr>
          <w:lang w:eastAsia="en-US"/>
        </w:rPr>
        <w:t>The following text are from TR in section 5.2:</w:t>
      </w:r>
    </w:p>
    <w:tbl>
      <w:tblPr>
        <w:tblStyle w:val="af5"/>
        <w:tblW w:w="0" w:type="auto"/>
        <w:tblLook w:val="04A0" w:firstRow="1" w:lastRow="0" w:firstColumn="1" w:lastColumn="0" w:noHBand="0" w:noVBand="1"/>
      </w:tblPr>
      <w:tblGrid>
        <w:gridCol w:w="9736"/>
      </w:tblGrid>
      <w:tr w:rsidR="005B4E36" w14:paraId="0FC0A15E" w14:textId="77777777" w:rsidTr="005B4E36">
        <w:tc>
          <w:tcPr>
            <w:tcW w:w="9736" w:type="dxa"/>
          </w:tcPr>
          <w:p w14:paraId="4ED3AC3C" w14:textId="77777777" w:rsidR="005B4E36" w:rsidRPr="00FC4732" w:rsidRDefault="005B4E36" w:rsidP="005B4E36">
            <w:r w:rsidRPr="00FC4732">
              <w:t xml:space="preserve">The following are selected as representative sub-use cases: </w:t>
            </w:r>
          </w:p>
          <w:p w14:paraId="2983500B" w14:textId="77777777" w:rsidR="005B4E36" w:rsidRDefault="005B4E36" w:rsidP="005B4E36">
            <w:pPr>
              <w:pStyle w:val="B1"/>
            </w:pPr>
            <w:r>
              <w:t>-</w:t>
            </w:r>
            <w:r>
              <w:tab/>
              <w:t xml:space="preserve">BM-Case1: </w:t>
            </w:r>
            <w:r w:rsidRPr="00A42F08">
              <w:t>Spatial-domain D</w:t>
            </w:r>
            <w:r>
              <w:t>ownlink</w:t>
            </w:r>
            <w:r w:rsidRPr="00A42F08">
              <w:t xml:space="preserve"> beam prediction for Set A of beams based on measurement results of Set B of beams</w:t>
            </w:r>
          </w:p>
          <w:p w14:paraId="2DA26C19" w14:textId="77777777" w:rsidR="005B4E36" w:rsidRDefault="005B4E36" w:rsidP="005B4E36">
            <w:pPr>
              <w:pStyle w:val="B2"/>
            </w:pPr>
            <w:r>
              <w:t>-</w:t>
            </w:r>
            <w:r>
              <w:tab/>
              <w:t>Consider: Alt. 1): AI/ML model training and inference at NW side. Alt. 2): AI/ML model training and inference at UE side.</w:t>
            </w:r>
          </w:p>
          <w:p w14:paraId="4B19B41A" w14:textId="77777777" w:rsidR="005B4E36" w:rsidRPr="00AC6738" w:rsidRDefault="005B4E36" w:rsidP="005B4E36">
            <w:pPr>
              <w:pStyle w:val="B2"/>
            </w:pPr>
            <w:r>
              <w:t>-</w:t>
            </w:r>
            <w:r>
              <w:tab/>
              <w:t xml:space="preserve">Consider: Alt. </w:t>
            </w:r>
            <w:proofErr w:type="spellStart"/>
            <w:r>
              <w:t>i</w:t>
            </w:r>
            <w:proofErr w:type="spellEnd"/>
            <w:r>
              <w:t xml:space="preserve">): Set A and Set B are different (Set B is NOT a subset of Set A). Alt. ii): Set B is a subset of Set A. </w:t>
            </w:r>
            <w:r w:rsidRPr="0083770F">
              <w:rPr>
                <w:rFonts w:eastAsia="宋体"/>
                <w:bCs/>
                <w:iCs/>
                <w:lang w:eastAsia="ja-JP"/>
              </w:rPr>
              <w:t xml:space="preserve">Note: Set A is for DL beam prediction and </w:t>
            </w:r>
            <w:r w:rsidRPr="0042487C">
              <w:rPr>
                <w:rFonts w:eastAsia="宋体"/>
                <w:bCs/>
                <w:iCs/>
                <w:highlight w:val="yellow"/>
                <w:lang w:eastAsia="ja-JP"/>
              </w:rPr>
              <w:t>Set B is for DL beam measurement.</w:t>
            </w:r>
            <w:r>
              <w:rPr>
                <w:rFonts w:eastAsia="宋体"/>
                <w:bCs/>
                <w:iCs/>
                <w:lang w:eastAsia="ja-JP"/>
              </w:rPr>
              <w:t xml:space="preserve"> </w:t>
            </w:r>
            <w:r w:rsidRPr="0083770F">
              <w:rPr>
                <w:bCs/>
                <w:iCs/>
                <w:lang w:eastAsia="x-none"/>
              </w:rPr>
              <w:t>The</w:t>
            </w:r>
            <w:r>
              <w:rPr>
                <w:bCs/>
                <w:iCs/>
                <w:lang w:eastAsia="x-none"/>
              </w:rPr>
              <w:t xml:space="preserve"> codebook construction</w:t>
            </w:r>
            <w:r w:rsidRPr="0083770F">
              <w:rPr>
                <w:bCs/>
                <w:iCs/>
                <w:lang w:eastAsia="x-none"/>
              </w:rPr>
              <w:t xml:space="preserve"> of Set A </w:t>
            </w:r>
            <w:r w:rsidRPr="0083770F">
              <w:rPr>
                <w:rFonts w:eastAsia="宋体"/>
                <w:bCs/>
                <w:iCs/>
                <w:lang w:eastAsia="ja-JP"/>
              </w:rPr>
              <w:t>and Set B can be clarified by companies</w:t>
            </w:r>
            <w:r>
              <w:rPr>
                <w:rFonts w:eastAsia="宋体"/>
                <w:bCs/>
                <w:iCs/>
                <w:lang w:eastAsia="ja-JP"/>
              </w:rPr>
              <w:t>.</w:t>
            </w:r>
          </w:p>
          <w:p w14:paraId="341F2C0D" w14:textId="77777777" w:rsidR="005B4E36" w:rsidRDefault="005B4E36" w:rsidP="005B4E36">
            <w:pPr>
              <w:pStyle w:val="B2"/>
            </w:pPr>
            <w:r>
              <w:rPr>
                <w:rFonts w:eastAsia="宋体"/>
                <w:bCs/>
                <w:iCs/>
                <w:lang w:eastAsia="ja-JP"/>
              </w:rPr>
              <w:t>-</w:t>
            </w:r>
            <w:r>
              <w:rPr>
                <w:rFonts w:eastAsia="宋体"/>
                <w:bCs/>
                <w:iCs/>
                <w:lang w:eastAsia="ja-JP"/>
              </w:rPr>
              <w:tab/>
            </w:r>
            <w:r w:rsidRPr="00983B1B">
              <w:rPr>
                <w:rFonts w:eastAsia="宋体"/>
                <w:bCs/>
                <w:iCs/>
                <w:lang w:eastAsia="ja-JP"/>
              </w:rPr>
              <w:t xml:space="preserve">AI/ML model input: </w:t>
            </w:r>
            <w:r w:rsidRPr="005B4E36">
              <w:rPr>
                <w:rFonts w:eastAsia="宋体"/>
                <w:bCs/>
                <w:iCs/>
                <w:highlight w:val="yellow"/>
                <w:lang w:eastAsia="ja-JP"/>
              </w:rPr>
              <w:t>Alt 1): Only L1-RSRP measurement based on Set B;</w:t>
            </w:r>
            <w:r w:rsidRPr="00983B1B">
              <w:rPr>
                <w:rFonts w:eastAsia="宋体"/>
                <w:bCs/>
                <w:iCs/>
                <w:lang w:eastAsia="ja-JP"/>
              </w:rPr>
              <w:t xml:space="preserve"> Alt.2): L1-RSRP measurement based on Set B and assistance information; Alt. 3): CIR based on Set B; Alt. 4): L1-RSRP measurement based on Set B and the corresponding DL Tx and/or Rx beam ID. </w:t>
            </w:r>
          </w:p>
          <w:p w14:paraId="2AE9CA10" w14:textId="77777777" w:rsidR="005B4E36" w:rsidRDefault="005B4E36" w:rsidP="005B4E36">
            <w:pPr>
              <w:pStyle w:val="B1"/>
            </w:pPr>
            <w:r>
              <w:lastRenderedPageBreak/>
              <w:t>-</w:t>
            </w:r>
            <w:r>
              <w:tab/>
              <w:t xml:space="preserve">BM-Case2: </w:t>
            </w:r>
            <w:r w:rsidRPr="00481BEC">
              <w:t xml:space="preserve">Temporal </w:t>
            </w:r>
            <w:r>
              <w:t>Downlink</w:t>
            </w:r>
            <w:r w:rsidRPr="00481BEC">
              <w:t xml:space="preserve"> beam prediction for Set A of beams based on the historic measurement results of Set B of beams</w:t>
            </w:r>
          </w:p>
          <w:p w14:paraId="65F98B65" w14:textId="77777777" w:rsidR="005B4E36" w:rsidRDefault="005B4E36" w:rsidP="005B4E36">
            <w:pPr>
              <w:pStyle w:val="B2"/>
            </w:pPr>
            <w:r>
              <w:t>-</w:t>
            </w:r>
            <w:r>
              <w:tab/>
              <w:t>Consider: Alt. 1): AI/ML model training and inference at NW side. Alt. 2): AI/ML model training and inference at UE side.</w:t>
            </w:r>
          </w:p>
          <w:p w14:paraId="31659BC0" w14:textId="77777777" w:rsidR="005B4E36" w:rsidRDefault="005B4E36" w:rsidP="005B4E36">
            <w:pPr>
              <w:pStyle w:val="B2"/>
            </w:pPr>
            <w:r>
              <w:t>-</w:t>
            </w:r>
            <w:r>
              <w:tab/>
              <w:t xml:space="preserve">Consider: Alt. </w:t>
            </w:r>
            <w:proofErr w:type="spellStart"/>
            <w:r>
              <w:t>i</w:t>
            </w:r>
            <w:proofErr w:type="spellEnd"/>
            <w:r>
              <w:t xml:space="preserve">): Set A and Set B are different (Set B is NOT a subset of Set A). Alt. ii): Set B is a subset of Set A (Set A and Set B are not the same). Alt. iii): Set A and Set B are the same. </w:t>
            </w:r>
          </w:p>
          <w:p w14:paraId="2214EA78" w14:textId="21C4ED07" w:rsidR="005B4E36" w:rsidRDefault="005B4E36" w:rsidP="005B4E36">
            <w:pPr>
              <w:pStyle w:val="B2"/>
            </w:pPr>
            <w:r>
              <w:t>-</w:t>
            </w:r>
            <w:r>
              <w:tab/>
            </w:r>
            <w:r w:rsidRPr="004702FE">
              <w:t>AI/ML model input</w:t>
            </w:r>
            <w:r>
              <w:t xml:space="preserve">: </w:t>
            </w:r>
            <w:r w:rsidRPr="004702FE">
              <w:t>measurement results of K (K</w:t>
            </w:r>
            <w:r>
              <w:t>≥</w:t>
            </w:r>
            <w:r w:rsidRPr="004702FE">
              <w:t>1) latest measurement instances</w:t>
            </w:r>
            <w:r>
              <w:t xml:space="preserve"> with the following alternatives: Alt. 1): Only L1-RSRP measurement based on Set B; Alt 2): L1-RSRP measurement based on Set B and assistance information; Alt. 3): </w:t>
            </w:r>
            <w:r w:rsidRPr="00D10F78">
              <w:rPr>
                <w:lang w:eastAsia="x-none"/>
              </w:rPr>
              <w:t>L1-RSRP measurement based on Set B and the corresponding DL Tx and/or Rx beam ID</w:t>
            </w:r>
            <w:r>
              <w:rPr>
                <w:lang w:eastAsia="x-none"/>
              </w:rPr>
              <w:t xml:space="preserve">. </w:t>
            </w:r>
          </w:p>
          <w:p w14:paraId="1773CFA5" w14:textId="77777777" w:rsidR="005B4E36" w:rsidRPr="00481BEC" w:rsidRDefault="005B4E36" w:rsidP="005B4E36">
            <w:pPr>
              <w:pStyle w:val="B2"/>
            </w:pPr>
            <w:r>
              <w:t>-</w:t>
            </w:r>
            <w:r>
              <w:tab/>
              <w:t xml:space="preserve">[AI/ML model output]: </w:t>
            </w:r>
            <w:r w:rsidRPr="00505947">
              <w:t>F predictions for F future time instances, where each prediction is for each time instance.</w:t>
            </w:r>
            <w:r>
              <w:t xml:space="preserve"> At least F=1.</w:t>
            </w:r>
          </w:p>
          <w:p w14:paraId="50F19C72" w14:textId="77777777" w:rsidR="005B4E36" w:rsidRDefault="005B4E36" w:rsidP="005B4E36">
            <w:r w:rsidRPr="005B4E36">
              <w:rPr>
                <w:highlight w:val="yellow"/>
              </w:rPr>
              <w:t>Set B is a set of beams whose measurements are taken as inputs of the AI/ML model.</w:t>
            </w:r>
            <w:r>
              <w:t xml:space="preserve"> </w:t>
            </w:r>
          </w:p>
          <w:p w14:paraId="600BA165" w14:textId="77777777" w:rsidR="005B4E36" w:rsidRDefault="005B4E36" w:rsidP="005B4E36">
            <w:r w:rsidRPr="00084210">
              <w:t>Note: Beams in Set A and Set B can be in the same Frequency Range</w:t>
            </w:r>
            <w:r>
              <w:t>.</w:t>
            </w:r>
          </w:p>
          <w:p w14:paraId="5114384C" w14:textId="77777777" w:rsidR="005B4E36" w:rsidRDefault="005B4E36">
            <w:pPr>
              <w:rPr>
                <w:lang w:eastAsia="en-US"/>
              </w:rPr>
            </w:pPr>
          </w:p>
        </w:tc>
      </w:tr>
    </w:tbl>
    <w:p w14:paraId="59CC5270" w14:textId="77777777" w:rsidR="005B4E36" w:rsidRDefault="005B4E36">
      <w:pPr>
        <w:rPr>
          <w:lang w:eastAsia="en-US"/>
        </w:rPr>
      </w:pPr>
    </w:p>
    <w:p w14:paraId="24BA729F" w14:textId="69F1A7A9" w:rsidR="005B4E36" w:rsidRDefault="005B4E36">
      <w:pPr>
        <w:rPr>
          <w:lang w:eastAsia="en-US"/>
        </w:rPr>
      </w:pPr>
      <w:r>
        <w:rPr>
          <w:lang w:eastAsia="en-US"/>
        </w:rPr>
        <w:t>And in 6.3.1, the following definition is provided:</w:t>
      </w:r>
    </w:p>
    <w:tbl>
      <w:tblPr>
        <w:tblStyle w:val="af5"/>
        <w:tblW w:w="0" w:type="auto"/>
        <w:tblLook w:val="04A0" w:firstRow="1" w:lastRow="0" w:firstColumn="1" w:lastColumn="0" w:noHBand="0" w:noVBand="1"/>
      </w:tblPr>
      <w:tblGrid>
        <w:gridCol w:w="9736"/>
      </w:tblGrid>
      <w:tr w:rsidR="005B4E36" w14:paraId="7F043AB1" w14:textId="77777777" w:rsidTr="005B4E36">
        <w:tc>
          <w:tcPr>
            <w:tcW w:w="9736" w:type="dxa"/>
          </w:tcPr>
          <w:p w14:paraId="604C95BB" w14:textId="77777777" w:rsidR="005B4E36" w:rsidRDefault="005B4E36" w:rsidP="005B4E36">
            <w:r>
              <w:t xml:space="preserve">The following options are studied on the selection of Set B of beams (pairs): </w:t>
            </w:r>
          </w:p>
          <w:p w14:paraId="75190378" w14:textId="77777777" w:rsidR="005B4E36" w:rsidRDefault="005B4E36" w:rsidP="005B4E36">
            <w:pPr>
              <w:pStyle w:val="B1"/>
            </w:pPr>
            <w:r>
              <w:t>-</w:t>
            </w:r>
            <w:r>
              <w:tab/>
            </w:r>
            <w:r w:rsidRPr="007D284B">
              <w:rPr>
                <w:b/>
                <w:bCs/>
              </w:rPr>
              <w:t>Option 1</w:t>
            </w:r>
            <w:r>
              <w:t>: Set B is fixed across training and inference</w:t>
            </w:r>
          </w:p>
          <w:p w14:paraId="5BA6F8F2" w14:textId="77777777" w:rsidR="005B4E36" w:rsidRDefault="005B4E36" w:rsidP="005B4E36">
            <w:pPr>
              <w:pStyle w:val="B1"/>
            </w:pPr>
            <w:r w:rsidRPr="007D284B">
              <w:rPr>
                <w:b/>
                <w:bCs/>
              </w:rPr>
              <w:t>-</w:t>
            </w:r>
            <w:r w:rsidRPr="007D284B">
              <w:rPr>
                <w:b/>
                <w:bCs/>
              </w:rPr>
              <w:tab/>
              <w:t>Option 2</w:t>
            </w:r>
            <w:r>
              <w:t xml:space="preserve">: Set B is variable (e.g., different beams (pairs) patterns in each time instance/report/measurement during training and/or inference) </w:t>
            </w:r>
          </w:p>
          <w:p w14:paraId="2FA93A8D" w14:textId="77777777" w:rsidR="005B4E36" w:rsidRPr="00053216" w:rsidRDefault="005B4E36" w:rsidP="005B4E36">
            <w:pPr>
              <w:pStyle w:val="B2"/>
              <w:rPr>
                <w:strike/>
                <w:lang w:eastAsia="ko-KR"/>
              </w:rPr>
            </w:pPr>
            <w:r w:rsidRPr="007D284B">
              <w:rPr>
                <w:b/>
                <w:bCs/>
                <w:lang w:eastAsia="ko-KR"/>
              </w:rPr>
              <w:t>-</w:t>
            </w:r>
            <w:r w:rsidRPr="007D284B">
              <w:rPr>
                <w:b/>
                <w:bCs/>
                <w:lang w:eastAsia="ko-KR"/>
              </w:rPr>
              <w:tab/>
            </w:r>
            <w:proofErr w:type="spellStart"/>
            <w:r w:rsidRPr="007D284B">
              <w:rPr>
                <w:b/>
                <w:bCs/>
                <w:lang w:eastAsia="ko-KR"/>
              </w:rPr>
              <w:t>Opt</w:t>
            </w:r>
            <w:proofErr w:type="spellEnd"/>
            <w:r w:rsidRPr="007D284B">
              <w:rPr>
                <w:b/>
                <w:bCs/>
                <w:lang w:eastAsia="ko-KR"/>
              </w:rPr>
              <w:t xml:space="preserve"> 2A</w:t>
            </w:r>
            <w:r w:rsidRPr="00053216">
              <w:rPr>
                <w:lang w:eastAsia="ko-KR"/>
              </w:rPr>
              <w:t xml:space="preserve">: Set B is changed following a set of pre-configured patterns </w:t>
            </w:r>
          </w:p>
          <w:p w14:paraId="0A37F683" w14:textId="77777777" w:rsidR="005B4E36" w:rsidRPr="00053216" w:rsidRDefault="005B4E36" w:rsidP="005B4E36">
            <w:pPr>
              <w:pStyle w:val="B2"/>
              <w:rPr>
                <w:strike/>
                <w:lang w:eastAsia="ko-KR"/>
              </w:rPr>
            </w:pPr>
            <w:r w:rsidRPr="007D284B">
              <w:rPr>
                <w:b/>
                <w:bCs/>
                <w:lang w:eastAsia="ko-KR"/>
              </w:rPr>
              <w:t>-</w:t>
            </w:r>
            <w:r w:rsidRPr="007D284B">
              <w:rPr>
                <w:b/>
                <w:bCs/>
                <w:lang w:eastAsia="ko-KR"/>
              </w:rPr>
              <w:tab/>
            </w:r>
            <w:proofErr w:type="spellStart"/>
            <w:r w:rsidRPr="007D284B">
              <w:rPr>
                <w:b/>
                <w:bCs/>
                <w:lang w:eastAsia="ko-KR"/>
              </w:rPr>
              <w:t>Opt</w:t>
            </w:r>
            <w:proofErr w:type="spellEnd"/>
            <w:r w:rsidRPr="007D284B">
              <w:rPr>
                <w:b/>
                <w:bCs/>
                <w:lang w:eastAsia="ko-KR"/>
              </w:rPr>
              <w:t xml:space="preserve"> 2B</w:t>
            </w:r>
            <w:r w:rsidRPr="00053216">
              <w:rPr>
                <w:lang w:eastAsia="ko-KR"/>
              </w:rPr>
              <w:t xml:space="preserve">: Set B is randomly changed among pre-configured patterns </w:t>
            </w:r>
          </w:p>
          <w:p w14:paraId="1FF8B76A" w14:textId="77777777" w:rsidR="005B4E36" w:rsidRPr="00784F8D" w:rsidRDefault="005B4E36" w:rsidP="005B4E36">
            <w:pPr>
              <w:pStyle w:val="B2"/>
              <w:rPr>
                <w:strike/>
                <w:lang w:eastAsia="ko-KR"/>
              </w:rPr>
            </w:pPr>
            <w:r w:rsidRPr="00CD148B">
              <w:rPr>
                <w:b/>
                <w:bCs/>
                <w:lang w:eastAsia="ko-KR"/>
              </w:rPr>
              <w:t>-</w:t>
            </w:r>
            <w:r w:rsidRPr="00CD148B">
              <w:rPr>
                <w:b/>
                <w:bCs/>
                <w:lang w:eastAsia="ko-KR"/>
              </w:rPr>
              <w:tab/>
            </w:r>
            <w:proofErr w:type="spellStart"/>
            <w:r w:rsidRPr="00CD148B">
              <w:rPr>
                <w:b/>
                <w:bCs/>
                <w:lang w:eastAsia="ko-KR"/>
              </w:rPr>
              <w:t>Opt</w:t>
            </w:r>
            <w:proofErr w:type="spellEnd"/>
            <w:r w:rsidRPr="00CD148B">
              <w:rPr>
                <w:b/>
                <w:bCs/>
                <w:lang w:eastAsia="ko-KR"/>
              </w:rPr>
              <w:t xml:space="preserve"> 2C</w:t>
            </w:r>
            <w:r w:rsidRPr="00053216">
              <w:rPr>
                <w:lang w:eastAsia="ko-KR"/>
              </w:rPr>
              <w:t xml:space="preserve">: Set B is randomly changed among Set A beams (pairs) </w:t>
            </w:r>
          </w:p>
          <w:p w14:paraId="23A11D59" w14:textId="77777777" w:rsidR="005B4E36" w:rsidRDefault="005B4E36" w:rsidP="005B4E36">
            <w:pPr>
              <w:pStyle w:val="B2"/>
              <w:rPr>
                <w:bCs/>
                <w:color w:val="000000"/>
                <w:lang w:eastAsia="ko-KR"/>
              </w:rPr>
            </w:pPr>
            <w:r w:rsidRPr="00CD148B">
              <w:rPr>
                <w:b/>
                <w:color w:val="000000"/>
                <w:lang w:eastAsia="ko-KR"/>
              </w:rPr>
              <w:t>-</w:t>
            </w:r>
            <w:r w:rsidRPr="00CD148B">
              <w:rPr>
                <w:b/>
                <w:color w:val="000000"/>
                <w:lang w:eastAsia="ko-KR"/>
              </w:rPr>
              <w:tab/>
            </w:r>
            <w:proofErr w:type="spellStart"/>
            <w:r w:rsidRPr="00CD148B">
              <w:rPr>
                <w:b/>
                <w:color w:val="000000"/>
                <w:lang w:eastAsia="ko-KR"/>
              </w:rPr>
              <w:t>Opt</w:t>
            </w:r>
            <w:proofErr w:type="spellEnd"/>
            <w:r w:rsidRPr="00CD148B">
              <w:rPr>
                <w:b/>
                <w:color w:val="000000"/>
                <w:lang w:eastAsia="ko-KR"/>
              </w:rPr>
              <w:t xml:space="preserve"> 2D</w:t>
            </w:r>
            <w:r w:rsidRPr="00D8148E">
              <w:rPr>
                <w:bCs/>
                <w:color w:val="000000"/>
                <w:lang w:eastAsia="ko-KR"/>
              </w:rPr>
              <w:t xml:space="preserve">: </w:t>
            </w:r>
            <w:r w:rsidRPr="005B4E36">
              <w:rPr>
                <w:bCs/>
                <w:color w:val="000000"/>
                <w:highlight w:val="yellow"/>
                <w:lang w:eastAsia="ko-KR"/>
              </w:rPr>
              <w:t xml:space="preserve">Set B is a subset of measured beams (pairs) Set C (including Set B = Set C), </w:t>
            </w:r>
            <w:proofErr w:type="gramStart"/>
            <w:r w:rsidRPr="005B4E36">
              <w:rPr>
                <w:bCs/>
                <w:color w:val="000000"/>
                <w:highlight w:val="yellow"/>
                <w:lang w:eastAsia="ko-KR"/>
              </w:rPr>
              <w:t>e.g.</w:t>
            </w:r>
            <w:proofErr w:type="gramEnd"/>
            <w:r w:rsidRPr="005B4E36">
              <w:rPr>
                <w:bCs/>
                <w:color w:val="000000"/>
                <w:highlight w:val="yellow"/>
                <w:lang w:eastAsia="ko-KR"/>
              </w:rPr>
              <w:t xml:space="preserve"> Top-K beams(pairs) of Set C</w:t>
            </w:r>
          </w:p>
          <w:p w14:paraId="76EFAFE0" w14:textId="77777777" w:rsidR="005B4E36" w:rsidRPr="003A4D9B" w:rsidRDefault="005B4E36" w:rsidP="005B4E36">
            <w:pPr>
              <w:pStyle w:val="B2"/>
              <w:rPr>
                <w:strike/>
                <w:lang w:eastAsia="ko-KR"/>
              </w:rPr>
            </w:pPr>
            <w:r>
              <w:rPr>
                <w:lang w:eastAsia="ko-KR"/>
              </w:rPr>
              <w:t>-</w:t>
            </w:r>
            <w:r>
              <w:rPr>
                <w:lang w:eastAsia="ko-KR"/>
              </w:rPr>
              <w:tab/>
            </w:r>
            <w:r w:rsidRPr="00053216">
              <w:rPr>
                <w:lang w:eastAsia="ko-KR"/>
              </w:rPr>
              <w:t>The number of beams(pairs) in Set B can be fixed or variable</w:t>
            </w:r>
          </w:p>
          <w:p w14:paraId="643B2EB1" w14:textId="77777777" w:rsidR="005B4E36" w:rsidRPr="00D8148E" w:rsidRDefault="005B4E36" w:rsidP="005B4E36">
            <w:pPr>
              <w:pStyle w:val="B2"/>
              <w:rPr>
                <w:lang w:eastAsia="ko-KR"/>
              </w:rPr>
            </w:pPr>
            <w:r>
              <w:rPr>
                <w:lang w:eastAsia="ko-KR"/>
              </w:rPr>
              <w:t>-</w:t>
            </w:r>
            <w:r>
              <w:rPr>
                <w:lang w:eastAsia="ko-KR"/>
              </w:rPr>
              <w:tab/>
            </w:r>
            <w:r w:rsidRPr="00D8148E">
              <w:rPr>
                <w:lang w:eastAsia="ko-KR"/>
              </w:rPr>
              <w:t>Companies report the number of pre-configured patterns used in the evaluation for Option 2: Set B is variable if applicable (</w:t>
            </w:r>
            <w:proofErr w:type="gramStart"/>
            <w:r w:rsidRPr="00D8148E">
              <w:rPr>
                <w:lang w:eastAsia="ko-KR"/>
              </w:rPr>
              <w:t>e.g.</w:t>
            </w:r>
            <w:proofErr w:type="gramEnd"/>
            <w:r w:rsidRPr="00D8148E">
              <w:rPr>
                <w:lang w:eastAsia="ko-KR"/>
              </w:rPr>
              <w:t xml:space="preserve"> </w:t>
            </w:r>
            <w:proofErr w:type="spellStart"/>
            <w:r w:rsidRPr="00D8148E">
              <w:rPr>
                <w:lang w:eastAsia="ko-KR"/>
              </w:rPr>
              <w:t>Opt</w:t>
            </w:r>
            <w:proofErr w:type="spellEnd"/>
            <w:r w:rsidRPr="00D8148E">
              <w:rPr>
                <w:lang w:eastAsia="ko-KR"/>
              </w:rPr>
              <w:t xml:space="preserve"> A and </w:t>
            </w:r>
            <w:proofErr w:type="spellStart"/>
            <w:r w:rsidRPr="00D8148E">
              <w:rPr>
                <w:lang w:eastAsia="ko-KR"/>
              </w:rPr>
              <w:t>Opt</w:t>
            </w:r>
            <w:proofErr w:type="spellEnd"/>
            <w:r w:rsidRPr="00D8148E">
              <w:rPr>
                <w:lang w:eastAsia="ko-KR"/>
              </w:rPr>
              <w:t xml:space="preserve"> B)</w:t>
            </w:r>
          </w:p>
          <w:p w14:paraId="4D7B2221" w14:textId="77777777" w:rsidR="005B4E36" w:rsidRDefault="005B4E36" w:rsidP="005B4E36">
            <w:pPr>
              <w:pStyle w:val="B1"/>
              <w:rPr>
                <w:rFonts w:ascii="Times" w:eastAsia="Batang" w:hAnsi="Times"/>
                <w:szCs w:val="24"/>
                <w:lang w:eastAsia="ko-KR"/>
              </w:rPr>
            </w:pPr>
            <w:r>
              <w:rPr>
                <w:rFonts w:ascii="Times" w:eastAsia="Batang" w:hAnsi="Times"/>
                <w:szCs w:val="24"/>
                <w:lang w:eastAsia="ko-KR"/>
              </w:rPr>
              <w:t>-</w:t>
            </w:r>
            <w:r>
              <w:rPr>
                <w:rFonts w:ascii="Times" w:eastAsia="Batang" w:hAnsi="Times"/>
                <w:szCs w:val="24"/>
                <w:lang w:eastAsia="ko-KR"/>
              </w:rPr>
              <w:tab/>
            </w:r>
            <w:r w:rsidRPr="00053216">
              <w:rPr>
                <w:rFonts w:ascii="Times" w:eastAsia="Batang" w:hAnsi="Times"/>
                <w:szCs w:val="24"/>
                <w:lang w:eastAsia="ko-KR"/>
              </w:rPr>
              <w:t xml:space="preserve">Note: BM-Case1 and BM-Case2 may be considered for different option. </w:t>
            </w:r>
          </w:p>
          <w:p w14:paraId="3FA383CE" w14:textId="75E52CC9" w:rsidR="005B4E36" w:rsidRPr="005B4E36" w:rsidRDefault="005B4E36" w:rsidP="005B4E36">
            <w:pPr>
              <w:pStyle w:val="B1"/>
              <w:rPr>
                <w:rFonts w:ascii="Times" w:hAnsi="Times"/>
              </w:rPr>
            </w:pPr>
            <w:r>
              <w:rPr>
                <w:rFonts w:ascii="Times" w:hAnsi="Times"/>
              </w:rPr>
              <w:t>-</w:t>
            </w:r>
            <w:r>
              <w:rPr>
                <w:rFonts w:ascii="Times" w:hAnsi="Times"/>
              </w:rPr>
              <w:tab/>
            </w:r>
            <w:r w:rsidRPr="007C7261">
              <w:rPr>
                <w:rFonts w:ascii="Times" w:hAnsi="Times"/>
              </w:rPr>
              <w:t>Note: This does not preclude the alternative that Set B is different from Set A.</w:t>
            </w:r>
          </w:p>
        </w:tc>
      </w:tr>
    </w:tbl>
    <w:p w14:paraId="50439F87" w14:textId="76B9DC47" w:rsidR="005B4E36" w:rsidRDefault="005B4E36">
      <w:pPr>
        <w:rPr>
          <w:lang w:eastAsia="en-US"/>
        </w:rPr>
      </w:pPr>
    </w:p>
    <w:p w14:paraId="38B9A00C" w14:textId="77777777" w:rsidR="00FC70FA" w:rsidRDefault="00FC70FA">
      <w:pPr>
        <w:rPr>
          <w:lang w:eastAsia="en-US"/>
        </w:rPr>
      </w:pPr>
    </w:p>
    <w:p w14:paraId="458A32C4" w14:textId="0C33E72B" w:rsidR="005B4E36" w:rsidRPr="00FC70FA" w:rsidRDefault="005B4E36" w:rsidP="00234BB8">
      <w:pPr>
        <w:pStyle w:val="4"/>
        <w:rPr>
          <w:b/>
          <w:bCs/>
        </w:rPr>
      </w:pPr>
      <w:r w:rsidRPr="00FC70FA">
        <w:rPr>
          <w:b/>
          <w:bCs/>
        </w:rPr>
        <w:t>Proposal</w:t>
      </w:r>
      <w:r w:rsidR="001B16A3">
        <w:rPr>
          <w:b/>
          <w:bCs/>
        </w:rPr>
        <w:t xml:space="preserve"> </w:t>
      </w:r>
      <w:r w:rsidR="00BF3244">
        <w:rPr>
          <w:b/>
          <w:bCs/>
        </w:rPr>
        <w:t>4</w:t>
      </w:r>
      <w:r w:rsidR="001B16A3">
        <w:rPr>
          <w:b/>
          <w:bCs/>
        </w:rPr>
        <w:t>.1</w:t>
      </w:r>
      <w:r w:rsidR="00234BB8">
        <w:rPr>
          <w:b/>
          <w:bCs/>
        </w:rPr>
        <w:t>-1</w:t>
      </w:r>
      <w:r w:rsidRPr="00FC70FA">
        <w:rPr>
          <w:b/>
          <w:bCs/>
        </w:rPr>
        <w:t>: Adopt the following text proposal for TR 38</w:t>
      </w:r>
      <w:r w:rsidR="00747531" w:rsidRPr="00FC70FA">
        <w:rPr>
          <w:b/>
          <w:bCs/>
        </w:rPr>
        <w:t>.843</w:t>
      </w:r>
      <w:r w:rsidRPr="00FC70FA">
        <w:rPr>
          <w:b/>
          <w:bCs/>
        </w:rPr>
        <w:t>:</w:t>
      </w:r>
    </w:p>
    <w:p w14:paraId="144A3FB9" w14:textId="41E61B3F" w:rsidR="005B4E36" w:rsidRDefault="005B4E36">
      <w:pPr>
        <w:rPr>
          <w:lang w:eastAsia="en-US"/>
        </w:rPr>
      </w:pPr>
      <w:r>
        <w:rPr>
          <w:lang w:eastAsia="en-US"/>
        </w:rPr>
        <w:t xml:space="preserve"> </w:t>
      </w:r>
      <w:r w:rsidR="00747531">
        <w:rPr>
          <w:lang w:eastAsia="en-US"/>
        </w:rPr>
        <w:t>==== Start of TP =======</w:t>
      </w:r>
    </w:p>
    <w:p w14:paraId="4E97CA0E" w14:textId="77777777" w:rsidR="00747531" w:rsidRPr="00FC4732" w:rsidRDefault="00747531" w:rsidP="00747531">
      <w:r w:rsidRPr="00FC4732">
        <w:lastRenderedPageBreak/>
        <w:t xml:space="preserve">The following are selected as representative sub-use cases: </w:t>
      </w:r>
    </w:p>
    <w:p w14:paraId="302F67BC" w14:textId="77777777" w:rsidR="00747531" w:rsidRDefault="00747531" w:rsidP="00747531">
      <w:pPr>
        <w:pStyle w:val="B1"/>
      </w:pPr>
      <w:r>
        <w:t>-</w:t>
      </w:r>
      <w:r>
        <w:tab/>
        <w:t xml:space="preserve">BM-Case1: </w:t>
      </w:r>
      <w:r w:rsidRPr="00A42F08">
        <w:t>Spatial-domain D</w:t>
      </w:r>
      <w:r>
        <w:t>ownlink</w:t>
      </w:r>
      <w:r w:rsidRPr="00A42F08">
        <w:t xml:space="preserve"> beam prediction for Set A of beams based on measurement results of Set B of beams</w:t>
      </w:r>
    </w:p>
    <w:p w14:paraId="25AB5950" w14:textId="77777777" w:rsidR="00747531" w:rsidRPr="00747531" w:rsidRDefault="00747531" w:rsidP="00747531">
      <w:pPr>
        <w:pStyle w:val="B2"/>
      </w:pPr>
      <w:r>
        <w:t>-</w:t>
      </w:r>
      <w:r>
        <w:tab/>
        <w:t>Consider: Alt. 1): AI/ML model training and inference at NW side. Alt. 2): AI/ML model training and inference at UE side</w:t>
      </w:r>
      <w:r w:rsidRPr="00747531">
        <w:t>.</w:t>
      </w:r>
    </w:p>
    <w:p w14:paraId="398E0683" w14:textId="7EC63CB3" w:rsidR="00747531" w:rsidRPr="00747531" w:rsidRDefault="00747531" w:rsidP="00747531">
      <w:pPr>
        <w:pStyle w:val="B2"/>
      </w:pPr>
      <w:r w:rsidRPr="00747531">
        <w:t>-</w:t>
      </w:r>
      <w:r w:rsidRPr="00747531">
        <w:tab/>
        <w:t xml:space="preserve">Consider: Alt. </w:t>
      </w:r>
      <w:proofErr w:type="spellStart"/>
      <w:r w:rsidRPr="00747531">
        <w:t>i</w:t>
      </w:r>
      <w:proofErr w:type="spellEnd"/>
      <w:r w:rsidRPr="00747531">
        <w:t xml:space="preserve">): Set A and Set B are different (Set B is NOT a subset of Set A). Alt. ii): Set B is a subset of Set A. </w:t>
      </w:r>
      <w:r w:rsidRPr="00747531">
        <w:rPr>
          <w:rFonts w:eastAsia="宋体"/>
          <w:bCs/>
          <w:iCs/>
          <w:lang w:eastAsia="ja-JP"/>
        </w:rPr>
        <w:t xml:space="preserve">Note: Set A is for DL beam prediction and Set B is </w:t>
      </w:r>
      <w:ins w:id="62" w:author="Feifei Sun" w:date="2023-09-20T17:37:00Z">
        <w:r w:rsidRPr="00747531">
          <w:t>a set of beams whose measurements are taken as inputs of the AI/ML model</w:t>
        </w:r>
      </w:ins>
      <w:del w:id="63" w:author="Feifei Sun" w:date="2023-09-20T17:37:00Z">
        <w:r w:rsidRPr="00747531" w:rsidDel="00747531">
          <w:rPr>
            <w:rFonts w:eastAsia="宋体"/>
            <w:bCs/>
            <w:iCs/>
            <w:lang w:eastAsia="ja-JP"/>
          </w:rPr>
          <w:delText>for DL beam measurement</w:delText>
        </w:r>
      </w:del>
      <w:r w:rsidRPr="00747531">
        <w:rPr>
          <w:rFonts w:eastAsia="宋体"/>
          <w:bCs/>
          <w:iCs/>
          <w:lang w:eastAsia="ja-JP"/>
        </w:rPr>
        <w:t xml:space="preserve">. </w:t>
      </w:r>
      <w:r w:rsidRPr="00747531">
        <w:rPr>
          <w:bCs/>
          <w:iCs/>
          <w:lang w:eastAsia="x-none"/>
        </w:rPr>
        <w:t xml:space="preserve">The codebook construction of Set A </w:t>
      </w:r>
      <w:r w:rsidRPr="00747531">
        <w:rPr>
          <w:rFonts w:eastAsia="宋体"/>
          <w:bCs/>
          <w:iCs/>
          <w:lang w:eastAsia="ja-JP"/>
        </w:rPr>
        <w:t>and Set B can be clarified by companies.</w:t>
      </w:r>
    </w:p>
    <w:p w14:paraId="189CAF20" w14:textId="4546AB3F" w:rsidR="00747531" w:rsidRDefault="00747531" w:rsidP="00747531">
      <w:pPr>
        <w:pStyle w:val="B2"/>
      </w:pPr>
      <w:r w:rsidRPr="00747531">
        <w:rPr>
          <w:rFonts w:eastAsia="宋体"/>
          <w:bCs/>
          <w:iCs/>
          <w:lang w:eastAsia="ja-JP"/>
        </w:rPr>
        <w:t>-</w:t>
      </w:r>
      <w:r w:rsidRPr="00747531">
        <w:rPr>
          <w:rFonts w:eastAsia="宋体"/>
          <w:bCs/>
          <w:iCs/>
          <w:lang w:eastAsia="ja-JP"/>
        </w:rPr>
        <w:tab/>
        <w:t>AI/ML model input</w:t>
      </w:r>
      <w:ins w:id="64" w:author="Feifei Sun" w:date="2023-09-20T17:44:00Z">
        <w:r w:rsidR="00FC70FA">
          <w:rPr>
            <w:rFonts w:eastAsia="宋体"/>
            <w:bCs/>
            <w:iCs/>
            <w:lang w:eastAsia="ja-JP"/>
          </w:rPr>
          <w:t xml:space="preserve"> </w:t>
        </w:r>
        <w:r w:rsidR="00FC70FA">
          <w:t>consider</w:t>
        </w:r>
      </w:ins>
      <w:r w:rsidRPr="00747531">
        <w:rPr>
          <w:rFonts w:eastAsia="宋体"/>
          <w:bCs/>
          <w:iCs/>
          <w:lang w:eastAsia="ja-JP"/>
        </w:rPr>
        <w:t>: Alt 1): Only L1-RSRP measurement based on Set B; Alt.2): L1-RSRP measurement based on Set B and assistance information; Alt. 3): CIR based on Set B; Alt. 4):</w:t>
      </w:r>
      <w:r w:rsidRPr="00983B1B">
        <w:rPr>
          <w:rFonts w:eastAsia="宋体"/>
          <w:bCs/>
          <w:iCs/>
          <w:lang w:eastAsia="ja-JP"/>
        </w:rPr>
        <w:t xml:space="preserve"> L1-RSRP measurement based on Set B and the corresponding DL Tx and/or Rx beam ID. </w:t>
      </w:r>
    </w:p>
    <w:p w14:paraId="4DF728CE" w14:textId="77777777" w:rsidR="00747531" w:rsidRDefault="00747531" w:rsidP="00747531">
      <w:pPr>
        <w:pStyle w:val="B1"/>
      </w:pPr>
      <w:r>
        <w:t>-</w:t>
      </w:r>
      <w:r>
        <w:tab/>
        <w:t xml:space="preserve">BM-Case2: </w:t>
      </w:r>
      <w:r w:rsidRPr="00481BEC">
        <w:t xml:space="preserve">Temporal </w:t>
      </w:r>
      <w:r>
        <w:t>Downlink</w:t>
      </w:r>
      <w:r w:rsidRPr="00481BEC">
        <w:t xml:space="preserve"> beam prediction for Set A of beams based on the historic measurement results of Set B of beams</w:t>
      </w:r>
    </w:p>
    <w:p w14:paraId="1DE539EF" w14:textId="77777777" w:rsidR="00747531" w:rsidRDefault="00747531" w:rsidP="00747531">
      <w:pPr>
        <w:pStyle w:val="B2"/>
      </w:pPr>
      <w:r>
        <w:t>-</w:t>
      </w:r>
      <w:r>
        <w:tab/>
        <w:t>Consider: Alt. 1): AI/ML model training and inference at NW side. Alt. 2): AI/ML model training and inference at UE side.</w:t>
      </w:r>
    </w:p>
    <w:p w14:paraId="7DEC4A28" w14:textId="77777777" w:rsidR="00747531" w:rsidRDefault="00747531" w:rsidP="00747531">
      <w:pPr>
        <w:pStyle w:val="B2"/>
      </w:pPr>
      <w:r>
        <w:t>-</w:t>
      </w:r>
      <w:r>
        <w:tab/>
        <w:t xml:space="preserve">Consider: Alt. </w:t>
      </w:r>
      <w:proofErr w:type="spellStart"/>
      <w:r>
        <w:t>i</w:t>
      </w:r>
      <w:proofErr w:type="spellEnd"/>
      <w:r>
        <w:t xml:space="preserve">): Set A and Set B are different (Set B is NOT a subset of Set A). Alt. ii): Set B is a subset of Set A (Set A and Set B are not the same). Alt. iii): Set A and Set B are the same. </w:t>
      </w:r>
    </w:p>
    <w:p w14:paraId="6CE5D38B" w14:textId="64DC6E8E" w:rsidR="00747531" w:rsidRDefault="00747531" w:rsidP="00747531">
      <w:pPr>
        <w:pStyle w:val="B2"/>
      </w:pPr>
      <w:r>
        <w:t>-</w:t>
      </w:r>
      <w:r>
        <w:tab/>
      </w:r>
      <w:r w:rsidRPr="004702FE">
        <w:t>AI/ML model input</w:t>
      </w:r>
      <w:ins w:id="65" w:author="Feifei Sun" w:date="2023-09-20T17:44:00Z">
        <w:r w:rsidR="00FC70FA">
          <w:t xml:space="preserve"> consider</w:t>
        </w:r>
      </w:ins>
      <w:r>
        <w:t xml:space="preserve">: </w:t>
      </w:r>
      <w:r w:rsidRPr="004702FE">
        <w:t>measurement results of K (K</w:t>
      </w:r>
      <w:r>
        <w:t>≥</w:t>
      </w:r>
      <w:r w:rsidRPr="004702FE">
        <w:t>1) latest measurement instances</w:t>
      </w:r>
      <w:r>
        <w:t xml:space="preserve"> with the following alternatives: Alt. 1): Only L1-RSRP measurement based on Set B; Alt 2): L1-RSRP measurement based on Set B and assistance information; Alt. 3): </w:t>
      </w:r>
      <w:r w:rsidRPr="00D10F78">
        <w:rPr>
          <w:lang w:eastAsia="x-none"/>
        </w:rPr>
        <w:t>L1-RSRP measurement based on Set B and the corresponding DL Tx and/or Rx beam ID</w:t>
      </w:r>
      <w:r>
        <w:rPr>
          <w:lang w:eastAsia="x-none"/>
        </w:rPr>
        <w:t xml:space="preserve">. </w:t>
      </w:r>
    </w:p>
    <w:p w14:paraId="47F174CE" w14:textId="223EFB1F" w:rsidR="00747531" w:rsidRPr="00481BEC" w:rsidRDefault="00747531" w:rsidP="00747531">
      <w:pPr>
        <w:pStyle w:val="B2"/>
      </w:pPr>
      <w:r>
        <w:t>-</w:t>
      </w:r>
      <w:r>
        <w:tab/>
      </w:r>
      <w:del w:id="66" w:author="Feifei Sun" w:date="2023-09-20T17:51:00Z">
        <w:r w:rsidDel="00FC70FA">
          <w:delText xml:space="preserve">[AI/ML model output]: </w:delText>
        </w:r>
      </w:del>
      <w:r w:rsidRPr="00505947">
        <w:t>F predictions for F future time instances</w:t>
      </w:r>
      <w:ins w:id="67" w:author="Feifei Sun" w:date="2023-09-20T17:51:00Z">
        <w:r w:rsidR="00FC70FA">
          <w:t xml:space="preserve"> can be obtained based on the outputs of one or multiple AI/ML models</w:t>
        </w:r>
      </w:ins>
      <w:r w:rsidRPr="00505947">
        <w:t>, where each prediction is for each time instance.</w:t>
      </w:r>
      <w:r>
        <w:t xml:space="preserve"> At least F=1.</w:t>
      </w:r>
    </w:p>
    <w:p w14:paraId="151ADFAD" w14:textId="77777777" w:rsidR="00747531" w:rsidRDefault="00747531" w:rsidP="00747531">
      <w:r w:rsidRPr="00747531">
        <w:t>Set B is a set of beams whose measurements are taken as inputs of the AI/ML model.</w:t>
      </w:r>
      <w:r>
        <w:t xml:space="preserve"> </w:t>
      </w:r>
    </w:p>
    <w:p w14:paraId="4303A559" w14:textId="32328CDC" w:rsidR="00747531" w:rsidRDefault="00747531" w:rsidP="00747531">
      <w:r w:rsidRPr="00084210">
        <w:t>Note: Beams in Set A and Set B can be in the same Frequency Range</w:t>
      </w:r>
      <w:r>
        <w:t>.</w:t>
      </w:r>
    </w:p>
    <w:p w14:paraId="58529196" w14:textId="73B47C40" w:rsidR="00952F01" w:rsidRDefault="00952F01" w:rsidP="00747531">
      <w:r>
        <w:t>……</w:t>
      </w:r>
    </w:p>
    <w:p w14:paraId="66AE4587" w14:textId="474BF5D4" w:rsidR="00952F01" w:rsidRDefault="00952F01" w:rsidP="00952F01">
      <w:r>
        <w:t xml:space="preserve">The following alternatives </w:t>
      </w:r>
      <w:del w:id="68" w:author="Feifei Sun" w:date="2023-09-20T18:11:00Z">
        <w:r w:rsidDel="00952F01">
          <w:delText xml:space="preserve">for </w:delText>
        </w:r>
      </w:del>
      <w:del w:id="69" w:author="Feifei Sun" w:date="2023-09-20T18:10:00Z">
        <w:r w:rsidDel="00952F01">
          <w:delText>[</w:delText>
        </w:r>
      </w:del>
      <w:ins w:id="70" w:author="Feifei Sun" w:date="2023-09-20T18:10:00Z">
        <w:r>
          <w:t xml:space="preserve">according to </w:t>
        </w:r>
      </w:ins>
      <w:r w:rsidRPr="0072226D">
        <w:rPr>
          <w:u w:val="single"/>
        </w:rPr>
        <w:t>AI/ML model output</w:t>
      </w:r>
      <w:del w:id="71" w:author="Feifei Sun" w:date="2023-09-20T18:10:00Z">
        <w:r w:rsidDel="00952F01">
          <w:rPr>
            <w:u w:val="single"/>
          </w:rPr>
          <w:delText>]</w:delText>
        </w:r>
      </w:del>
      <w:r>
        <w:t xml:space="preserve"> are </w:t>
      </w:r>
      <w:del w:id="72" w:author="Feifei Sun" w:date="2023-09-20T18:09:00Z">
        <w:r w:rsidDel="00952F01">
          <w:delText>defined</w:delText>
        </w:r>
      </w:del>
      <w:ins w:id="73" w:author="Feifei Sun" w:date="2023-09-20T18:09:00Z">
        <w:r>
          <w:t>considered</w:t>
        </w:r>
      </w:ins>
      <w:r>
        <w:t>:</w:t>
      </w:r>
    </w:p>
    <w:p w14:paraId="46AE316C" w14:textId="77777777" w:rsidR="00952F01" w:rsidRDefault="00952F01" w:rsidP="00952F01">
      <w:pPr>
        <w:pStyle w:val="B1"/>
      </w:pPr>
      <w:r>
        <w:t>-</w:t>
      </w:r>
      <w:r>
        <w:tab/>
        <w:t xml:space="preserve">Alt.1: Tx and/or Rx Beam ID(s) and/or the predicted L1-RSRP of the N predicted DL Tx and/or Rx beams </w:t>
      </w:r>
    </w:p>
    <w:p w14:paraId="23AACCDC" w14:textId="77777777" w:rsidR="00952F01" w:rsidRDefault="00952F01" w:rsidP="00952F01">
      <w:pPr>
        <w:pStyle w:val="B2"/>
      </w:pPr>
      <w:r>
        <w:t>-</w:t>
      </w:r>
      <w:r>
        <w:tab/>
        <w:t>e.g., N predicted beams can be the top-N predicted beams</w:t>
      </w:r>
    </w:p>
    <w:p w14:paraId="6A81D87B" w14:textId="77777777" w:rsidR="00952F01" w:rsidRDefault="00952F01" w:rsidP="00952F01">
      <w:pPr>
        <w:pStyle w:val="B1"/>
      </w:pPr>
      <w:r>
        <w:t>-</w:t>
      </w:r>
      <w:r>
        <w:tab/>
        <w:t>Alt.2: Tx and/or Rx Beam ID(s) of the N predicted DL Tx and/or Rx beams and other information</w:t>
      </w:r>
    </w:p>
    <w:p w14:paraId="125AC83E" w14:textId="77777777" w:rsidR="00952F01" w:rsidRDefault="00952F01" w:rsidP="00952F01">
      <w:pPr>
        <w:pStyle w:val="B2"/>
      </w:pPr>
      <w:r>
        <w:t>-</w:t>
      </w:r>
      <w:r>
        <w:tab/>
        <w:t>e.g., N predicted beams can be the top-N predicted beams</w:t>
      </w:r>
    </w:p>
    <w:p w14:paraId="3FC0B908" w14:textId="77777777" w:rsidR="00952F01" w:rsidRDefault="00952F01" w:rsidP="00952F01">
      <w:pPr>
        <w:pStyle w:val="B1"/>
      </w:pPr>
      <w:r>
        <w:t>-</w:t>
      </w:r>
      <w:r>
        <w:tab/>
        <w:t>Alt.3: Tx and/or Rx Beam angle(s) and/or the predicted L1-RSRP of the N predicted DL Tx and/or Rx beams</w:t>
      </w:r>
    </w:p>
    <w:p w14:paraId="5F873ED2" w14:textId="77777777" w:rsidR="00952F01" w:rsidRDefault="00952F01" w:rsidP="00952F01">
      <w:pPr>
        <w:pStyle w:val="B2"/>
      </w:pPr>
      <w:r>
        <w:t>-</w:t>
      </w:r>
      <w:r>
        <w:tab/>
        <w:t>e.g., N predicted beams can be the top-N predicted beams</w:t>
      </w:r>
    </w:p>
    <w:p w14:paraId="6281F31A" w14:textId="77777777" w:rsidR="00952F01" w:rsidRDefault="00952F01" w:rsidP="00952F01">
      <w:r>
        <w:t xml:space="preserve">Notes: It is up to companies to provide other alternative(s). Beam ID is only used for discussion purposes. All the outputs are "nominal" and only for discussion purpose. Values of N is up to each company. All of the outputs in the above </w:t>
      </w:r>
      <w:r>
        <w:lastRenderedPageBreak/>
        <w:t xml:space="preserve">alternatives may vary based on whether the AI/ML model inference is at UE side or </w:t>
      </w:r>
      <w:proofErr w:type="spellStart"/>
      <w:r>
        <w:t>gNB</w:t>
      </w:r>
      <w:proofErr w:type="spellEnd"/>
      <w:r>
        <w:t xml:space="preserve"> side. The Top-N beam IDs might have been derived via post-processing of the ML-model output.</w:t>
      </w:r>
    </w:p>
    <w:p w14:paraId="3E9E3B17" w14:textId="468C27EE" w:rsidR="00747531" w:rsidRDefault="00747531">
      <w:pPr>
        <w:rPr>
          <w:lang w:eastAsia="en-US"/>
        </w:rPr>
      </w:pPr>
      <w:r>
        <w:rPr>
          <w:lang w:eastAsia="en-US"/>
        </w:rPr>
        <w:t>====== end of TP ======</w:t>
      </w:r>
    </w:p>
    <w:p w14:paraId="2DA92FB4" w14:textId="192749E3" w:rsidR="00747531" w:rsidRDefault="00747531">
      <w:pPr>
        <w:rPr>
          <w:lang w:eastAsia="en-US"/>
        </w:rPr>
      </w:pPr>
    </w:p>
    <w:tbl>
      <w:tblPr>
        <w:tblStyle w:val="af5"/>
        <w:tblW w:w="0" w:type="auto"/>
        <w:tblLook w:val="04A0" w:firstRow="1" w:lastRow="0" w:firstColumn="1" w:lastColumn="0" w:noHBand="0" w:noVBand="1"/>
      </w:tblPr>
      <w:tblGrid>
        <w:gridCol w:w="1345"/>
        <w:gridCol w:w="8391"/>
      </w:tblGrid>
      <w:tr w:rsidR="00D424E5" w14:paraId="64F0232B" w14:textId="77777777" w:rsidTr="00D424E5">
        <w:tc>
          <w:tcPr>
            <w:tcW w:w="1345" w:type="dxa"/>
            <w:shd w:val="clear" w:color="auto" w:fill="E7E6E6" w:themeFill="background2"/>
          </w:tcPr>
          <w:p w14:paraId="086CAEAE" w14:textId="77777777" w:rsidR="00D424E5" w:rsidRDefault="00D424E5" w:rsidP="00A62C31">
            <w:pPr>
              <w:rPr>
                <w:lang w:val="en-GB" w:eastAsia="en-US"/>
              </w:rPr>
            </w:pPr>
            <w:r>
              <w:rPr>
                <w:lang w:val="en-GB" w:eastAsia="en-US"/>
              </w:rPr>
              <w:t>Company</w:t>
            </w:r>
          </w:p>
        </w:tc>
        <w:tc>
          <w:tcPr>
            <w:tcW w:w="8391" w:type="dxa"/>
            <w:shd w:val="clear" w:color="auto" w:fill="E7E6E6" w:themeFill="background2"/>
          </w:tcPr>
          <w:p w14:paraId="4C75F977" w14:textId="77777777" w:rsidR="00D424E5" w:rsidRDefault="00D424E5" w:rsidP="00A62C31">
            <w:pPr>
              <w:rPr>
                <w:lang w:val="en-GB" w:eastAsia="en-US"/>
              </w:rPr>
            </w:pPr>
            <w:r>
              <w:rPr>
                <w:lang w:val="en-GB" w:eastAsia="en-US"/>
              </w:rPr>
              <w:t>Comments</w:t>
            </w:r>
          </w:p>
        </w:tc>
      </w:tr>
      <w:tr w:rsidR="00D424E5" w14:paraId="49E4B88D" w14:textId="77777777" w:rsidTr="00D424E5">
        <w:tc>
          <w:tcPr>
            <w:tcW w:w="1345" w:type="dxa"/>
          </w:tcPr>
          <w:p w14:paraId="6B8219C3" w14:textId="77777777" w:rsidR="00D424E5" w:rsidRDefault="00D424E5" w:rsidP="00A62C31">
            <w:pPr>
              <w:rPr>
                <w:lang w:val="en-GB" w:eastAsia="en-US"/>
              </w:rPr>
            </w:pPr>
            <w:r>
              <w:rPr>
                <w:lang w:val="en-GB" w:eastAsia="en-US"/>
              </w:rPr>
              <w:t>FL</w:t>
            </w:r>
          </w:p>
        </w:tc>
        <w:tc>
          <w:tcPr>
            <w:tcW w:w="8391" w:type="dxa"/>
          </w:tcPr>
          <w:p w14:paraId="129DC6EA" w14:textId="3A1CED8C" w:rsidR="00D424E5" w:rsidRPr="00D424E5" w:rsidRDefault="00E142F7" w:rsidP="00E142F7">
            <w:pPr>
              <w:rPr>
                <w:lang w:eastAsia="en-US"/>
              </w:rPr>
            </w:pPr>
            <w:r>
              <w:rPr>
                <w:lang w:eastAsia="en-US"/>
              </w:rPr>
              <w:t>To a</w:t>
            </w:r>
            <w:r w:rsidR="00D424E5" w:rsidRPr="00E142F7">
              <w:rPr>
                <w:lang w:eastAsia="en-US"/>
              </w:rPr>
              <w:t>lign the definition with evaluation assumption: Set B is AI/ML inputs (Set C is beam for measurements)</w:t>
            </w:r>
          </w:p>
        </w:tc>
      </w:tr>
      <w:tr w:rsidR="00F6721B" w14:paraId="0AEE27A4" w14:textId="77777777" w:rsidTr="00D424E5">
        <w:tc>
          <w:tcPr>
            <w:tcW w:w="1345" w:type="dxa"/>
          </w:tcPr>
          <w:p w14:paraId="534B7FEC" w14:textId="77777777" w:rsidR="00F6721B" w:rsidRDefault="00F6721B" w:rsidP="00A62C31">
            <w:pPr>
              <w:rPr>
                <w:lang w:val="en-GB" w:eastAsia="en-US"/>
              </w:rPr>
            </w:pPr>
          </w:p>
        </w:tc>
        <w:tc>
          <w:tcPr>
            <w:tcW w:w="8391" w:type="dxa"/>
          </w:tcPr>
          <w:p w14:paraId="12776F1B" w14:textId="77777777" w:rsidR="00F6721B" w:rsidRDefault="00F6721B" w:rsidP="00D424E5">
            <w:pPr>
              <w:rPr>
                <w:lang w:eastAsia="en-US"/>
              </w:rPr>
            </w:pPr>
          </w:p>
        </w:tc>
      </w:tr>
    </w:tbl>
    <w:p w14:paraId="134A5166" w14:textId="709D5E15" w:rsidR="00D424E5" w:rsidRDefault="00D424E5">
      <w:pPr>
        <w:rPr>
          <w:lang w:val="en-GB" w:eastAsia="en-US"/>
        </w:rPr>
      </w:pPr>
    </w:p>
    <w:p w14:paraId="602F3281" w14:textId="1B6662EE" w:rsidR="00952F01" w:rsidRDefault="00952F01">
      <w:pPr>
        <w:rPr>
          <w:lang w:val="en-GB" w:eastAsia="en-US"/>
        </w:rPr>
      </w:pPr>
    </w:p>
    <w:p w14:paraId="41EDFE75" w14:textId="5626E9ED" w:rsidR="001B16A3" w:rsidRDefault="001B16A3" w:rsidP="00533DBE">
      <w:pPr>
        <w:pStyle w:val="2"/>
        <w:numPr>
          <w:ilvl w:val="1"/>
          <w:numId w:val="17"/>
        </w:numPr>
      </w:pPr>
      <w:r w:rsidRPr="001B16A3">
        <w:t>Clarification on AI/ML model input/output</w:t>
      </w:r>
      <w:r w:rsidR="006C68A5">
        <w:t xml:space="preserve"> and Top-K beam prediction accuracy</w:t>
      </w:r>
    </w:p>
    <w:p w14:paraId="54EDF800" w14:textId="631649DC" w:rsidR="001B16A3" w:rsidRDefault="00E142F7" w:rsidP="001B16A3">
      <w:r>
        <w:t>In 9.2.3.2 others, the following conclusion were made:</w:t>
      </w:r>
    </w:p>
    <w:tbl>
      <w:tblPr>
        <w:tblStyle w:val="af5"/>
        <w:tblW w:w="0" w:type="auto"/>
        <w:tblLook w:val="04A0" w:firstRow="1" w:lastRow="0" w:firstColumn="1" w:lastColumn="0" w:noHBand="0" w:noVBand="1"/>
      </w:tblPr>
      <w:tblGrid>
        <w:gridCol w:w="9736"/>
      </w:tblGrid>
      <w:tr w:rsidR="00DA638B" w14:paraId="6EA3D801" w14:textId="77777777" w:rsidTr="00DA638B">
        <w:tc>
          <w:tcPr>
            <w:tcW w:w="9736" w:type="dxa"/>
          </w:tcPr>
          <w:p w14:paraId="19A30425" w14:textId="77777777" w:rsidR="00DA638B" w:rsidRPr="0010648A" w:rsidRDefault="00DA638B" w:rsidP="00DA638B">
            <w:pPr>
              <w:shd w:val="clear" w:color="auto" w:fill="FFFFFF"/>
              <w:rPr>
                <w:b/>
                <w:bCs/>
                <w:lang w:eastAsia="x-none"/>
              </w:rPr>
            </w:pPr>
            <w:r w:rsidRPr="0010648A">
              <w:rPr>
                <w:b/>
                <w:bCs/>
                <w:lang w:eastAsia="x-none"/>
              </w:rPr>
              <w:t xml:space="preserve">Conclusion </w:t>
            </w:r>
          </w:p>
          <w:p w14:paraId="1DE2D16A" w14:textId="77777777" w:rsidR="00DA638B" w:rsidRPr="0010648A" w:rsidRDefault="00DA638B" w:rsidP="00DA638B">
            <w:pPr>
              <w:rPr>
                <w:lang w:eastAsia="x-none"/>
              </w:rPr>
            </w:pPr>
            <w:r w:rsidRPr="0010648A">
              <w:rPr>
                <w:lang w:eastAsia="x-none"/>
              </w:rPr>
              <w:t>Regarding the sub use case BM-Case1, further study the following alternatives for AI/ML input:</w:t>
            </w:r>
          </w:p>
          <w:p w14:paraId="21889E69" w14:textId="77777777" w:rsidR="00DA638B" w:rsidRPr="0010648A" w:rsidRDefault="00DA638B" w:rsidP="00533DBE">
            <w:pPr>
              <w:widowControl/>
              <w:numPr>
                <w:ilvl w:val="0"/>
                <w:numId w:val="20"/>
              </w:numPr>
              <w:spacing w:after="120"/>
              <w:jc w:val="left"/>
              <w:rPr>
                <w:lang w:eastAsia="x-none"/>
              </w:rPr>
            </w:pPr>
            <w:r w:rsidRPr="0010648A">
              <w:rPr>
                <w:lang w:eastAsia="x-none"/>
              </w:rPr>
              <w:t>Alt.1: Only L1-RSRP measurement based on Set B</w:t>
            </w:r>
          </w:p>
          <w:p w14:paraId="1131DFE3" w14:textId="77777777" w:rsidR="00DA638B" w:rsidRPr="0010648A" w:rsidRDefault="00DA638B" w:rsidP="00533DBE">
            <w:pPr>
              <w:widowControl/>
              <w:numPr>
                <w:ilvl w:val="0"/>
                <w:numId w:val="20"/>
              </w:numPr>
              <w:spacing w:after="120"/>
              <w:jc w:val="left"/>
              <w:rPr>
                <w:lang w:eastAsia="x-none"/>
              </w:rPr>
            </w:pPr>
            <w:r w:rsidRPr="0010648A">
              <w:rPr>
                <w:lang w:eastAsia="x-none"/>
              </w:rPr>
              <w:t>Alt.2: L1-RSRP measurement based on Set B and assistance information</w:t>
            </w:r>
          </w:p>
          <w:p w14:paraId="4166D4B7" w14:textId="77777777" w:rsidR="00DA638B" w:rsidRPr="0010648A" w:rsidRDefault="00DA638B" w:rsidP="00533DBE">
            <w:pPr>
              <w:widowControl/>
              <w:numPr>
                <w:ilvl w:val="1"/>
                <w:numId w:val="20"/>
              </w:numPr>
              <w:shd w:val="clear" w:color="auto" w:fill="FFFFFF"/>
              <w:spacing w:before="100" w:beforeAutospacing="1" w:after="100" w:afterAutospacing="1"/>
              <w:jc w:val="left"/>
              <w:rPr>
                <w:rFonts w:eastAsia="宋体"/>
                <w:color w:val="000000"/>
                <w:sz w:val="24"/>
              </w:rPr>
            </w:pPr>
            <w:r w:rsidRPr="0010648A">
              <w:rPr>
                <w:lang w:eastAsia="x-none"/>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20FB54BD" w14:textId="77777777" w:rsidR="00DA638B" w:rsidRPr="0010648A" w:rsidRDefault="00DA638B" w:rsidP="00533DBE">
            <w:pPr>
              <w:widowControl/>
              <w:numPr>
                <w:ilvl w:val="2"/>
                <w:numId w:val="20"/>
              </w:numPr>
              <w:shd w:val="clear" w:color="auto" w:fill="FFFFFF"/>
              <w:spacing w:before="100" w:beforeAutospacing="1" w:after="100" w:afterAutospacing="1"/>
              <w:jc w:val="left"/>
              <w:rPr>
                <w:rFonts w:eastAsia="宋体"/>
                <w:color w:val="000000"/>
                <w:sz w:val="24"/>
              </w:rPr>
            </w:pPr>
            <w:r w:rsidRPr="0010648A">
              <w:rPr>
                <w:rFonts w:eastAsia="宋体"/>
                <w:color w:val="000000"/>
                <w:sz w:val="14"/>
                <w:szCs w:val="14"/>
              </w:rPr>
              <w:t> </w:t>
            </w:r>
            <w:r w:rsidRPr="0010648A">
              <w:rPr>
                <w:lang w:eastAsia="x-none"/>
              </w:rPr>
              <w:t>Note: The provision of assistance information may be infeasible due to the concern of disclosing proprietary information to the other side.</w:t>
            </w:r>
          </w:p>
          <w:p w14:paraId="64EE8B7C" w14:textId="77777777" w:rsidR="00DA638B" w:rsidRPr="0010648A" w:rsidRDefault="00DA638B" w:rsidP="00533DBE">
            <w:pPr>
              <w:widowControl/>
              <w:numPr>
                <w:ilvl w:val="0"/>
                <w:numId w:val="20"/>
              </w:numPr>
              <w:spacing w:after="120"/>
              <w:jc w:val="left"/>
              <w:rPr>
                <w:lang w:eastAsia="x-none"/>
              </w:rPr>
            </w:pPr>
            <w:r w:rsidRPr="0010648A">
              <w:rPr>
                <w:lang w:eastAsia="x-none"/>
              </w:rPr>
              <w:t>Alt.3: CIR based on Set B</w:t>
            </w:r>
          </w:p>
          <w:p w14:paraId="2E69F00F" w14:textId="77777777" w:rsidR="00DA638B" w:rsidRPr="0010648A" w:rsidRDefault="00DA638B" w:rsidP="00533DBE">
            <w:pPr>
              <w:widowControl/>
              <w:numPr>
                <w:ilvl w:val="0"/>
                <w:numId w:val="20"/>
              </w:numPr>
              <w:spacing w:after="120"/>
              <w:jc w:val="left"/>
              <w:rPr>
                <w:lang w:eastAsia="x-none"/>
              </w:rPr>
            </w:pPr>
            <w:r w:rsidRPr="0010648A">
              <w:rPr>
                <w:lang w:eastAsia="x-none"/>
              </w:rPr>
              <w:t>Alt.4: L1-RSRP measurement based on Set B and the corresponding DL Tx and/or Rx beam ID</w:t>
            </w:r>
          </w:p>
          <w:p w14:paraId="312B4B63" w14:textId="77777777" w:rsidR="00DA638B" w:rsidRPr="0010648A" w:rsidRDefault="00DA638B" w:rsidP="00533DBE">
            <w:pPr>
              <w:widowControl/>
              <w:numPr>
                <w:ilvl w:val="0"/>
                <w:numId w:val="20"/>
              </w:numPr>
              <w:spacing w:after="120"/>
              <w:jc w:val="left"/>
              <w:rPr>
                <w:lang w:eastAsia="x-none"/>
              </w:rPr>
            </w:pPr>
            <w:r w:rsidRPr="0010648A">
              <w:rPr>
                <w:lang w:eastAsia="x-none"/>
              </w:rPr>
              <w:t>Note1: It is up to companies to provide other alternative(s) including the combination of some alternatives</w:t>
            </w:r>
          </w:p>
          <w:p w14:paraId="64F7E9EE" w14:textId="77777777" w:rsidR="00DA638B" w:rsidRPr="0010648A" w:rsidRDefault="00DA638B" w:rsidP="00533DBE">
            <w:pPr>
              <w:widowControl/>
              <w:numPr>
                <w:ilvl w:val="0"/>
                <w:numId w:val="20"/>
              </w:numPr>
              <w:spacing w:after="120"/>
              <w:jc w:val="left"/>
              <w:rPr>
                <w:lang w:eastAsia="x-none"/>
              </w:rPr>
            </w:pPr>
            <w:r w:rsidRPr="0010648A">
              <w:rPr>
                <w:lang w:eastAsia="x-none"/>
              </w:rPr>
              <w:t>Note2: All the inputs are “nominal” and only for discussion purpose.</w:t>
            </w:r>
          </w:p>
          <w:p w14:paraId="33DCCF52" w14:textId="77777777" w:rsidR="00DA638B" w:rsidRPr="0010648A" w:rsidRDefault="00DA638B" w:rsidP="00DA638B">
            <w:pPr>
              <w:rPr>
                <w:b/>
                <w:bCs/>
                <w:lang w:eastAsia="x-none"/>
              </w:rPr>
            </w:pPr>
            <w:r w:rsidRPr="0010648A">
              <w:rPr>
                <w:b/>
                <w:bCs/>
                <w:lang w:eastAsia="x-none"/>
              </w:rPr>
              <w:t xml:space="preserve">Conclusion </w:t>
            </w:r>
          </w:p>
          <w:p w14:paraId="390A543B" w14:textId="77777777" w:rsidR="00DA638B" w:rsidRPr="0010648A" w:rsidRDefault="00DA638B" w:rsidP="00DA638B">
            <w:pPr>
              <w:rPr>
                <w:lang w:eastAsia="x-none"/>
              </w:rPr>
            </w:pPr>
            <w:r w:rsidRPr="0010648A">
              <w:rPr>
                <w:lang w:eastAsia="x-none"/>
              </w:rPr>
              <w:t>Regarding the sub use case BM-Case2, further study the following alternatives of measurement results for AI/ML input (for each past measurement instance):</w:t>
            </w:r>
          </w:p>
          <w:p w14:paraId="5C4E344C" w14:textId="77777777" w:rsidR="00DA638B" w:rsidRPr="0010648A" w:rsidRDefault="00DA638B" w:rsidP="00533DBE">
            <w:pPr>
              <w:widowControl/>
              <w:numPr>
                <w:ilvl w:val="0"/>
                <w:numId w:val="20"/>
              </w:numPr>
              <w:spacing w:after="120"/>
              <w:jc w:val="left"/>
              <w:rPr>
                <w:lang w:eastAsia="x-none"/>
              </w:rPr>
            </w:pPr>
            <w:r w:rsidRPr="0010648A">
              <w:rPr>
                <w:lang w:eastAsia="x-none"/>
              </w:rPr>
              <w:t>Alt.1: Only L1-RSRP measurement based on Set B</w:t>
            </w:r>
          </w:p>
          <w:p w14:paraId="3F3931C8" w14:textId="77777777" w:rsidR="00DA638B" w:rsidRPr="0010648A" w:rsidRDefault="00DA638B" w:rsidP="00533DBE">
            <w:pPr>
              <w:widowControl/>
              <w:numPr>
                <w:ilvl w:val="0"/>
                <w:numId w:val="20"/>
              </w:numPr>
              <w:spacing w:after="120"/>
              <w:jc w:val="left"/>
              <w:rPr>
                <w:lang w:eastAsia="x-none"/>
              </w:rPr>
            </w:pPr>
            <w:r w:rsidRPr="0010648A">
              <w:rPr>
                <w:lang w:eastAsia="x-none"/>
              </w:rPr>
              <w:t>Alt 2: L1-RSRP measurement based on Set B and assistance information</w:t>
            </w:r>
          </w:p>
          <w:p w14:paraId="1037AE42" w14:textId="77777777" w:rsidR="00DA638B" w:rsidRPr="0010648A" w:rsidRDefault="00DA638B" w:rsidP="00533DBE">
            <w:pPr>
              <w:widowControl/>
              <w:numPr>
                <w:ilvl w:val="1"/>
                <w:numId w:val="20"/>
              </w:numPr>
              <w:spacing w:after="120"/>
              <w:ind w:left="709" w:hanging="360"/>
              <w:jc w:val="left"/>
              <w:rPr>
                <w:rFonts w:eastAsia="宋体"/>
                <w:color w:val="000000"/>
                <w:sz w:val="24"/>
              </w:rPr>
            </w:pPr>
            <w:r w:rsidRPr="0010648A">
              <w:rPr>
                <w:lang w:eastAsia="x-none"/>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w:t>
            </w:r>
            <w:r w:rsidRPr="0010648A">
              <w:rPr>
                <w:strike/>
                <w:lang w:eastAsia="x-none"/>
              </w:rPr>
              <w:t>beam pointing angles</w:t>
            </w:r>
            <w:r w:rsidRPr="0010648A">
              <w:rPr>
                <w:lang w:eastAsia="x-none"/>
              </w:rPr>
              <w:t> beam boresight directions (azimuth and elevation), 3dB beamwidth, etc.) , increase ratio of L1-RSRP for best N beams, UE orientation information</w:t>
            </w:r>
          </w:p>
          <w:p w14:paraId="4324E355" w14:textId="77777777" w:rsidR="00DA638B" w:rsidRPr="0010648A" w:rsidRDefault="00DA638B" w:rsidP="00533DBE">
            <w:pPr>
              <w:widowControl/>
              <w:numPr>
                <w:ilvl w:val="2"/>
                <w:numId w:val="20"/>
              </w:numPr>
              <w:spacing w:after="120"/>
              <w:jc w:val="left"/>
              <w:rPr>
                <w:lang w:eastAsia="x-none"/>
              </w:rPr>
            </w:pPr>
            <w:r w:rsidRPr="0010648A">
              <w:rPr>
                <w:lang w:eastAsia="x-none"/>
              </w:rPr>
              <w:lastRenderedPageBreak/>
              <w:t>Note: The provision of assistance information may be infeasible due to the concern of disclosing proprietary information to the other side.</w:t>
            </w:r>
          </w:p>
          <w:p w14:paraId="7932070C" w14:textId="77777777" w:rsidR="00DA638B" w:rsidRPr="0010648A" w:rsidRDefault="00DA638B" w:rsidP="00533DBE">
            <w:pPr>
              <w:widowControl/>
              <w:numPr>
                <w:ilvl w:val="0"/>
                <w:numId w:val="20"/>
              </w:numPr>
              <w:spacing w:after="120"/>
              <w:jc w:val="left"/>
              <w:rPr>
                <w:lang w:eastAsia="x-none"/>
              </w:rPr>
            </w:pPr>
            <w:r w:rsidRPr="0010648A">
              <w:rPr>
                <w:lang w:eastAsia="x-none"/>
              </w:rPr>
              <w:t>Alt.3: L1-RSRP measurement based on Set B and the corresponding DL Tx and/or Rx beam ID</w:t>
            </w:r>
          </w:p>
          <w:p w14:paraId="0F454907" w14:textId="77777777" w:rsidR="00DA638B" w:rsidRPr="0010648A" w:rsidRDefault="00DA638B" w:rsidP="00533DBE">
            <w:pPr>
              <w:widowControl/>
              <w:numPr>
                <w:ilvl w:val="0"/>
                <w:numId w:val="20"/>
              </w:numPr>
              <w:spacing w:after="120"/>
              <w:jc w:val="left"/>
              <w:rPr>
                <w:lang w:eastAsia="x-none"/>
              </w:rPr>
            </w:pPr>
            <w:r w:rsidRPr="0010648A">
              <w:rPr>
                <w:lang w:eastAsia="x-none"/>
              </w:rPr>
              <w:t>Note1: It is up to companies to provide other alternative(s) including the combination of some alternatives</w:t>
            </w:r>
          </w:p>
          <w:p w14:paraId="700F5A25" w14:textId="77777777" w:rsidR="00DA638B" w:rsidRPr="0010648A" w:rsidRDefault="00DA638B" w:rsidP="00DA638B">
            <w:pPr>
              <w:rPr>
                <w:rFonts w:eastAsia="Yu Mincho"/>
                <w:b/>
                <w:bCs/>
                <w:u w:val="single"/>
                <w:lang w:eastAsia="ja-JP"/>
              </w:rPr>
            </w:pPr>
            <w:r w:rsidRPr="0010648A">
              <w:rPr>
                <w:lang w:eastAsia="x-none"/>
              </w:rPr>
              <w:t>Note2: All the inputs are “nominal” and only for discussion purpose.</w:t>
            </w:r>
          </w:p>
          <w:p w14:paraId="73F3E4F7" w14:textId="77777777" w:rsidR="00DA638B" w:rsidRDefault="00DA638B" w:rsidP="001B16A3"/>
        </w:tc>
      </w:tr>
    </w:tbl>
    <w:p w14:paraId="691C6CCA" w14:textId="77777777" w:rsidR="00DA638B" w:rsidRDefault="00DA638B" w:rsidP="001B16A3"/>
    <w:p w14:paraId="195A694D" w14:textId="15F16CB6" w:rsidR="00E142F7" w:rsidRDefault="00DA638B" w:rsidP="001B16A3">
      <w:r>
        <w:t>And</w:t>
      </w:r>
      <w:r w:rsidR="00E142F7">
        <w:t xml:space="preserve"> in 9.2.3.1 the following are </w:t>
      </w:r>
      <w:r>
        <w:t>agreed for Option 2</w:t>
      </w:r>
      <w:r w:rsidR="00E142F7">
        <w:t>:</w:t>
      </w:r>
    </w:p>
    <w:tbl>
      <w:tblPr>
        <w:tblStyle w:val="af5"/>
        <w:tblW w:w="0" w:type="auto"/>
        <w:tblLook w:val="04A0" w:firstRow="1" w:lastRow="0" w:firstColumn="1" w:lastColumn="0" w:noHBand="0" w:noVBand="1"/>
      </w:tblPr>
      <w:tblGrid>
        <w:gridCol w:w="9736"/>
      </w:tblGrid>
      <w:tr w:rsidR="00DA638B" w14:paraId="0C9DBF7F" w14:textId="77777777" w:rsidTr="00DA638B">
        <w:tc>
          <w:tcPr>
            <w:tcW w:w="9736" w:type="dxa"/>
          </w:tcPr>
          <w:p w14:paraId="1AC81925" w14:textId="77777777" w:rsidR="00DA638B" w:rsidRPr="0010648A" w:rsidRDefault="00DA638B" w:rsidP="00DA638B">
            <w:pPr>
              <w:pStyle w:val="af9"/>
              <w:suppressAutoHyphens/>
              <w:ind w:left="0"/>
              <w:textAlignment w:val="baseline"/>
              <w:rPr>
                <w:rFonts w:eastAsia="等线"/>
                <w:bCs/>
                <w:iCs/>
                <w:highlight w:val="green"/>
              </w:rPr>
            </w:pPr>
            <w:r w:rsidRPr="0010648A">
              <w:rPr>
                <w:rFonts w:eastAsia="等线"/>
                <w:bCs/>
                <w:iCs/>
                <w:highlight w:val="green"/>
              </w:rPr>
              <w:t>Agreement</w:t>
            </w:r>
          </w:p>
          <w:p w14:paraId="09796827" w14:textId="77777777" w:rsidR="00DA638B" w:rsidRPr="0010648A" w:rsidRDefault="00DA638B" w:rsidP="00533DBE">
            <w:pPr>
              <w:pStyle w:val="af9"/>
              <w:numPr>
                <w:ilvl w:val="0"/>
                <w:numId w:val="21"/>
              </w:numPr>
              <w:rPr>
                <w:bCs/>
                <w:iCs/>
              </w:rPr>
            </w:pPr>
            <w:r w:rsidRPr="0010648A">
              <w:rPr>
                <w:bCs/>
                <w:iCs/>
              </w:rPr>
              <w:t xml:space="preserve">For the evaluation of </w:t>
            </w:r>
            <w:r w:rsidRPr="0010648A">
              <w:rPr>
                <w:bCs/>
                <w:lang w:eastAsia="ko-KR"/>
              </w:rPr>
              <w:t xml:space="preserve">Option 2: Set B is variable (e.g., different beams (pairs) patterns in each </w:t>
            </w:r>
            <w:r w:rsidRPr="0010648A">
              <w:rPr>
                <w:rFonts w:eastAsia="宋体"/>
                <w:bCs/>
              </w:rPr>
              <w:t>time instance/</w:t>
            </w:r>
            <w:r w:rsidRPr="0010648A">
              <w:rPr>
                <w:bCs/>
                <w:lang w:eastAsia="ko-KR"/>
              </w:rPr>
              <w:t xml:space="preserve">report/measurement during training and/or inference), </w:t>
            </w:r>
            <w:r w:rsidRPr="0010648A">
              <w:rPr>
                <w:bCs/>
                <w:iCs/>
              </w:rPr>
              <w:t xml:space="preserve">further study the following options as AI/ML model inputs </w:t>
            </w:r>
          </w:p>
          <w:p w14:paraId="119D4D21" w14:textId="77777777" w:rsidR="00DA638B" w:rsidRPr="0010648A" w:rsidRDefault="00DA638B" w:rsidP="00533DBE">
            <w:pPr>
              <w:pStyle w:val="af9"/>
              <w:numPr>
                <w:ilvl w:val="1"/>
                <w:numId w:val="21"/>
              </w:numPr>
              <w:rPr>
                <w:bCs/>
                <w:iCs/>
                <w:strike/>
              </w:rPr>
            </w:pPr>
            <w:r w:rsidRPr="0010648A">
              <w:rPr>
                <w:bCs/>
                <w:iCs/>
              </w:rPr>
              <w:t>Alt 2: Implicit information of Tx beam ID and/or Rx beam ID</w:t>
            </w:r>
          </w:p>
          <w:p w14:paraId="5AA49DDD" w14:textId="77777777" w:rsidR="00DA638B" w:rsidRPr="0010648A" w:rsidRDefault="00DA638B" w:rsidP="00533DBE">
            <w:pPr>
              <w:pStyle w:val="af9"/>
              <w:numPr>
                <w:ilvl w:val="2"/>
                <w:numId w:val="21"/>
              </w:numPr>
              <w:rPr>
                <w:bCs/>
                <w:iCs/>
              </w:rPr>
            </w:pPr>
            <w:r w:rsidRPr="0010648A">
              <w:rPr>
                <w:bCs/>
                <w:iCs/>
              </w:rPr>
              <w:t>E.g., measurements of Set B of beams together with default values (</w:t>
            </w:r>
            <w:proofErr w:type="gramStart"/>
            <w:r w:rsidRPr="0010648A">
              <w:rPr>
                <w:bCs/>
                <w:iCs/>
              </w:rPr>
              <w:t>e.g.</w:t>
            </w:r>
            <w:proofErr w:type="gramEnd"/>
            <w:r w:rsidRPr="0010648A">
              <w:rPr>
                <w:bCs/>
                <w:iCs/>
              </w:rPr>
              <w:t xml:space="preserve"> 0) for the beams not in Set B are used as AI inputs in a certain order/</w:t>
            </w:r>
            <w:r w:rsidRPr="0010648A">
              <w:rPr>
                <w:bCs/>
              </w:rPr>
              <w:t xml:space="preserve"> </w:t>
            </w:r>
            <w:r w:rsidRPr="0010648A">
              <w:rPr>
                <w:bCs/>
                <w:iCs/>
              </w:rPr>
              <w:t>matrix/</w:t>
            </w:r>
            <w:r w:rsidRPr="0010648A">
              <w:rPr>
                <w:bCs/>
              </w:rPr>
              <w:t xml:space="preserve"> </w:t>
            </w:r>
            <w:r w:rsidRPr="0010648A">
              <w:rPr>
                <w:bCs/>
                <w:iCs/>
              </w:rPr>
              <w:t xml:space="preserve">vector. </w:t>
            </w:r>
          </w:p>
          <w:p w14:paraId="78490DEF" w14:textId="77777777" w:rsidR="00DA638B" w:rsidRPr="0010648A" w:rsidRDefault="00DA638B" w:rsidP="00533DBE">
            <w:pPr>
              <w:pStyle w:val="af9"/>
              <w:numPr>
                <w:ilvl w:val="2"/>
                <w:numId w:val="21"/>
              </w:numPr>
              <w:rPr>
                <w:bCs/>
                <w:iCs/>
              </w:rPr>
            </w:pPr>
            <w:r w:rsidRPr="0010648A">
              <w:rPr>
                <w:bCs/>
                <w:iCs/>
              </w:rPr>
              <w:t>Detailed assumption can be reported by companies.</w:t>
            </w:r>
          </w:p>
          <w:p w14:paraId="25A8842F" w14:textId="77777777" w:rsidR="00DA638B" w:rsidRPr="0010648A" w:rsidRDefault="00DA638B" w:rsidP="00533DBE">
            <w:pPr>
              <w:pStyle w:val="af9"/>
              <w:numPr>
                <w:ilvl w:val="1"/>
                <w:numId w:val="21"/>
              </w:numPr>
              <w:rPr>
                <w:bCs/>
                <w:iCs/>
              </w:rPr>
            </w:pPr>
            <w:r w:rsidRPr="0010648A">
              <w:rPr>
                <w:bCs/>
                <w:iCs/>
              </w:rPr>
              <w:t xml:space="preserve">Alt 3: Tx beam ID and/or Rx beam ID is used as inputs of AI/ML explicitly </w:t>
            </w:r>
          </w:p>
          <w:p w14:paraId="4CE3CA60" w14:textId="77777777" w:rsidR="00DA638B" w:rsidRPr="0010648A" w:rsidRDefault="00DA638B" w:rsidP="00533DBE">
            <w:pPr>
              <w:pStyle w:val="af9"/>
              <w:numPr>
                <w:ilvl w:val="1"/>
                <w:numId w:val="21"/>
              </w:numPr>
              <w:rPr>
                <w:bCs/>
                <w:iCs/>
              </w:rPr>
            </w:pPr>
            <w:r w:rsidRPr="0010648A">
              <w:rPr>
                <w:bCs/>
                <w:iCs/>
              </w:rPr>
              <w:t xml:space="preserve">Note: Specification impact can be discussed separately.  </w:t>
            </w:r>
          </w:p>
          <w:p w14:paraId="3499D56E" w14:textId="77777777" w:rsidR="00DA638B" w:rsidRDefault="00DA638B" w:rsidP="001B16A3"/>
        </w:tc>
      </w:tr>
    </w:tbl>
    <w:p w14:paraId="50E139E2" w14:textId="69E4451A" w:rsidR="00E142F7" w:rsidRDefault="00E142F7" w:rsidP="001B16A3"/>
    <w:p w14:paraId="33E2165B" w14:textId="287AFCDA" w:rsidR="00220C4D" w:rsidRDefault="00DA638B" w:rsidP="001B16A3">
      <w:r>
        <w:t xml:space="preserve">In the reported data in excel, for fixed Set B, </w:t>
      </w:r>
      <w:r w:rsidR="00220C4D">
        <w:t xml:space="preserve">for BM-Case1, </w:t>
      </w:r>
      <w:r>
        <w:t>all the evaluations used “L1-RSRPs of Set B, with or without implicit</w:t>
      </w:r>
      <w:r w:rsidR="00220C4D">
        <w:t xml:space="preserve"> information of Tx</w:t>
      </w:r>
      <w:r>
        <w:t xml:space="preserve"> </w:t>
      </w:r>
      <w:r w:rsidR="00220C4D">
        <w:t>beam ID and/or Rx beam ID.</w:t>
      </w:r>
      <w:r w:rsidR="00364D65">
        <w:t xml:space="preserve"> For BM-Case2, majority used “L1-RSRPs of Set B, with or without implicit information of Tx beam ID and/or Rx beam ID”.</w:t>
      </w:r>
    </w:p>
    <w:p w14:paraId="114309C5" w14:textId="6DD8774E" w:rsidR="00364D65" w:rsidRDefault="00364D65" w:rsidP="001B16A3"/>
    <w:p w14:paraId="736631C2" w14:textId="2CEB9A84" w:rsidR="006C68A5" w:rsidRPr="0050269B" w:rsidRDefault="006C68A5" w:rsidP="006C68A5">
      <w:pPr>
        <w:rPr>
          <w:lang w:eastAsia="en-US"/>
        </w:rPr>
      </w:pPr>
      <w:r>
        <w:rPr>
          <w:lang w:eastAsia="en-US"/>
        </w:rPr>
        <w:t>Moreover, in KPI, the following were defined:</w:t>
      </w:r>
    </w:p>
    <w:tbl>
      <w:tblPr>
        <w:tblStyle w:val="af5"/>
        <w:tblW w:w="0" w:type="auto"/>
        <w:tblLook w:val="04A0" w:firstRow="1" w:lastRow="0" w:firstColumn="1" w:lastColumn="0" w:noHBand="0" w:noVBand="1"/>
      </w:tblPr>
      <w:tblGrid>
        <w:gridCol w:w="9736"/>
      </w:tblGrid>
      <w:tr w:rsidR="006C68A5" w14:paraId="5520371B" w14:textId="77777777" w:rsidTr="00264D77">
        <w:tc>
          <w:tcPr>
            <w:tcW w:w="9736" w:type="dxa"/>
          </w:tcPr>
          <w:p w14:paraId="328FDA0F" w14:textId="77777777" w:rsidR="006C68A5" w:rsidRDefault="006C68A5" w:rsidP="00264D77">
            <w:pPr>
              <w:pStyle w:val="B1"/>
            </w:pPr>
            <w:r>
              <w:t>-</w:t>
            </w:r>
            <w:r>
              <w:tab/>
              <w:t>Beam prediction accuracy (%):</w:t>
            </w:r>
          </w:p>
          <w:p w14:paraId="53AD5195" w14:textId="77777777" w:rsidR="006C68A5" w:rsidRDefault="006C68A5" w:rsidP="00264D77">
            <w:pPr>
              <w:pStyle w:val="B2"/>
            </w:pPr>
            <w:r>
              <w:t>-</w:t>
            </w:r>
            <w:r>
              <w:tab/>
              <w:t>Top-1 (%): the percentage of "the Top-1 genie-aided beam is Top-1 predicted beam"</w:t>
            </w:r>
          </w:p>
          <w:p w14:paraId="3B1F9CB1" w14:textId="77777777" w:rsidR="006C68A5" w:rsidRDefault="006C68A5" w:rsidP="00264D77">
            <w:pPr>
              <w:pStyle w:val="B2"/>
            </w:pPr>
            <w:r>
              <w:t>-</w:t>
            </w:r>
            <w:r>
              <w:tab/>
              <w:t>Top-K/1 (%): the percentage of "the Top-1 genie-aided beam is one of the Top-K predicted beams"</w:t>
            </w:r>
          </w:p>
          <w:p w14:paraId="46CB0ACA" w14:textId="77777777" w:rsidR="006C68A5" w:rsidRDefault="006C68A5" w:rsidP="00264D77">
            <w:pPr>
              <w:pStyle w:val="B2"/>
            </w:pPr>
            <w:r>
              <w:t>-</w:t>
            </w:r>
            <w:r>
              <w:tab/>
              <w:t xml:space="preserve">Top-1/K (%) (Optional): the percentage of "the Top-1 predicted beam is one of the Top-K </w:t>
            </w:r>
            <w:proofErr w:type="gramStart"/>
            <w:r>
              <w:t>genie</w:t>
            </w:r>
            <w:proofErr w:type="gramEnd"/>
            <w:r>
              <w:t>-aided beams"</w:t>
            </w:r>
          </w:p>
          <w:p w14:paraId="7669D513" w14:textId="77777777" w:rsidR="006C68A5" w:rsidRPr="0050269B" w:rsidRDefault="006C68A5" w:rsidP="00264D77">
            <w:pPr>
              <w:pStyle w:val="B2"/>
            </w:pPr>
            <w:r>
              <w:t>-</w:t>
            </w:r>
            <w:r>
              <w:tab/>
              <w:t>Where K &gt;1 and values can be reported</w:t>
            </w:r>
          </w:p>
        </w:tc>
      </w:tr>
    </w:tbl>
    <w:p w14:paraId="2465E09A" w14:textId="77777777" w:rsidR="006C68A5" w:rsidRDefault="006C68A5" w:rsidP="001B16A3"/>
    <w:p w14:paraId="753BDF1E" w14:textId="26569649" w:rsidR="00DA638B" w:rsidRDefault="00220C4D" w:rsidP="001B16A3">
      <w:r>
        <w:t xml:space="preserve">Therefore, the following updates are proposed:  </w:t>
      </w:r>
    </w:p>
    <w:p w14:paraId="41DA6A4A" w14:textId="732C7411" w:rsidR="001B16A3" w:rsidRDefault="001B16A3" w:rsidP="001B16A3"/>
    <w:p w14:paraId="0A67A72A" w14:textId="07ABE24F" w:rsidR="001B16A3" w:rsidRPr="00574F6D" w:rsidRDefault="001B16A3" w:rsidP="00574F6D">
      <w:pPr>
        <w:pStyle w:val="4"/>
        <w:rPr>
          <w:b/>
          <w:bCs/>
        </w:rPr>
      </w:pPr>
      <w:r w:rsidRPr="00574F6D">
        <w:rPr>
          <w:b/>
          <w:bCs/>
        </w:rPr>
        <w:t xml:space="preserve">Proposal </w:t>
      </w:r>
      <w:r w:rsidR="00BF3244">
        <w:rPr>
          <w:b/>
          <w:bCs/>
        </w:rPr>
        <w:t>4</w:t>
      </w:r>
      <w:r w:rsidRPr="00574F6D">
        <w:rPr>
          <w:b/>
          <w:bCs/>
        </w:rPr>
        <w:t>.2</w:t>
      </w:r>
      <w:r w:rsidR="00220C4D" w:rsidRPr="00574F6D">
        <w:rPr>
          <w:b/>
          <w:bCs/>
        </w:rPr>
        <w:t>-1</w:t>
      </w:r>
      <w:r w:rsidRPr="00574F6D">
        <w:rPr>
          <w:b/>
          <w:bCs/>
        </w:rPr>
        <w:t>: Adopt the following text proposal for TR 38.843:</w:t>
      </w:r>
    </w:p>
    <w:p w14:paraId="4584A4DD" w14:textId="77777777" w:rsidR="001B16A3" w:rsidRDefault="001B16A3" w:rsidP="001B16A3">
      <w:pPr>
        <w:rPr>
          <w:lang w:eastAsia="en-US"/>
        </w:rPr>
      </w:pPr>
      <w:r>
        <w:rPr>
          <w:lang w:eastAsia="en-US"/>
        </w:rPr>
        <w:t xml:space="preserve"> ==== Start of TP =======</w:t>
      </w:r>
    </w:p>
    <w:p w14:paraId="10A8E2ED" w14:textId="77777777" w:rsidR="00220C4D" w:rsidRPr="006A02DE" w:rsidRDefault="00220C4D" w:rsidP="006A02DE">
      <w:pPr>
        <w:rPr>
          <w:sz w:val="24"/>
          <w:szCs w:val="24"/>
        </w:rPr>
      </w:pPr>
      <w:bookmarkStart w:id="74" w:name="_Toc135002568"/>
      <w:bookmarkStart w:id="75" w:name="_Toc137744860"/>
      <w:r w:rsidRPr="006A02DE">
        <w:rPr>
          <w:sz w:val="24"/>
          <w:szCs w:val="24"/>
        </w:rPr>
        <w:t>5.2</w:t>
      </w:r>
      <w:r w:rsidRPr="006A02DE">
        <w:rPr>
          <w:sz w:val="24"/>
          <w:szCs w:val="24"/>
        </w:rPr>
        <w:tab/>
        <w:t>Beam management</w:t>
      </w:r>
      <w:bookmarkEnd w:id="74"/>
      <w:bookmarkEnd w:id="75"/>
    </w:p>
    <w:p w14:paraId="3A1664C1" w14:textId="77777777" w:rsidR="00220C4D" w:rsidRDefault="00220C4D" w:rsidP="00220C4D">
      <w:pPr>
        <w:rPr>
          <w:b/>
          <w:bCs/>
        </w:rPr>
      </w:pPr>
      <w:r w:rsidRPr="00CF66D1">
        <w:rPr>
          <w:b/>
          <w:bCs/>
          <w:i/>
          <w:iCs/>
        </w:rPr>
        <w:t>Finalization of representative sub-use cases</w:t>
      </w:r>
      <w:r>
        <w:rPr>
          <w:b/>
          <w:bCs/>
        </w:rPr>
        <w:t>:</w:t>
      </w:r>
    </w:p>
    <w:p w14:paraId="0CB58B61" w14:textId="46BBD87F" w:rsidR="001B16A3" w:rsidRPr="00FC4732" w:rsidRDefault="001B16A3" w:rsidP="001B16A3">
      <w:r w:rsidRPr="00FC4732">
        <w:t xml:space="preserve">The following are selected as representative sub-use cases: </w:t>
      </w:r>
    </w:p>
    <w:p w14:paraId="2BB0BA97" w14:textId="77777777" w:rsidR="001B16A3" w:rsidRDefault="001B16A3" w:rsidP="001B16A3">
      <w:pPr>
        <w:pStyle w:val="B1"/>
      </w:pPr>
      <w:r>
        <w:lastRenderedPageBreak/>
        <w:t>-</w:t>
      </w:r>
      <w:r>
        <w:tab/>
        <w:t xml:space="preserve">BM-Case1: </w:t>
      </w:r>
      <w:r w:rsidRPr="00A42F08">
        <w:t>Spatial-domain D</w:t>
      </w:r>
      <w:r>
        <w:t>ownlink</w:t>
      </w:r>
      <w:r w:rsidRPr="00A42F08">
        <w:t xml:space="preserve"> beam prediction for Set A of beams based on measurement results of Set B of beams</w:t>
      </w:r>
    </w:p>
    <w:p w14:paraId="5EF8BBA0" w14:textId="63DE1E91" w:rsidR="001B16A3" w:rsidRDefault="001B16A3" w:rsidP="001B16A3">
      <w:pPr>
        <w:pStyle w:val="B2"/>
        <w:rPr>
          <w:rFonts w:eastAsia="宋体"/>
          <w:bCs/>
          <w:iCs/>
          <w:lang w:eastAsia="ja-JP"/>
        </w:rPr>
      </w:pPr>
      <w:r>
        <w:rPr>
          <w:rFonts w:eastAsia="宋体"/>
          <w:bCs/>
          <w:iCs/>
          <w:lang w:eastAsia="ja-JP"/>
        </w:rPr>
        <w:t>……</w:t>
      </w:r>
    </w:p>
    <w:p w14:paraId="5DA42B22" w14:textId="40502DC5" w:rsidR="001B16A3" w:rsidRDefault="001B16A3" w:rsidP="001B16A3">
      <w:pPr>
        <w:pStyle w:val="B2"/>
      </w:pPr>
      <w:r w:rsidRPr="00747531">
        <w:rPr>
          <w:rFonts w:eastAsia="宋体"/>
          <w:bCs/>
          <w:iCs/>
          <w:lang w:eastAsia="ja-JP"/>
        </w:rPr>
        <w:t>-</w:t>
      </w:r>
      <w:r w:rsidRPr="00747531">
        <w:rPr>
          <w:rFonts w:eastAsia="宋体"/>
          <w:bCs/>
          <w:iCs/>
          <w:lang w:eastAsia="ja-JP"/>
        </w:rPr>
        <w:tab/>
        <w:t>AI/ML model input</w:t>
      </w:r>
      <w:ins w:id="76" w:author="Feifei Sun" w:date="2023-09-20T17:44:00Z">
        <w:r>
          <w:rPr>
            <w:rFonts w:eastAsia="宋体"/>
            <w:bCs/>
            <w:iCs/>
            <w:lang w:eastAsia="ja-JP"/>
          </w:rPr>
          <w:t xml:space="preserve"> </w:t>
        </w:r>
        <w:r>
          <w:t>consider</w:t>
        </w:r>
      </w:ins>
      <w:r w:rsidRPr="00747531">
        <w:rPr>
          <w:rFonts w:eastAsia="宋体"/>
          <w:bCs/>
          <w:iCs/>
          <w:lang w:eastAsia="ja-JP"/>
        </w:rPr>
        <w:t>: Alt 1): Only L1-RSRP measurement based on Set B; Alt.2): L1-RSRP measurement based on Set B and assistance information; Alt. 3): CIR based on Set B; Alt. 4):</w:t>
      </w:r>
      <w:r w:rsidRPr="00983B1B">
        <w:rPr>
          <w:rFonts w:eastAsia="宋体"/>
          <w:bCs/>
          <w:iCs/>
          <w:lang w:eastAsia="ja-JP"/>
        </w:rPr>
        <w:t xml:space="preserve"> L1-RSRP measurement based on Set B and the corresponding DL Tx and/or Rx beam ID. </w:t>
      </w:r>
    </w:p>
    <w:p w14:paraId="7E179190" w14:textId="77777777" w:rsidR="001B16A3" w:rsidRDefault="001B16A3" w:rsidP="001B16A3">
      <w:pPr>
        <w:pStyle w:val="B1"/>
      </w:pPr>
      <w:r>
        <w:t>-</w:t>
      </w:r>
      <w:r>
        <w:tab/>
        <w:t xml:space="preserve">BM-Case2: </w:t>
      </w:r>
      <w:r w:rsidRPr="00481BEC">
        <w:t xml:space="preserve">Temporal </w:t>
      </w:r>
      <w:r>
        <w:t>Downlink</w:t>
      </w:r>
      <w:r w:rsidRPr="00481BEC">
        <w:t xml:space="preserve"> beam prediction for Set A of beams based on the historic measurement results of Set B of beams</w:t>
      </w:r>
    </w:p>
    <w:p w14:paraId="2C75CAE0" w14:textId="460B477A" w:rsidR="001B16A3" w:rsidRDefault="001B16A3" w:rsidP="001B16A3">
      <w:pPr>
        <w:pStyle w:val="B2"/>
      </w:pPr>
      <w:r>
        <w:t>……</w:t>
      </w:r>
    </w:p>
    <w:p w14:paraId="3DF4CA71" w14:textId="77777777" w:rsidR="001B16A3" w:rsidRDefault="001B16A3" w:rsidP="001B16A3">
      <w:pPr>
        <w:pStyle w:val="B2"/>
      </w:pPr>
      <w:r>
        <w:t>-</w:t>
      </w:r>
      <w:r>
        <w:tab/>
      </w:r>
      <w:r w:rsidRPr="004702FE">
        <w:t>AI/ML model input</w:t>
      </w:r>
      <w:ins w:id="77" w:author="Feifei Sun" w:date="2023-09-20T17:44:00Z">
        <w:r>
          <w:t xml:space="preserve"> consider</w:t>
        </w:r>
      </w:ins>
      <w:r>
        <w:t xml:space="preserve">: </w:t>
      </w:r>
      <w:r w:rsidRPr="004702FE">
        <w:t>measurement results of K (K</w:t>
      </w:r>
      <w:r>
        <w:t>≥</w:t>
      </w:r>
      <w:r w:rsidRPr="004702FE">
        <w:t>1) latest measurement instances</w:t>
      </w:r>
      <w:r>
        <w:t xml:space="preserve"> with the following alternatives: Alt. 1): Only L1-RSRP measurement based on Set B; Alt 2): L1-RSRP measurement based on Set B and assistance information; Alt. 3): </w:t>
      </w:r>
      <w:r w:rsidRPr="00D10F78">
        <w:rPr>
          <w:lang w:eastAsia="x-none"/>
        </w:rPr>
        <w:t>L1-RSRP measurement based on Set B and the corresponding DL Tx and/or Rx beam ID</w:t>
      </w:r>
      <w:r>
        <w:rPr>
          <w:lang w:eastAsia="x-none"/>
        </w:rPr>
        <w:t xml:space="preserve">. </w:t>
      </w:r>
    </w:p>
    <w:p w14:paraId="73072D6F" w14:textId="77777777" w:rsidR="001B16A3" w:rsidRPr="00481BEC" w:rsidRDefault="001B16A3" w:rsidP="001B16A3">
      <w:pPr>
        <w:pStyle w:val="B2"/>
      </w:pPr>
      <w:r>
        <w:t>-</w:t>
      </w:r>
      <w:r>
        <w:tab/>
      </w:r>
      <w:del w:id="78" w:author="Feifei Sun" w:date="2023-09-20T17:51:00Z">
        <w:r w:rsidDel="00FC70FA">
          <w:delText xml:space="preserve">[AI/ML model output]: </w:delText>
        </w:r>
      </w:del>
      <w:r w:rsidRPr="00505947">
        <w:t>F predictions for F future time instances</w:t>
      </w:r>
      <w:ins w:id="79" w:author="Feifei Sun" w:date="2023-09-20T17:51:00Z">
        <w:r>
          <w:t xml:space="preserve"> can be obtained based on the outputs of one or multiple AI/ML models</w:t>
        </w:r>
      </w:ins>
      <w:r w:rsidRPr="00505947">
        <w:t>, where each prediction is for each time instance.</w:t>
      </w:r>
      <w:r>
        <w:t xml:space="preserve"> At least F=1.</w:t>
      </w:r>
    </w:p>
    <w:p w14:paraId="28E1D906" w14:textId="77777777" w:rsidR="001B16A3" w:rsidRDefault="001B16A3" w:rsidP="001B16A3">
      <w:r>
        <w:t>……</w:t>
      </w:r>
    </w:p>
    <w:p w14:paraId="7B4F8940" w14:textId="77777777" w:rsidR="001B16A3" w:rsidRDefault="001B16A3" w:rsidP="001B16A3">
      <w:r>
        <w:t xml:space="preserve">The following alternatives </w:t>
      </w:r>
      <w:del w:id="80" w:author="Feifei Sun" w:date="2023-09-20T18:11:00Z">
        <w:r w:rsidDel="00952F01">
          <w:delText xml:space="preserve">for </w:delText>
        </w:r>
      </w:del>
      <w:del w:id="81" w:author="Feifei Sun" w:date="2023-09-20T18:10:00Z">
        <w:r w:rsidDel="00952F01">
          <w:delText>[</w:delText>
        </w:r>
      </w:del>
      <w:ins w:id="82" w:author="Feifei Sun" w:date="2023-09-20T18:10:00Z">
        <w:r>
          <w:t xml:space="preserve">according to </w:t>
        </w:r>
      </w:ins>
      <w:r w:rsidRPr="0072226D">
        <w:rPr>
          <w:u w:val="single"/>
        </w:rPr>
        <w:t>AI/ML model output</w:t>
      </w:r>
      <w:del w:id="83" w:author="Feifei Sun" w:date="2023-09-20T18:10:00Z">
        <w:r w:rsidDel="00952F01">
          <w:rPr>
            <w:u w:val="single"/>
          </w:rPr>
          <w:delText>]</w:delText>
        </w:r>
      </w:del>
      <w:r>
        <w:t xml:space="preserve"> are </w:t>
      </w:r>
      <w:del w:id="84" w:author="Feifei Sun" w:date="2023-09-20T18:09:00Z">
        <w:r w:rsidDel="00952F01">
          <w:delText>defined</w:delText>
        </w:r>
      </w:del>
      <w:ins w:id="85" w:author="Feifei Sun" w:date="2023-09-20T18:09:00Z">
        <w:r>
          <w:t>considered</w:t>
        </w:r>
      </w:ins>
      <w:r>
        <w:t>:</w:t>
      </w:r>
    </w:p>
    <w:p w14:paraId="355166CB" w14:textId="77777777" w:rsidR="001B16A3" w:rsidRDefault="001B16A3" w:rsidP="001B16A3">
      <w:pPr>
        <w:pStyle w:val="B1"/>
      </w:pPr>
      <w:r>
        <w:t>-</w:t>
      </w:r>
      <w:r>
        <w:tab/>
        <w:t xml:space="preserve">Alt.1: Tx and/or Rx Beam ID(s) and/or the predicted L1-RSRP of the N predicted DL Tx and/or Rx beams </w:t>
      </w:r>
    </w:p>
    <w:p w14:paraId="0EE14E0B" w14:textId="77777777" w:rsidR="001B16A3" w:rsidRDefault="001B16A3" w:rsidP="001B16A3">
      <w:pPr>
        <w:pStyle w:val="B2"/>
      </w:pPr>
      <w:r>
        <w:t>-</w:t>
      </w:r>
      <w:r>
        <w:tab/>
        <w:t>e.g., N predicted beams can be the top-N predicted beams</w:t>
      </w:r>
    </w:p>
    <w:p w14:paraId="747BBCBB" w14:textId="77777777" w:rsidR="001B16A3" w:rsidRDefault="001B16A3" w:rsidP="001B16A3">
      <w:pPr>
        <w:pStyle w:val="B1"/>
      </w:pPr>
      <w:r>
        <w:t>-</w:t>
      </w:r>
      <w:r>
        <w:tab/>
        <w:t>Alt.2: Tx and/or Rx Beam ID(s) of the N predicted DL Tx and/or Rx beams and other information</w:t>
      </w:r>
    </w:p>
    <w:p w14:paraId="4A044FBD" w14:textId="77777777" w:rsidR="001B16A3" w:rsidRDefault="001B16A3" w:rsidP="001B16A3">
      <w:pPr>
        <w:pStyle w:val="B2"/>
      </w:pPr>
      <w:r>
        <w:t>-</w:t>
      </w:r>
      <w:r>
        <w:tab/>
        <w:t>e.g., N predicted beams can be the top-N predicted beams</w:t>
      </w:r>
    </w:p>
    <w:p w14:paraId="2273DE9A" w14:textId="77777777" w:rsidR="001B16A3" w:rsidRDefault="001B16A3" w:rsidP="001B16A3">
      <w:pPr>
        <w:pStyle w:val="B1"/>
      </w:pPr>
      <w:r>
        <w:t>-</w:t>
      </w:r>
      <w:r>
        <w:tab/>
        <w:t>Alt.3: Tx and/or Rx Beam angle(s) and/or the predicted L1-RSRP of the N predicted DL Tx and/or Rx beams</w:t>
      </w:r>
    </w:p>
    <w:p w14:paraId="522F84B9" w14:textId="77777777" w:rsidR="001B16A3" w:rsidRDefault="001B16A3" w:rsidP="001B16A3">
      <w:pPr>
        <w:pStyle w:val="B2"/>
      </w:pPr>
      <w:r>
        <w:t>-</w:t>
      </w:r>
      <w:r>
        <w:tab/>
        <w:t>e.g., N predicted beams can be the top-N predicted beams</w:t>
      </w:r>
    </w:p>
    <w:p w14:paraId="040391B1" w14:textId="77777777" w:rsidR="001B16A3" w:rsidRDefault="001B16A3" w:rsidP="001B16A3">
      <w:r>
        <w:t xml:space="preserve">Notes: It is up to companies to provide other alternative(s). Beam ID is only used for discussion purposes. All the outputs are "nominal" and only for discussion purpose. Values of N is up to each company. All of the outputs in the above alternatives may vary based on whether the AI/ML model inference is at UE side or </w:t>
      </w:r>
      <w:proofErr w:type="spellStart"/>
      <w:r>
        <w:t>gNB</w:t>
      </w:r>
      <w:proofErr w:type="spellEnd"/>
      <w:r>
        <w:t xml:space="preserve"> side. The Top-N beam IDs might have been derived via post-processing of the ML-model output.</w:t>
      </w:r>
    </w:p>
    <w:p w14:paraId="17F8D6AB" w14:textId="5B790EB0" w:rsidR="001B16A3" w:rsidRDefault="001B16A3" w:rsidP="001B16A3">
      <w:pPr>
        <w:rPr>
          <w:lang w:eastAsia="en-US"/>
        </w:rPr>
      </w:pPr>
      <w:r>
        <w:rPr>
          <w:lang w:eastAsia="en-US"/>
        </w:rPr>
        <w:t>====== end of TP ======</w:t>
      </w:r>
    </w:p>
    <w:p w14:paraId="4E356787" w14:textId="0E2115DD" w:rsidR="00220C4D" w:rsidRDefault="00220C4D" w:rsidP="001B16A3">
      <w:pPr>
        <w:rPr>
          <w:lang w:eastAsia="en-US"/>
        </w:rPr>
      </w:pPr>
    </w:p>
    <w:tbl>
      <w:tblPr>
        <w:tblStyle w:val="af5"/>
        <w:tblW w:w="0" w:type="auto"/>
        <w:tblLook w:val="04A0" w:firstRow="1" w:lastRow="0" w:firstColumn="1" w:lastColumn="0" w:noHBand="0" w:noVBand="1"/>
      </w:tblPr>
      <w:tblGrid>
        <w:gridCol w:w="1345"/>
        <w:gridCol w:w="8391"/>
      </w:tblGrid>
      <w:tr w:rsidR="00323497" w14:paraId="274E9E1E" w14:textId="77777777" w:rsidTr="00820342">
        <w:tc>
          <w:tcPr>
            <w:tcW w:w="1345" w:type="dxa"/>
            <w:shd w:val="clear" w:color="auto" w:fill="E7E6E6" w:themeFill="background2"/>
          </w:tcPr>
          <w:p w14:paraId="75AAD6B7" w14:textId="77777777" w:rsidR="00323497" w:rsidRDefault="00323497" w:rsidP="00820342">
            <w:pPr>
              <w:rPr>
                <w:lang w:val="en-GB" w:eastAsia="en-US"/>
              </w:rPr>
            </w:pPr>
            <w:r>
              <w:rPr>
                <w:lang w:val="en-GB" w:eastAsia="en-US"/>
              </w:rPr>
              <w:t>Company</w:t>
            </w:r>
          </w:p>
        </w:tc>
        <w:tc>
          <w:tcPr>
            <w:tcW w:w="8391" w:type="dxa"/>
            <w:shd w:val="clear" w:color="auto" w:fill="E7E6E6" w:themeFill="background2"/>
          </w:tcPr>
          <w:p w14:paraId="35FC3373" w14:textId="77777777" w:rsidR="00323497" w:rsidRDefault="00323497" w:rsidP="00820342">
            <w:pPr>
              <w:rPr>
                <w:lang w:val="en-GB" w:eastAsia="en-US"/>
              </w:rPr>
            </w:pPr>
            <w:r>
              <w:rPr>
                <w:lang w:val="en-GB" w:eastAsia="en-US"/>
              </w:rPr>
              <w:t>Comments</w:t>
            </w:r>
          </w:p>
        </w:tc>
      </w:tr>
      <w:tr w:rsidR="00323497" w14:paraId="34DE6A46" w14:textId="77777777" w:rsidTr="00820342">
        <w:tc>
          <w:tcPr>
            <w:tcW w:w="1345" w:type="dxa"/>
          </w:tcPr>
          <w:p w14:paraId="0E14A87D" w14:textId="77777777" w:rsidR="00323497" w:rsidRDefault="00323497" w:rsidP="00820342">
            <w:pPr>
              <w:rPr>
                <w:lang w:val="en-GB" w:eastAsia="en-US"/>
              </w:rPr>
            </w:pPr>
            <w:r>
              <w:rPr>
                <w:lang w:val="en-GB" w:eastAsia="en-US"/>
              </w:rPr>
              <w:t>FL</w:t>
            </w:r>
          </w:p>
        </w:tc>
        <w:tc>
          <w:tcPr>
            <w:tcW w:w="8391" w:type="dxa"/>
          </w:tcPr>
          <w:p w14:paraId="499070BE" w14:textId="77777777" w:rsidR="00323497" w:rsidRDefault="00323497" w:rsidP="00820342">
            <w:pPr>
              <w:rPr>
                <w:lang w:eastAsia="en-US"/>
              </w:rPr>
            </w:pPr>
            <w:r>
              <w:rPr>
                <w:lang w:eastAsia="en-US"/>
              </w:rPr>
              <w:t>Discussion:</w:t>
            </w:r>
          </w:p>
          <w:p w14:paraId="4541FEBE" w14:textId="77777777" w:rsidR="00323497" w:rsidRPr="00D424E5" w:rsidRDefault="00323497" w:rsidP="00820342">
            <w:pPr>
              <w:pStyle w:val="af9"/>
              <w:numPr>
                <w:ilvl w:val="0"/>
                <w:numId w:val="19"/>
              </w:numPr>
              <w:rPr>
                <w:lang w:eastAsia="en-US"/>
              </w:rPr>
            </w:pPr>
            <w:r w:rsidRPr="00D424E5">
              <w:rPr>
                <w:lang w:eastAsia="en-US"/>
              </w:rPr>
              <w:t>In the evaluation, L1-RSRPs, CIRs (reported by one company), assistance information (reported by company), and only implicit beam index were used (some company treat it as assistance information). Therefore, in order to align with evaluation results and in the meanwhile, respect the agreements, propose to add “consider”</w:t>
            </w:r>
          </w:p>
          <w:p w14:paraId="0FD69113" w14:textId="77777777" w:rsidR="00323497" w:rsidRPr="00C17B7B" w:rsidRDefault="00323497" w:rsidP="00820342">
            <w:pPr>
              <w:pStyle w:val="af9"/>
              <w:numPr>
                <w:ilvl w:val="0"/>
                <w:numId w:val="19"/>
              </w:numPr>
              <w:rPr>
                <w:lang w:eastAsia="en-US"/>
              </w:rPr>
            </w:pPr>
            <w:r w:rsidRPr="00D424E5">
              <w:rPr>
                <w:lang w:eastAsia="en-US"/>
              </w:rPr>
              <w:t>For AI/ML output for BM-Case2, no one report “</w:t>
            </w:r>
            <w:r w:rsidRPr="00D424E5">
              <w:t>F predictions for F future time instances, where each prediction is for each time instance. At least F=1.</w:t>
            </w:r>
            <w:r w:rsidRPr="00D424E5">
              <w:rPr>
                <w:lang w:eastAsia="en-US"/>
              </w:rPr>
              <w:t xml:space="preserve">” as exact AI/ML output, but </w:t>
            </w:r>
            <w:r w:rsidRPr="00D424E5">
              <w:rPr>
                <w:lang w:eastAsia="en-US"/>
              </w:rPr>
              <w:lastRenderedPageBreak/>
              <w:t xml:space="preserve">some prediction based on AI/ML output. In addition, in the evaluation of BM-Case2, some companies used single AI/ML model to predict multiple time instances, while some companies used multiple AI/ML models to prediction multiple time instances. </w:t>
            </w:r>
          </w:p>
          <w:p w14:paraId="1A5E75EB" w14:textId="77777777" w:rsidR="00323497" w:rsidRPr="00D424E5" w:rsidRDefault="00323497" w:rsidP="00323497">
            <w:pPr>
              <w:rPr>
                <w:lang w:eastAsia="en-US"/>
              </w:rPr>
            </w:pPr>
          </w:p>
        </w:tc>
      </w:tr>
      <w:tr w:rsidR="00323497" w14:paraId="6D5F4A94" w14:textId="77777777" w:rsidTr="00820342">
        <w:tc>
          <w:tcPr>
            <w:tcW w:w="1345" w:type="dxa"/>
          </w:tcPr>
          <w:p w14:paraId="539FD838" w14:textId="77777777" w:rsidR="00323497" w:rsidRDefault="00323497" w:rsidP="00820342">
            <w:pPr>
              <w:rPr>
                <w:lang w:val="en-GB" w:eastAsia="en-US"/>
              </w:rPr>
            </w:pPr>
          </w:p>
        </w:tc>
        <w:tc>
          <w:tcPr>
            <w:tcW w:w="8391" w:type="dxa"/>
          </w:tcPr>
          <w:p w14:paraId="3636BF8D" w14:textId="77777777" w:rsidR="00323497" w:rsidRDefault="00323497" w:rsidP="00820342">
            <w:pPr>
              <w:rPr>
                <w:lang w:eastAsia="en-US"/>
              </w:rPr>
            </w:pPr>
          </w:p>
        </w:tc>
      </w:tr>
    </w:tbl>
    <w:p w14:paraId="2650650D" w14:textId="77777777" w:rsidR="00C17B7B" w:rsidRDefault="00C17B7B" w:rsidP="001B16A3">
      <w:pPr>
        <w:rPr>
          <w:lang w:eastAsia="en-US"/>
        </w:rPr>
      </w:pPr>
    </w:p>
    <w:p w14:paraId="2EBCA15C" w14:textId="22E051A8" w:rsidR="00220C4D" w:rsidRPr="00574F6D" w:rsidRDefault="00220C4D" w:rsidP="00574F6D">
      <w:pPr>
        <w:pStyle w:val="4"/>
        <w:rPr>
          <w:b/>
          <w:bCs/>
        </w:rPr>
      </w:pPr>
      <w:r w:rsidRPr="00574F6D">
        <w:rPr>
          <w:b/>
          <w:bCs/>
        </w:rPr>
        <w:t xml:space="preserve">Proposal </w:t>
      </w:r>
      <w:r w:rsidR="00BF3244">
        <w:rPr>
          <w:b/>
          <w:bCs/>
        </w:rPr>
        <w:t>4</w:t>
      </w:r>
      <w:r w:rsidRPr="00574F6D">
        <w:rPr>
          <w:b/>
          <w:bCs/>
        </w:rPr>
        <w:t>.2-2: Adopt the following text proposal for TR 38.843:</w:t>
      </w:r>
    </w:p>
    <w:p w14:paraId="1587140D" w14:textId="77777777" w:rsidR="00220C4D" w:rsidRDefault="00220C4D" w:rsidP="00220C4D">
      <w:pPr>
        <w:rPr>
          <w:lang w:eastAsia="en-US"/>
        </w:rPr>
      </w:pPr>
      <w:r>
        <w:rPr>
          <w:lang w:eastAsia="en-US"/>
        </w:rPr>
        <w:t xml:space="preserve"> ==== Start of TP =======</w:t>
      </w:r>
    </w:p>
    <w:p w14:paraId="0010A47F" w14:textId="77777777" w:rsidR="00220C4D" w:rsidRPr="00F74D43" w:rsidRDefault="00220C4D" w:rsidP="00F74D43">
      <w:pPr>
        <w:rPr>
          <w:sz w:val="24"/>
          <w:szCs w:val="24"/>
        </w:rPr>
      </w:pPr>
      <w:r w:rsidRPr="00F74D43">
        <w:rPr>
          <w:sz w:val="24"/>
          <w:szCs w:val="24"/>
        </w:rPr>
        <w:t>6.3.2</w:t>
      </w:r>
      <w:r w:rsidRPr="00F74D43">
        <w:rPr>
          <w:sz w:val="24"/>
          <w:szCs w:val="24"/>
        </w:rPr>
        <w:tab/>
        <w:t>Performance results</w:t>
      </w:r>
    </w:p>
    <w:p w14:paraId="1983420E" w14:textId="77777777" w:rsidR="00220C4D" w:rsidRDefault="00220C4D" w:rsidP="00220C4D">
      <w:proofErr w:type="spellStart"/>
      <w:r>
        <w:t>BM_Table</w:t>
      </w:r>
      <w:proofErr w:type="spellEnd"/>
      <w:r>
        <w:t xml:space="preserve"> 1 through </w:t>
      </w:r>
      <w:proofErr w:type="spellStart"/>
      <w:r>
        <w:t>BM_Table</w:t>
      </w:r>
      <w:proofErr w:type="spellEnd"/>
      <w:r>
        <w:t xml:space="preserve"> 5 in attached Spreadsheets for Beam Management evaluations present the performance results for: </w:t>
      </w:r>
    </w:p>
    <w:p w14:paraId="5B89C31D" w14:textId="77777777" w:rsidR="00220C4D" w:rsidRDefault="00220C4D" w:rsidP="00533DBE">
      <w:pPr>
        <w:pStyle w:val="af9"/>
        <w:widowControl/>
        <w:numPr>
          <w:ilvl w:val="0"/>
          <w:numId w:val="18"/>
        </w:numPr>
        <w:spacing w:after="180"/>
        <w:contextualSpacing w:val="0"/>
        <w:jc w:val="left"/>
      </w:pPr>
      <w:proofErr w:type="spellStart"/>
      <w:r>
        <w:t>BM_Table</w:t>
      </w:r>
      <w:proofErr w:type="spellEnd"/>
      <w:r>
        <w:t xml:space="preserve"> 1: Evaluation results for BMCase-1 without generalization</w:t>
      </w:r>
    </w:p>
    <w:p w14:paraId="4F0F2797" w14:textId="77777777" w:rsidR="00220C4D" w:rsidRDefault="00220C4D" w:rsidP="00533DBE">
      <w:pPr>
        <w:pStyle w:val="af9"/>
        <w:widowControl/>
        <w:numPr>
          <w:ilvl w:val="0"/>
          <w:numId w:val="18"/>
        </w:numPr>
        <w:spacing w:after="180"/>
        <w:contextualSpacing w:val="0"/>
        <w:jc w:val="left"/>
      </w:pPr>
      <w:proofErr w:type="spellStart"/>
      <w:r>
        <w:t>BM_Table</w:t>
      </w:r>
      <w:proofErr w:type="spellEnd"/>
      <w:r>
        <w:t xml:space="preserve"> 2: Evaluation results for BMCase-2 without generalization</w:t>
      </w:r>
    </w:p>
    <w:p w14:paraId="136E9D61" w14:textId="77777777" w:rsidR="00220C4D" w:rsidRDefault="00220C4D" w:rsidP="00533DBE">
      <w:pPr>
        <w:pStyle w:val="af9"/>
        <w:widowControl/>
        <w:numPr>
          <w:ilvl w:val="0"/>
          <w:numId w:val="18"/>
        </w:numPr>
        <w:spacing w:after="180"/>
        <w:contextualSpacing w:val="0"/>
        <w:jc w:val="left"/>
      </w:pPr>
      <w:proofErr w:type="spellStart"/>
      <w:r>
        <w:t>BM_Table</w:t>
      </w:r>
      <w:proofErr w:type="spellEnd"/>
      <w:r>
        <w:t xml:space="preserve"> 3: Evaluation results for BMCase-1 with generalization for DL Tx beam prediction</w:t>
      </w:r>
    </w:p>
    <w:p w14:paraId="15985DB2" w14:textId="77777777" w:rsidR="00220C4D" w:rsidRDefault="00220C4D" w:rsidP="00533DBE">
      <w:pPr>
        <w:pStyle w:val="af9"/>
        <w:widowControl/>
        <w:numPr>
          <w:ilvl w:val="0"/>
          <w:numId w:val="18"/>
        </w:numPr>
        <w:spacing w:after="180"/>
        <w:contextualSpacing w:val="0"/>
        <w:jc w:val="left"/>
      </w:pPr>
      <w:proofErr w:type="spellStart"/>
      <w:r>
        <w:t>BM_Table</w:t>
      </w:r>
      <w:proofErr w:type="spellEnd"/>
      <w:r>
        <w:t xml:space="preserve"> 4. Evaluation results for BMCase-1 with generalization for beam pair prediction</w:t>
      </w:r>
    </w:p>
    <w:p w14:paraId="114F25C5" w14:textId="77777777" w:rsidR="00220C4D" w:rsidRDefault="00220C4D" w:rsidP="00533DBE">
      <w:pPr>
        <w:pStyle w:val="af9"/>
        <w:widowControl/>
        <w:numPr>
          <w:ilvl w:val="0"/>
          <w:numId w:val="18"/>
        </w:numPr>
        <w:spacing w:after="180"/>
        <w:contextualSpacing w:val="0"/>
        <w:jc w:val="left"/>
      </w:pPr>
      <w:proofErr w:type="spellStart"/>
      <w:r>
        <w:t>BM_Table</w:t>
      </w:r>
      <w:proofErr w:type="spellEnd"/>
      <w:r>
        <w:t xml:space="preserve"> 5. Evaluation results for BMCase-2 with generalization for DL Tx beam and beam pair prediction</w:t>
      </w:r>
    </w:p>
    <w:p w14:paraId="279B8A0B" w14:textId="77777777" w:rsidR="0050269B" w:rsidRDefault="00220C4D" w:rsidP="0050269B">
      <w:pPr>
        <w:rPr>
          <w:ins w:id="86" w:author="Feifei Sun" w:date="2023-09-25T20:02:00Z"/>
          <w:lang w:eastAsia="en-US"/>
        </w:rPr>
      </w:pPr>
      <w:ins w:id="87" w:author="Feifei Sun" w:date="2023-09-20T18:56:00Z">
        <w:r>
          <w:rPr>
            <w:lang w:eastAsia="en-US"/>
          </w:rPr>
          <w:t>In the following performance results,</w:t>
        </w:r>
      </w:ins>
      <w:ins w:id="88" w:author="Feifei Sun" w:date="2023-09-20T18:57:00Z">
        <w:r w:rsidR="007E0B9B">
          <w:rPr>
            <w:lang w:eastAsia="en-US"/>
          </w:rPr>
          <w:t xml:space="preserve"> L1-RSRPs of Set B with or without i</w:t>
        </w:r>
        <w:r w:rsidR="007E0B9B" w:rsidRPr="007E0B9B">
          <w:rPr>
            <w:lang w:eastAsia="en-US"/>
          </w:rPr>
          <w:t>mplicit information of Tx beam ID and/or Rx beam ID</w:t>
        </w:r>
      </w:ins>
      <w:ins w:id="89" w:author="Feifei Sun" w:date="2023-09-20T18:58:00Z">
        <w:r w:rsidR="00364D65">
          <w:rPr>
            <w:lang w:eastAsia="en-US"/>
          </w:rPr>
          <w:t xml:space="preserve"> are used (otherwise stated). </w:t>
        </w:r>
      </w:ins>
    </w:p>
    <w:p w14:paraId="0F403A77" w14:textId="5059914C" w:rsidR="00220C4D" w:rsidRDefault="0050269B" w:rsidP="001B16A3">
      <w:pPr>
        <w:rPr>
          <w:lang w:eastAsia="en-US"/>
        </w:rPr>
      </w:pPr>
      <w:ins w:id="90" w:author="Feifei Sun" w:date="2023-09-25T20:02:00Z">
        <w:r>
          <w:rPr>
            <w:lang w:eastAsia="en-US"/>
          </w:rPr>
          <w:t xml:space="preserve">In the following performance results, </w:t>
        </w:r>
        <w:r>
          <w:t xml:space="preserve">Top-K/1(%) is used </w:t>
        </w:r>
        <w:r w:rsidR="006C68A5">
          <w:t xml:space="preserve">for Top-K DL Tx beam </w:t>
        </w:r>
      </w:ins>
      <w:ins w:id="91" w:author="Feifei Sun" w:date="2023-09-25T20:03:00Z">
        <w:r w:rsidR="006C68A5">
          <w:t>prediction accuracy or Top-K beam pair prediction accuracy</w:t>
        </w:r>
      </w:ins>
      <w:ins w:id="92" w:author="Feifei Sun" w:date="2023-09-25T20:02:00Z">
        <w:r>
          <w:t>.</w:t>
        </w:r>
      </w:ins>
    </w:p>
    <w:p w14:paraId="7D814E8D" w14:textId="77777777" w:rsidR="00F74D43" w:rsidRDefault="00F74D43" w:rsidP="00F74D43">
      <w:pPr>
        <w:rPr>
          <w:lang w:eastAsia="en-US"/>
        </w:rPr>
      </w:pPr>
      <w:r>
        <w:rPr>
          <w:lang w:eastAsia="en-US"/>
        </w:rPr>
        <w:t>====== end of TP ======</w:t>
      </w:r>
    </w:p>
    <w:p w14:paraId="7ADFF9DB" w14:textId="77777777" w:rsidR="00F74D43" w:rsidRDefault="00F74D43" w:rsidP="001B16A3">
      <w:pPr>
        <w:rPr>
          <w:lang w:eastAsia="en-US"/>
        </w:rPr>
      </w:pPr>
    </w:p>
    <w:p w14:paraId="2683F0E1" w14:textId="77777777" w:rsidR="00220C4D" w:rsidRDefault="00220C4D" w:rsidP="001B16A3">
      <w:pPr>
        <w:rPr>
          <w:lang w:eastAsia="en-US"/>
        </w:rPr>
      </w:pPr>
    </w:p>
    <w:tbl>
      <w:tblPr>
        <w:tblStyle w:val="af5"/>
        <w:tblW w:w="0" w:type="auto"/>
        <w:tblLook w:val="04A0" w:firstRow="1" w:lastRow="0" w:firstColumn="1" w:lastColumn="0" w:noHBand="0" w:noVBand="1"/>
      </w:tblPr>
      <w:tblGrid>
        <w:gridCol w:w="1345"/>
        <w:gridCol w:w="8391"/>
      </w:tblGrid>
      <w:tr w:rsidR="00E142F7" w14:paraId="279EF3A1" w14:textId="77777777" w:rsidTr="00A62C31">
        <w:tc>
          <w:tcPr>
            <w:tcW w:w="1345" w:type="dxa"/>
            <w:shd w:val="clear" w:color="auto" w:fill="E7E6E6" w:themeFill="background2"/>
          </w:tcPr>
          <w:p w14:paraId="10543B7D" w14:textId="77777777" w:rsidR="00E142F7" w:rsidRDefault="00E142F7" w:rsidP="00A62C31">
            <w:pPr>
              <w:rPr>
                <w:lang w:val="en-GB" w:eastAsia="en-US"/>
              </w:rPr>
            </w:pPr>
            <w:r>
              <w:rPr>
                <w:lang w:val="en-GB" w:eastAsia="en-US"/>
              </w:rPr>
              <w:t>Company</w:t>
            </w:r>
          </w:p>
        </w:tc>
        <w:tc>
          <w:tcPr>
            <w:tcW w:w="8391" w:type="dxa"/>
            <w:shd w:val="clear" w:color="auto" w:fill="E7E6E6" w:themeFill="background2"/>
          </w:tcPr>
          <w:p w14:paraId="0A7AE48F" w14:textId="77777777" w:rsidR="00E142F7" w:rsidRDefault="00E142F7" w:rsidP="00A62C31">
            <w:pPr>
              <w:rPr>
                <w:lang w:val="en-GB" w:eastAsia="en-US"/>
              </w:rPr>
            </w:pPr>
            <w:r>
              <w:rPr>
                <w:lang w:val="en-GB" w:eastAsia="en-US"/>
              </w:rPr>
              <w:t>Comments</w:t>
            </w:r>
          </w:p>
        </w:tc>
      </w:tr>
      <w:tr w:rsidR="00E142F7" w14:paraId="11D63E7B" w14:textId="77777777" w:rsidTr="00A62C31">
        <w:tc>
          <w:tcPr>
            <w:tcW w:w="1345" w:type="dxa"/>
          </w:tcPr>
          <w:p w14:paraId="17F52B60" w14:textId="77777777" w:rsidR="00E142F7" w:rsidRDefault="00E142F7" w:rsidP="00A62C31">
            <w:pPr>
              <w:rPr>
                <w:lang w:val="en-GB" w:eastAsia="en-US"/>
              </w:rPr>
            </w:pPr>
            <w:r>
              <w:rPr>
                <w:lang w:val="en-GB" w:eastAsia="en-US"/>
              </w:rPr>
              <w:t>FL</w:t>
            </w:r>
          </w:p>
        </w:tc>
        <w:tc>
          <w:tcPr>
            <w:tcW w:w="8391" w:type="dxa"/>
          </w:tcPr>
          <w:p w14:paraId="338DCB15" w14:textId="77777777" w:rsidR="00E142F7" w:rsidRDefault="00E142F7" w:rsidP="00A62C31">
            <w:pPr>
              <w:rPr>
                <w:lang w:eastAsia="en-US"/>
              </w:rPr>
            </w:pPr>
            <w:r>
              <w:rPr>
                <w:lang w:eastAsia="en-US"/>
              </w:rPr>
              <w:t>Discussion:</w:t>
            </w:r>
          </w:p>
          <w:p w14:paraId="54FEF16D" w14:textId="5A4B952F" w:rsidR="00C17B7B" w:rsidRDefault="00C17B7B" w:rsidP="00C17B7B">
            <w:pPr>
              <w:pStyle w:val="af9"/>
              <w:numPr>
                <w:ilvl w:val="0"/>
                <w:numId w:val="19"/>
              </w:numPr>
              <w:rPr>
                <w:lang w:eastAsia="en-US"/>
              </w:rPr>
            </w:pPr>
            <w:r>
              <w:rPr>
                <w:lang w:eastAsia="en-US"/>
              </w:rPr>
              <w:t>In the reported data in excel, for fixed Set B, for BM-Case1, all the evaluations used “L1-RSRPs of Set B, with or without implicit information of Tx beam ID and/or Rx beam ID. For BM-Case2, majority used “L1-RSRPs of Set B, with or without implicit information of Tx beam ID and/or Rx beam ID”.</w:t>
            </w:r>
          </w:p>
          <w:p w14:paraId="20A7213A" w14:textId="3A1EA310" w:rsidR="00B3147B" w:rsidRPr="00D424E5" w:rsidRDefault="00B3147B" w:rsidP="00C17B7B">
            <w:pPr>
              <w:pStyle w:val="af9"/>
              <w:numPr>
                <w:ilvl w:val="0"/>
                <w:numId w:val="19"/>
              </w:numPr>
              <w:rPr>
                <w:lang w:eastAsia="en-US"/>
              </w:rPr>
            </w:pPr>
            <w:r>
              <w:rPr>
                <w:lang w:eastAsia="en-US"/>
              </w:rPr>
              <w:t xml:space="preserve">Clarification of Top-K DL Tx beam/beam pair prediction accuracy </w:t>
            </w:r>
          </w:p>
          <w:p w14:paraId="05708C56" w14:textId="64AF6B23" w:rsidR="00E142F7" w:rsidRDefault="00E142F7" w:rsidP="00A62C31">
            <w:pPr>
              <w:rPr>
                <w:lang w:eastAsia="en-US"/>
              </w:rPr>
            </w:pPr>
            <w:r>
              <w:rPr>
                <w:lang w:eastAsia="en-US"/>
              </w:rPr>
              <w:t xml:space="preserve">Considering the above three points, the above changes are proposed.  </w:t>
            </w:r>
          </w:p>
          <w:p w14:paraId="3F21C15E" w14:textId="000ECAB1" w:rsidR="00F74D43" w:rsidRDefault="00F74D43" w:rsidP="00A62C31">
            <w:pPr>
              <w:rPr>
                <w:lang w:eastAsia="en-US"/>
              </w:rPr>
            </w:pPr>
          </w:p>
          <w:p w14:paraId="528296D5" w14:textId="0C8B5F9D" w:rsidR="00F74D43" w:rsidRDefault="00F74D43" w:rsidP="00A62C31">
            <w:pPr>
              <w:rPr>
                <w:lang w:eastAsia="en-US"/>
              </w:rPr>
            </w:pPr>
            <w:r>
              <w:rPr>
                <w:lang w:eastAsia="en-US"/>
              </w:rPr>
              <w:t xml:space="preserve">Alternatively, the sentence will be added in 6.3.2.x, if separated sub-sections are created for BM-Case1/2, generalizations aspects. </w:t>
            </w:r>
          </w:p>
          <w:p w14:paraId="49C47C02" w14:textId="77777777" w:rsidR="00E142F7" w:rsidRPr="00D424E5" w:rsidRDefault="00E142F7" w:rsidP="00A62C31">
            <w:pPr>
              <w:rPr>
                <w:lang w:eastAsia="en-US"/>
              </w:rPr>
            </w:pPr>
          </w:p>
        </w:tc>
      </w:tr>
      <w:tr w:rsidR="00E142F7" w14:paraId="0CC650AD" w14:textId="77777777" w:rsidTr="00A62C31">
        <w:tc>
          <w:tcPr>
            <w:tcW w:w="1345" w:type="dxa"/>
          </w:tcPr>
          <w:p w14:paraId="6327C1C8" w14:textId="77777777" w:rsidR="00E142F7" w:rsidRDefault="00E142F7" w:rsidP="00A62C31">
            <w:pPr>
              <w:rPr>
                <w:lang w:val="en-GB" w:eastAsia="en-US"/>
              </w:rPr>
            </w:pPr>
          </w:p>
        </w:tc>
        <w:tc>
          <w:tcPr>
            <w:tcW w:w="8391" w:type="dxa"/>
          </w:tcPr>
          <w:p w14:paraId="07421257" w14:textId="77777777" w:rsidR="00E142F7" w:rsidRDefault="00E142F7" w:rsidP="00A62C31">
            <w:pPr>
              <w:rPr>
                <w:lang w:eastAsia="en-US"/>
              </w:rPr>
            </w:pPr>
          </w:p>
        </w:tc>
      </w:tr>
    </w:tbl>
    <w:p w14:paraId="0B6DB28E" w14:textId="6A01A06D" w:rsidR="001B16A3" w:rsidRDefault="001B16A3" w:rsidP="001B16A3">
      <w:pPr>
        <w:rPr>
          <w:lang w:val="en-GB"/>
        </w:rPr>
      </w:pPr>
    </w:p>
    <w:p w14:paraId="6CD8F6E7" w14:textId="77777777" w:rsidR="0050269B" w:rsidRPr="0050269B" w:rsidRDefault="0050269B" w:rsidP="001B16A3"/>
    <w:p w14:paraId="3EF51F97" w14:textId="109D5D9F" w:rsidR="00B71C8D" w:rsidRDefault="00323497" w:rsidP="00B71C8D">
      <w:pPr>
        <w:pStyle w:val="1"/>
        <w:ind w:left="450"/>
      </w:pPr>
      <w:r>
        <w:lastRenderedPageBreak/>
        <w:t>Summary of the evaluation results</w:t>
      </w:r>
      <w:r w:rsidR="00B71C8D">
        <w:t xml:space="preserve"> of AI/ML in BM</w:t>
      </w:r>
    </w:p>
    <w:p w14:paraId="44E4A842" w14:textId="0DB39382" w:rsidR="00234BB8" w:rsidRPr="005B4E36" w:rsidRDefault="00234BB8" w:rsidP="00234BB8">
      <w:pPr>
        <w:pStyle w:val="2"/>
        <w:numPr>
          <w:ilvl w:val="1"/>
          <w:numId w:val="17"/>
        </w:numPr>
      </w:pPr>
      <w:r>
        <w:t>Summary of BM-Case1</w:t>
      </w:r>
    </w:p>
    <w:p w14:paraId="64BDE3E4" w14:textId="40C9D946" w:rsidR="00575480" w:rsidRDefault="00575480" w:rsidP="00575480">
      <w:pPr>
        <w:pStyle w:val="4"/>
        <w:rPr>
          <w:b/>
          <w:bCs/>
        </w:rPr>
      </w:pPr>
      <w:r>
        <w:rPr>
          <w:b/>
          <w:bCs/>
        </w:rPr>
        <w:t>Observation 5.1-1</w:t>
      </w:r>
      <w:r w:rsidRPr="00574F6D">
        <w:rPr>
          <w:b/>
          <w:bCs/>
        </w:rPr>
        <w:t>:</w:t>
      </w:r>
      <w:r w:rsidR="00471B17">
        <w:rPr>
          <w:b/>
          <w:bCs/>
        </w:rPr>
        <w:t xml:space="preserve"> </w:t>
      </w:r>
      <w:r>
        <w:rPr>
          <w:b/>
          <w:bCs/>
        </w:rPr>
        <w:t xml:space="preserve"> </w:t>
      </w:r>
    </w:p>
    <w:p w14:paraId="25DB952B" w14:textId="77777777" w:rsidR="007E6B69" w:rsidRDefault="00575480" w:rsidP="00575480">
      <w:pPr>
        <w:rPr>
          <w:lang w:eastAsia="en-US"/>
        </w:rPr>
      </w:pPr>
      <w:r w:rsidRPr="00CF358B">
        <w:rPr>
          <w:lang w:eastAsia="en-US"/>
        </w:rPr>
        <w:t>For BM-Case</w:t>
      </w:r>
      <w:r w:rsidR="009D16F3" w:rsidRPr="00CF358B">
        <w:rPr>
          <w:lang w:eastAsia="en-US"/>
        </w:rPr>
        <w:t>1</w:t>
      </w:r>
      <w:r w:rsidRPr="00CF358B">
        <w:rPr>
          <w:lang w:eastAsia="en-US"/>
        </w:rPr>
        <w:t xml:space="preserve"> when Set B is a subset of Set A</w:t>
      </w:r>
      <w:r w:rsidR="00B15363" w:rsidRPr="00CF358B">
        <w:rPr>
          <w:lang w:eastAsia="en-US"/>
        </w:rPr>
        <w:t xml:space="preserve"> or when Set B is different than Set A</w:t>
      </w:r>
      <w:r w:rsidRPr="00CF358B">
        <w:rPr>
          <w:lang w:eastAsia="en-US"/>
        </w:rPr>
        <w:t>,</w:t>
      </w:r>
      <w:r w:rsidR="009D16F3" w:rsidRPr="00CF358B">
        <w:rPr>
          <w:lang w:eastAsia="en-US"/>
        </w:rPr>
        <w:t xml:space="preserve"> without UE rotation,</w:t>
      </w:r>
      <w:r w:rsidRPr="00CF358B">
        <w:rPr>
          <w:lang w:eastAsia="en-US"/>
        </w:rPr>
        <w:t xml:space="preserve"> AI/ML can achieve good </w:t>
      </w:r>
      <w:r w:rsidR="009D16F3" w:rsidRPr="00CF358B">
        <w:rPr>
          <w:lang w:eastAsia="en-US"/>
        </w:rPr>
        <w:t xml:space="preserve">performance </w:t>
      </w:r>
      <w:r w:rsidRPr="00CF358B">
        <w:rPr>
          <w:lang w:eastAsia="en-US"/>
        </w:rPr>
        <w:t xml:space="preserve">with </w:t>
      </w:r>
      <w:r w:rsidR="009D16F3" w:rsidRPr="00CF358B">
        <w:rPr>
          <w:lang w:eastAsia="en-US"/>
        </w:rPr>
        <w:t xml:space="preserve">measurements of fixed Set B that of </w:t>
      </w:r>
      <w:r w:rsidRPr="00CF358B">
        <w:rPr>
          <w:lang w:eastAsia="en-US"/>
        </w:rPr>
        <w:t>1/</w:t>
      </w:r>
      <w:r w:rsidR="009D16F3" w:rsidRPr="00CF358B">
        <w:rPr>
          <w:lang w:eastAsia="en-US"/>
        </w:rPr>
        <w:t>4</w:t>
      </w:r>
      <w:r w:rsidR="00B15363" w:rsidRPr="00CF358B">
        <w:rPr>
          <w:lang w:eastAsia="en-US"/>
        </w:rPr>
        <w:t xml:space="preserve"> ~</w:t>
      </w:r>
      <w:r w:rsidRPr="00CF358B">
        <w:rPr>
          <w:lang w:eastAsia="en-US"/>
        </w:rPr>
        <w:t xml:space="preserve"> 1/8 </w:t>
      </w:r>
      <w:r w:rsidR="009D16F3" w:rsidRPr="00CF358B">
        <w:rPr>
          <w:lang w:eastAsia="en-US"/>
        </w:rPr>
        <w:t xml:space="preserve">of Set A of beam </w:t>
      </w:r>
      <w:r w:rsidR="00B15363" w:rsidRPr="00CF358B">
        <w:rPr>
          <w:lang w:eastAsia="en-US"/>
        </w:rPr>
        <w:t xml:space="preserve">from the best Rx beam </w:t>
      </w:r>
      <w:r w:rsidR="009D16F3" w:rsidRPr="00CF358B">
        <w:rPr>
          <w:lang w:eastAsia="en-US"/>
        </w:rPr>
        <w:t>for DL Tx beam prediction</w:t>
      </w:r>
      <w:r w:rsidR="00CF358B" w:rsidRPr="00CF358B">
        <w:rPr>
          <w:lang w:eastAsia="en-US"/>
        </w:rPr>
        <w:t>,</w:t>
      </w:r>
      <w:r w:rsidR="009D16F3" w:rsidRPr="00CF358B">
        <w:rPr>
          <w:lang w:eastAsia="en-US"/>
        </w:rPr>
        <w:t xml:space="preserve"> and with measurement</w:t>
      </w:r>
      <w:r w:rsidR="00CF358B" w:rsidRPr="00CF358B">
        <w:rPr>
          <w:lang w:eastAsia="en-US"/>
        </w:rPr>
        <w:t>s</w:t>
      </w:r>
      <w:r w:rsidR="009D16F3" w:rsidRPr="00CF358B">
        <w:rPr>
          <w:lang w:eastAsia="en-US"/>
        </w:rPr>
        <w:t xml:space="preserve"> of fixed Set B that of 1/4</w:t>
      </w:r>
      <w:r w:rsidR="00B15363" w:rsidRPr="00CF358B">
        <w:rPr>
          <w:lang w:eastAsia="en-US"/>
        </w:rPr>
        <w:t xml:space="preserve"> ~ </w:t>
      </w:r>
      <w:r w:rsidR="009D16F3" w:rsidRPr="00CF358B">
        <w:rPr>
          <w:lang w:eastAsia="en-US"/>
        </w:rPr>
        <w:t>1/16 of Set A of beam for beam pair prediction</w:t>
      </w:r>
      <w:r w:rsidR="00382975">
        <w:rPr>
          <w:lang w:eastAsia="en-US"/>
        </w:rPr>
        <w:t xml:space="preserve">. </w:t>
      </w:r>
      <w:r w:rsidR="00AB0A0B">
        <w:rPr>
          <w:lang w:eastAsia="en-US"/>
        </w:rPr>
        <w:t>In addition, for BM-Case1</w:t>
      </w:r>
      <w:r w:rsidR="001D60BC">
        <w:rPr>
          <w:lang w:eastAsia="en-US"/>
        </w:rPr>
        <w:t xml:space="preserve"> DL Tx beam prediction</w:t>
      </w:r>
      <w:r w:rsidR="00AB0A0B">
        <w:rPr>
          <w:lang w:eastAsia="en-US"/>
        </w:rPr>
        <w:t>,</w:t>
      </w:r>
      <w:r w:rsidR="001D60BC">
        <w:rPr>
          <w:lang w:eastAsia="en-US"/>
        </w:rPr>
        <w:t xml:space="preserve"> with </w:t>
      </w:r>
      <w:r w:rsidR="001D60BC" w:rsidRPr="00CF358B">
        <w:rPr>
          <w:lang w:eastAsia="en-US"/>
        </w:rPr>
        <w:t xml:space="preserve">1/4 </w:t>
      </w:r>
      <w:r w:rsidR="001D60BC">
        <w:rPr>
          <w:lang w:eastAsia="en-US"/>
        </w:rPr>
        <w:t xml:space="preserve">or </w:t>
      </w:r>
      <w:r w:rsidR="001D60BC" w:rsidRPr="00CF358B">
        <w:rPr>
          <w:lang w:eastAsia="en-US"/>
        </w:rPr>
        <w:t xml:space="preserve">1/8 </w:t>
      </w:r>
      <w:r w:rsidR="001D60BC">
        <w:rPr>
          <w:lang w:eastAsia="en-US"/>
        </w:rPr>
        <w:t>measurement/RS overhead,</w:t>
      </w:r>
      <w:r w:rsidR="001D60BC" w:rsidRPr="00CF358B">
        <w:rPr>
          <w:lang w:eastAsia="en-US"/>
        </w:rPr>
        <w:t xml:space="preserve"> </w:t>
      </w:r>
      <w:r w:rsidR="001D60BC">
        <w:rPr>
          <w:lang w:eastAsia="en-US"/>
        </w:rPr>
        <w:t xml:space="preserve">96%~99% or 85%~98% of </w:t>
      </w:r>
      <w:r w:rsidR="00AB0A0B">
        <w:rPr>
          <w:lang w:eastAsia="en-US"/>
        </w:rPr>
        <w:t xml:space="preserve">UE average throughput and </w:t>
      </w:r>
      <w:r w:rsidR="001D60BC">
        <w:rPr>
          <w:lang w:eastAsia="en-US"/>
        </w:rPr>
        <w:t xml:space="preserve">95%~97% or 70%~84% of </w:t>
      </w:r>
      <w:r w:rsidR="00AB0A0B">
        <w:rPr>
          <w:lang w:eastAsia="en-US"/>
        </w:rPr>
        <w:t>UE 5%ile throughput</w:t>
      </w:r>
      <w:r w:rsidR="001D60BC">
        <w:rPr>
          <w:lang w:eastAsia="en-US"/>
        </w:rPr>
        <w:t xml:space="preserve"> of non-AI baseline option 1 (</w:t>
      </w:r>
      <w:r w:rsidR="001D60BC" w:rsidRPr="00B43BD6">
        <w:t>exhaustive search over Set A beams</w:t>
      </w:r>
      <w:r w:rsidR="001D60BC">
        <w:rPr>
          <w:lang w:eastAsia="en-US"/>
        </w:rPr>
        <w:t>) can be achieved according to the predicted beam from AI/ML based on the evaluation</w:t>
      </w:r>
      <w:r w:rsidR="000C7686">
        <w:rPr>
          <w:lang w:eastAsia="en-US"/>
        </w:rPr>
        <w:t xml:space="preserve"> results</w:t>
      </w:r>
      <w:r w:rsidR="001D60BC">
        <w:rPr>
          <w:lang w:eastAsia="en-US"/>
        </w:rPr>
        <w:t xml:space="preserve"> from 2 or 3 sources. </w:t>
      </w:r>
      <w:r w:rsidR="007E6B69">
        <w:rPr>
          <w:lang w:eastAsia="en-US"/>
        </w:rPr>
        <w:t>Note that, i</w:t>
      </w:r>
      <w:r w:rsidR="00382975">
        <w:rPr>
          <w:lang w:eastAsia="en-US"/>
        </w:rPr>
        <w:t>deal measurements are assumed in the evaluations: beam could be measured regardless their SNR,</w:t>
      </w:r>
      <w:r w:rsidR="00CF358B" w:rsidRPr="00CF358B">
        <w:rPr>
          <w:lang w:eastAsia="en-US"/>
        </w:rPr>
        <w:t xml:space="preserve"> </w:t>
      </w:r>
      <w:r w:rsidR="00382975">
        <w:rPr>
          <w:lang w:eastAsia="en-US"/>
        </w:rPr>
        <w:t>no</w:t>
      </w:r>
      <w:r w:rsidR="00CF358B" w:rsidRPr="00CF358B">
        <w:rPr>
          <w:lang w:eastAsia="en-US"/>
        </w:rPr>
        <w:t xml:space="preserve"> measurement error</w:t>
      </w:r>
      <w:r w:rsidR="00382975">
        <w:rPr>
          <w:lang w:eastAsia="en-US"/>
        </w:rPr>
        <w:t xml:space="preserve">, and </w:t>
      </w:r>
      <w:r w:rsidR="00382975">
        <w:rPr>
          <w:rFonts w:eastAsia="Microsoft YaHei UI"/>
        </w:rPr>
        <w:t>measurements obtained</w:t>
      </w:r>
      <w:r w:rsidR="00382975" w:rsidRPr="00BC3EE1">
        <w:rPr>
          <w:rFonts w:eastAsia="Microsoft YaHei UI"/>
        </w:rPr>
        <w:t xml:space="preserve"> in a single-time instance (within a channel-coherence time interval)</w:t>
      </w:r>
      <w:r w:rsidR="00382975">
        <w:rPr>
          <w:rFonts w:eastAsia="Microsoft YaHei UI"/>
        </w:rPr>
        <w:t xml:space="preserve">, </w:t>
      </w:r>
      <w:r w:rsidR="00382975">
        <w:rPr>
          <w:lang w:eastAsia="en-US"/>
        </w:rPr>
        <w:t xml:space="preserve">no quantization and no constraint on UCI payload (for NW-side model). </w:t>
      </w:r>
    </w:p>
    <w:p w14:paraId="63DC8B2D" w14:textId="47F1E499" w:rsidR="00575480" w:rsidRPr="00CF358B" w:rsidRDefault="00382975" w:rsidP="00575480">
      <w:pPr>
        <w:rPr>
          <w:lang w:eastAsia="en-US"/>
        </w:rPr>
      </w:pPr>
      <w:r>
        <w:rPr>
          <w:lang w:eastAsia="en-US"/>
        </w:rPr>
        <w:t xml:space="preserve">With some realistic consideration: </w:t>
      </w:r>
      <w:r w:rsidR="009D16F3" w:rsidRPr="00CF358B">
        <w:rPr>
          <w:lang w:eastAsia="en-US"/>
        </w:rPr>
        <w:t xml:space="preserve"> </w:t>
      </w:r>
    </w:p>
    <w:p w14:paraId="0793A50E" w14:textId="76196B36" w:rsidR="00CF358B" w:rsidRDefault="00CF358B" w:rsidP="00382975">
      <w:pPr>
        <w:pStyle w:val="af9"/>
        <w:numPr>
          <w:ilvl w:val="0"/>
          <w:numId w:val="34"/>
        </w:numPr>
        <w:rPr>
          <w:lang w:eastAsia="en-US"/>
        </w:rPr>
      </w:pPr>
      <w:r w:rsidRPr="00CF358B">
        <w:rPr>
          <w:lang w:eastAsia="en-US"/>
        </w:rPr>
        <w:t>Existing quantization granularity of L1-RSRP</w:t>
      </w:r>
      <w:r w:rsidRPr="00CF358B">
        <w:t xml:space="preserve"> </w:t>
      </w:r>
      <w:r w:rsidRPr="00CF358B">
        <w:rPr>
          <w:lang w:eastAsia="en-US"/>
        </w:rPr>
        <w:t>causes a minor loss in beam prediction accuracy compared to unquantized L1-RSRPs of beams in Set B</w:t>
      </w:r>
      <w:r w:rsidR="00382975">
        <w:rPr>
          <w:lang w:eastAsia="en-US"/>
        </w:rPr>
        <w:t xml:space="preserve"> at least for BM-Case1 for inference of DL Tx beam prediction. </w:t>
      </w:r>
    </w:p>
    <w:p w14:paraId="57E77D63" w14:textId="2569A249" w:rsidR="00382975" w:rsidRDefault="00382975" w:rsidP="00C6230A">
      <w:pPr>
        <w:pStyle w:val="af9"/>
        <w:numPr>
          <w:ilvl w:val="0"/>
          <w:numId w:val="34"/>
        </w:numPr>
        <w:rPr>
          <w:lang w:eastAsia="en-US"/>
        </w:rPr>
      </w:pPr>
      <w:r>
        <w:rPr>
          <w:lang w:eastAsia="en-US"/>
        </w:rPr>
        <w:t>Measurement errors degrade the beam prediction performance with AI/ML, while 1 source shows that with measurement errors also degrade</w:t>
      </w:r>
      <w:r w:rsidRPr="00382975">
        <w:rPr>
          <w:lang w:eastAsia="en-US"/>
        </w:rPr>
        <w:t xml:space="preserve"> </w:t>
      </w:r>
      <w:r>
        <w:rPr>
          <w:lang w:eastAsia="en-US"/>
        </w:rPr>
        <w:t xml:space="preserve">the performance with non-AI baseline (both option 1 and option 2). </w:t>
      </w:r>
    </w:p>
    <w:p w14:paraId="60838D5B" w14:textId="19F8FAB5" w:rsidR="00AB0A0B" w:rsidRDefault="007E6B69" w:rsidP="00C6230A">
      <w:pPr>
        <w:pStyle w:val="af9"/>
        <w:numPr>
          <w:ilvl w:val="0"/>
          <w:numId w:val="34"/>
        </w:numPr>
        <w:rPr>
          <w:lang w:eastAsia="en-US"/>
        </w:rPr>
      </w:pPr>
      <w:r>
        <w:rPr>
          <w:lang w:eastAsia="en-US"/>
        </w:rPr>
        <w:t xml:space="preserve">For DL Tx beam prediction, with the measurements from </w:t>
      </w:r>
      <w:r w:rsidRPr="00282719">
        <w:t>quasi-optimal Rx beam</w:t>
      </w:r>
      <w:r>
        <w:t xml:space="preserve">, some performance degradation (e.g., &lt;12% Top-1 beam prediction accuracy loss based on most of results) is observed. If the measurements are from random Rx beam, large performance degradation is observed. </w:t>
      </w:r>
    </w:p>
    <w:p w14:paraId="7FB6C06D" w14:textId="7ED5DD6C" w:rsidR="007E6B69" w:rsidRDefault="007E6B69" w:rsidP="00260054">
      <w:pPr>
        <w:rPr>
          <w:lang w:eastAsia="en-US"/>
        </w:rPr>
      </w:pPr>
      <w:r>
        <w:rPr>
          <w:lang w:eastAsia="en-US"/>
        </w:rPr>
        <w:t xml:space="preserve">In addition, </w:t>
      </w:r>
      <w:r w:rsidR="00260054">
        <w:rPr>
          <w:lang w:eastAsia="en-US"/>
        </w:rPr>
        <w:t>comparing with fixed Set B (</w:t>
      </w:r>
      <w:proofErr w:type="spellStart"/>
      <w:r w:rsidR="00260054">
        <w:rPr>
          <w:lang w:eastAsia="en-US"/>
        </w:rPr>
        <w:t>Opt</w:t>
      </w:r>
      <w:proofErr w:type="spellEnd"/>
      <w:r w:rsidR="00260054">
        <w:rPr>
          <w:lang w:eastAsia="en-US"/>
        </w:rPr>
        <w:t xml:space="preserve"> 1), in case of with Set B changed among pre-configured patterns (</w:t>
      </w:r>
      <w:proofErr w:type="spellStart"/>
      <w:r w:rsidR="00260054">
        <w:rPr>
          <w:lang w:eastAsia="en-US"/>
        </w:rPr>
        <w:t>Opt</w:t>
      </w:r>
      <w:proofErr w:type="spellEnd"/>
      <w:r w:rsidR="00260054">
        <w:rPr>
          <w:lang w:eastAsia="en-US"/>
        </w:rPr>
        <w:t xml:space="preserve"> 2B), some performance degradation </w:t>
      </w:r>
      <w:r w:rsidR="00260054">
        <w:t xml:space="preserve">(e.g., no more than or about 10% Top-1 beam prediction accuracy loss based on most of results) </w:t>
      </w:r>
      <w:r w:rsidR="00260054">
        <w:rPr>
          <w:lang w:eastAsia="en-US"/>
        </w:rPr>
        <w:t>is observed;</w:t>
      </w:r>
      <w:r w:rsidR="00471B17">
        <w:rPr>
          <w:lang w:eastAsia="en-US"/>
        </w:rPr>
        <w:t xml:space="preserve"> in case of with Set B randomly changed in Set A of beams (</w:t>
      </w:r>
      <w:proofErr w:type="spellStart"/>
      <w:r w:rsidR="00471B17">
        <w:rPr>
          <w:lang w:eastAsia="en-US"/>
        </w:rPr>
        <w:t>Opt</w:t>
      </w:r>
      <w:proofErr w:type="spellEnd"/>
      <w:r w:rsidR="00471B17">
        <w:rPr>
          <w:lang w:eastAsia="en-US"/>
        </w:rPr>
        <w:t xml:space="preserve"> 2C), large degradation (</w:t>
      </w:r>
      <w:proofErr w:type="spellStart"/>
      <w:r w:rsidR="00471B17">
        <w:rPr>
          <w:lang w:eastAsia="en-US"/>
        </w:rPr>
        <w:t>e.g</w:t>
      </w:r>
      <w:proofErr w:type="spellEnd"/>
      <w:r w:rsidR="00471B17">
        <w:rPr>
          <w:lang w:eastAsia="en-US"/>
        </w:rPr>
        <w:t>, 20</w:t>
      </w:r>
      <w:r w:rsidR="00471B17">
        <w:t>%~50% Top-1 beam prediction accuracy loss based on most of results</w:t>
      </w:r>
      <w:r w:rsidR="00471B17">
        <w:rPr>
          <w:lang w:eastAsia="en-US"/>
        </w:rPr>
        <w:t xml:space="preserve">) is observed. </w:t>
      </w:r>
      <w:r w:rsidR="00B20805">
        <w:rPr>
          <w:lang w:eastAsia="en-US"/>
        </w:rPr>
        <w:t xml:space="preserve">With reduced number of measurements of a fixed set of beams </w:t>
      </w:r>
      <w:r w:rsidR="00F105CD">
        <w:rPr>
          <w:lang w:eastAsia="en-US"/>
        </w:rPr>
        <w:t xml:space="preserve">(Set C) </w:t>
      </w:r>
      <w:r w:rsidR="00B20805">
        <w:rPr>
          <w:lang w:eastAsia="en-US"/>
        </w:rPr>
        <w:t>as inputs of AI/ML (</w:t>
      </w:r>
      <w:proofErr w:type="spellStart"/>
      <w:r w:rsidR="00B20805">
        <w:rPr>
          <w:lang w:eastAsia="en-US"/>
        </w:rPr>
        <w:t>Opt</w:t>
      </w:r>
      <w:proofErr w:type="spellEnd"/>
      <w:r w:rsidR="00B20805">
        <w:rPr>
          <w:lang w:eastAsia="en-US"/>
        </w:rPr>
        <w:t xml:space="preserve"> 2D), some performance degradation</w:t>
      </w:r>
      <w:r w:rsidR="00F105CD">
        <w:rPr>
          <w:lang w:eastAsia="en-US"/>
        </w:rPr>
        <w:t xml:space="preserve"> </w:t>
      </w:r>
      <w:r w:rsidR="00F105CD">
        <w:t>(e.g., &lt;10% Top-1 beam prediction accuracy loss based on most of results)</w:t>
      </w:r>
      <w:r w:rsidR="00B20805">
        <w:rPr>
          <w:lang w:eastAsia="en-US"/>
        </w:rPr>
        <w:t xml:space="preserve"> is observed</w:t>
      </w:r>
      <w:r w:rsidR="00F105CD">
        <w:rPr>
          <w:lang w:eastAsia="en-US"/>
        </w:rPr>
        <w:t xml:space="preserve">, in the meanwhile, UCI reporting overhead for inference inputs can be reduced (e.g., 1/2 to 7/8 UCI reporting overhead reduction) comparing with reporting all measurements of the fixed beam Set C. </w:t>
      </w:r>
    </w:p>
    <w:p w14:paraId="177A6E7C" w14:textId="3470091E" w:rsidR="009D16F3" w:rsidRDefault="00DC5E03" w:rsidP="00575480">
      <w:pPr>
        <w:rPr>
          <w:lang w:eastAsia="en-US"/>
        </w:rPr>
      </w:pPr>
      <w:r>
        <w:rPr>
          <w:lang w:eastAsia="en-US"/>
        </w:rPr>
        <w:t>Moreover, the performance with different label options has been evaluated</w:t>
      </w:r>
      <w:r w:rsidR="00875C92">
        <w:rPr>
          <w:lang w:eastAsia="en-US"/>
        </w:rPr>
        <w:t xml:space="preserve"> which may lead to different data collection overhead for training</w:t>
      </w:r>
      <w:r w:rsidR="00FF1ACB">
        <w:rPr>
          <w:lang w:eastAsia="en-US"/>
        </w:rPr>
        <w:t xml:space="preserve"> (for both BM-Case1 and BM-Case2)</w:t>
      </w:r>
      <w:r>
        <w:rPr>
          <w:lang w:eastAsia="en-US"/>
        </w:rPr>
        <w:t>.</w:t>
      </w:r>
      <w:r w:rsidR="00FA7296">
        <w:rPr>
          <w:lang w:eastAsia="en-US"/>
        </w:rPr>
        <w:t xml:space="preserve"> </w:t>
      </w:r>
    </w:p>
    <w:p w14:paraId="491A99FE" w14:textId="77777777" w:rsidR="002718CD" w:rsidRPr="00FF1ACB" w:rsidRDefault="002718CD" w:rsidP="00575480">
      <w:pPr>
        <w:rPr>
          <w:lang w:eastAsia="en-US"/>
        </w:rPr>
      </w:pPr>
    </w:p>
    <w:tbl>
      <w:tblPr>
        <w:tblStyle w:val="af5"/>
        <w:tblW w:w="0" w:type="auto"/>
        <w:tblLook w:val="04A0" w:firstRow="1" w:lastRow="0" w:firstColumn="1" w:lastColumn="0" w:noHBand="0" w:noVBand="1"/>
      </w:tblPr>
      <w:tblGrid>
        <w:gridCol w:w="1345"/>
        <w:gridCol w:w="8391"/>
      </w:tblGrid>
      <w:tr w:rsidR="002B0DAB" w14:paraId="5BD80316" w14:textId="77777777" w:rsidTr="00FF6350">
        <w:tc>
          <w:tcPr>
            <w:tcW w:w="1345" w:type="dxa"/>
            <w:shd w:val="clear" w:color="auto" w:fill="E7E6E6" w:themeFill="background2"/>
          </w:tcPr>
          <w:p w14:paraId="334FD6A2" w14:textId="77777777" w:rsidR="002B0DAB" w:rsidRDefault="002B0DAB" w:rsidP="00FF6350">
            <w:pPr>
              <w:rPr>
                <w:lang w:val="en-GB" w:eastAsia="en-US"/>
              </w:rPr>
            </w:pPr>
            <w:r>
              <w:rPr>
                <w:lang w:val="en-GB" w:eastAsia="en-US"/>
              </w:rPr>
              <w:t>Company</w:t>
            </w:r>
          </w:p>
        </w:tc>
        <w:tc>
          <w:tcPr>
            <w:tcW w:w="8391" w:type="dxa"/>
            <w:shd w:val="clear" w:color="auto" w:fill="E7E6E6" w:themeFill="background2"/>
          </w:tcPr>
          <w:p w14:paraId="18E9C930" w14:textId="77777777" w:rsidR="002B0DAB" w:rsidRDefault="002B0DAB" w:rsidP="00FF6350">
            <w:pPr>
              <w:rPr>
                <w:lang w:val="en-GB" w:eastAsia="en-US"/>
              </w:rPr>
            </w:pPr>
            <w:r>
              <w:rPr>
                <w:lang w:val="en-GB" w:eastAsia="en-US"/>
              </w:rPr>
              <w:t>Comments</w:t>
            </w:r>
          </w:p>
        </w:tc>
      </w:tr>
      <w:tr w:rsidR="002B0DAB" w14:paraId="682AE14C" w14:textId="77777777" w:rsidTr="00FF6350">
        <w:tc>
          <w:tcPr>
            <w:tcW w:w="1345" w:type="dxa"/>
          </w:tcPr>
          <w:p w14:paraId="08FB5C3B" w14:textId="77777777" w:rsidR="002B0DAB" w:rsidRDefault="002B0DAB" w:rsidP="00FF6350">
            <w:pPr>
              <w:rPr>
                <w:lang w:val="en-GB" w:eastAsia="en-US"/>
              </w:rPr>
            </w:pPr>
            <w:r>
              <w:rPr>
                <w:lang w:val="en-GB" w:eastAsia="en-US"/>
              </w:rPr>
              <w:t>FL</w:t>
            </w:r>
          </w:p>
        </w:tc>
        <w:tc>
          <w:tcPr>
            <w:tcW w:w="8391" w:type="dxa"/>
          </w:tcPr>
          <w:p w14:paraId="2E0DF2DD" w14:textId="0079ECAA" w:rsidR="002B0DAB" w:rsidRPr="00D424E5" w:rsidRDefault="002B0DAB" w:rsidP="00FF6350">
            <w:pPr>
              <w:rPr>
                <w:lang w:eastAsia="en-US"/>
              </w:rPr>
            </w:pPr>
            <w:r>
              <w:rPr>
                <w:lang w:eastAsia="en-US"/>
              </w:rPr>
              <w:t xml:space="preserve">Please provide some comments for BM-Case1. </w:t>
            </w:r>
          </w:p>
        </w:tc>
      </w:tr>
      <w:tr w:rsidR="002B0DAB" w14:paraId="1BC533FF" w14:textId="77777777" w:rsidTr="00FF6350">
        <w:tc>
          <w:tcPr>
            <w:tcW w:w="1345" w:type="dxa"/>
          </w:tcPr>
          <w:p w14:paraId="501218B8" w14:textId="77777777" w:rsidR="002B0DAB" w:rsidRDefault="002B0DAB" w:rsidP="00FF6350">
            <w:pPr>
              <w:rPr>
                <w:lang w:val="en-GB" w:eastAsia="en-US"/>
              </w:rPr>
            </w:pPr>
          </w:p>
        </w:tc>
        <w:tc>
          <w:tcPr>
            <w:tcW w:w="8391" w:type="dxa"/>
          </w:tcPr>
          <w:p w14:paraId="614B2B33" w14:textId="77777777" w:rsidR="002B0DAB" w:rsidRDefault="002B0DAB" w:rsidP="00FF6350">
            <w:pPr>
              <w:rPr>
                <w:lang w:eastAsia="en-US"/>
              </w:rPr>
            </w:pPr>
          </w:p>
        </w:tc>
      </w:tr>
    </w:tbl>
    <w:p w14:paraId="5CC9C137" w14:textId="0A8AD868" w:rsidR="00B71C8D" w:rsidRPr="00575480" w:rsidRDefault="00B71C8D" w:rsidP="00575480">
      <w:pPr>
        <w:widowControl/>
        <w:jc w:val="left"/>
        <w:rPr>
          <w:rFonts w:ascii="Calibri" w:hAnsi="Calibri"/>
          <w:kern w:val="0"/>
          <w:sz w:val="22"/>
          <w:szCs w:val="22"/>
        </w:rPr>
      </w:pPr>
    </w:p>
    <w:p w14:paraId="42CCA28D" w14:textId="63175934" w:rsidR="00234BB8" w:rsidRPr="005B4E36" w:rsidRDefault="00234BB8" w:rsidP="00234BB8">
      <w:pPr>
        <w:pStyle w:val="2"/>
        <w:numPr>
          <w:ilvl w:val="1"/>
          <w:numId w:val="17"/>
        </w:numPr>
      </w:pPr>
      <w:r>
        <w:t>Summary of BM-Case2</w:t>
      </w:r>
    </w:p>
    <w:p w14:paraId="7E6CA19C" w14:textId="77777777" w:rsidR="00251BE8" w:rsidRDefault="00DD5986" w:rsidP="00D922C7">
      <w:pPr>
        <w:pStyle w:val="4"/>
        <w:rPr>
          <w:b/>
          <w:bCs/>
        </w:rPr>
      </w:pPr>
      <w:r>
        <w:rPr>
          <w:b/>
          <w:bCs/>
        </w:rPr>
        <w:t>Observation 5.2-1</w:t>
      </w:r>
      <w:r w:rsidR="00BF3244" w:rsidRPr="00574F6D">
        <w:rPr>
          <w:b/>
          <w:bCs/>
        </w:rPr>
        <w:t>:</w:t>
      </w:r>
      <w:r>
        <w:rPr>
          <w:b/>
          <w:bCs/>
        </w:rPr>
        <w:t xml:space="preserve"> </w:t>
      </w:r>
    </w:p>
    <w:p w14:paraId="0B03522A" w14:textId="01DFB698" w:rsidR="00D922C7" w:rsidRPr="00251BE8" w:rsidRDefault="00DD5986" w:rsidP="00251BE8">
      <w:pPr>
        <w:rPr>
          <w:lang w:eastAsia="en-US"/>
        </w:rPr>
      </w:pPr>
      <w:r w:rsidRPr="00251BE8">
        <w:rPr>
          <w:lang w:eastAsia="en-US"/>
        </w:rPr>
        <w:t xml:space="preserve">Evaluation results for BM-Case2 when Set </w:t>
      </w:r>
      <w:r w:rsidR="00AB340B" w:rsidRPr="00251BE8">
        <w:rPr>
          <w:lang w:eastAsia="en-US"/>
        </w:rPr>
        <w:t>B</w:t>
      </w:r>
      <w:r w:rsidRPr="00251BE8">
        <w:rPr>
          <w:lang w:eastAsia="en-US"/>
        </w:rPr>
        <w:t xml:space="preserve">= Set </w:t>
      </w:r>
      <w:r w:rsidR="00AB340B" w:rsidRPr="00251BE8">
        <w:rPr>
          <w:lang w:eastAsia="en-US"/>
        </w:rPr>
        <w:t>A</w:t>
      </w:r>
      <w:r w:rsidRPr="00251BE8">
        <w:rPr>
          <w:lang w:eastAsia="en-US"/>
        </w:rPr>
        <w:t xml:space="preserve"> for DL Tx beam prediction and beam pair prediction are summarized in Table </w:t>
      </w:r>
      <w:r w:rsidR="00DC122C" w:rsidRPr="00251BE8">
        <w:rPr>
          <w:lang w:eastAsia="en-US"/>
        </w:rPr>
        <w:t>AA</w:t>
      </w:r>
      <w:r w:rsidRPr="00251BE8">
        <w:rPr>
          <w:lang w:eastAsia="en-US"/>
        </w:rPr>
        <w:t xml:space="preserve"> and Table </w:t>
      </w:r>
      <w:r w:rsidR="00DC122C" w:rsidRPr="00251BE8">
        <w:rPr>
          <w:lang w:eastAsia="en-US"/>
        </w:rPr>
        <w:t>BB</w:t>
      </w:r>
      <w:r w:rsidRPr="00251BE8">
        <w:rPr>
          <w:lang w:eastAsia="en-US"/>
        </w:rPr>
        <w:t>.</w:t>
      </w:r>
    </w:p>
    <w:p w14:paraId="2675C756" w14:textId="216B196D" w:rsidR="00C20007" w:rsidRPr="00464AD1" w:rsidRDefault="00464AD1" w:rsidP="00464AD1">
      <w:pPr>
        <w:widowControl/>
        <w:overflowPunct w:val="0"/>
        <w:autoSpaceDE w:val="0"/>
        <w:autoSpaceDN w:val="0"/>
        <w:adjustRightInd w:val="0"/>
        <w:jc w:val="center"/>
        <w:textAlignment w:val="baseline"/>
        <w:rPr>
          <w:b/>
          <w:bCs/>
        </w:rPr>
      </w:pPr>
      <w:r>
        <w:rPr>
          <w:b/>
          <w:bCs/>
        </w:rPr>
        <w:t xml:space="preserve">Table </w:t>
      </w:r>
      <w:r w:rsidR="00DC122C">
        <w:rPr>
          <w:b/>
          <w:bCs/>
        </w:rPr>
        <w:t>AA</w:t>
      </w:r>
      <w:r>
        <w:rPr>
          <w:b/>
          <w:bCs/>
        </w:rPr>
        <w:t xml:space="preserve">: </w:t>
      </w:r>
      <w:r w:rsidR="00C20007" w:rsidRPr="00464AD1">
        <w:rPr>
          <w:b/>
          <w:bCs/>
        </w:rPr>
        <w:t>Summary</w:t>
      </w:r>
      <w:r>
        <w:rPr>
          <w:b/>
          <w:bCs/>
        </w:rPr>
        <w:t xml:space="preserve"> of the evaluation results</w:t>
      </w:r>
      <w:r w:rsidR="00C20007" w:rsidRPr="00464AD1">
        <w:rPr>
          <w:b/>
          <w:bCs/>
        </w:rPr>
        <w:t xml:space="preserve"> for BM-Case2 when Set </w:t>
      </w:r>
      <w:r w:rsidR="00AB340B">
        <w:rPr>
          <w:b/>
          <w:bCs/>
        </w:rPr>
        <w:t>B</w:t>
      </w:r>
      <w:r w:rsidR="00C20007" w:rsidRPr="00464AD1">
        <w:rPr>
          <w:b/>
          <w:bCs/>
        </w:rPr>
        <w:t xml:space="preserve">=Set </w:t>
      </w:r>
      <w:r w:rsidR="00AB340B">
        <w:rPr>
          <w:b/>
          <w:bCs/>
        </w:rPr>
        <w:t>A</w:t>
      </w:r>
      <w:r>
        <w:rPr>
          <w:b/>
          <w:bCs/>
        </w:rPr>
        <w:t xml:space="preserve"> for DL Tx beam prediction</w:t>
      </w:r>
    </w:p>
    <w:tbl>
      <w:tblPr>
        <w:tblStyle w:val="af5"/>
        <w:tblW w:w="5000" w:type="pct"/>
        <w:tblLook w:val="04A0" w:firstRow="1" w:lastRow="0" w:firstColumn="1" w:lastColumn="0" w:noHBand="0" w:noVBand="1"/>
      </w:tblPr>
      <w:tblGrid>
        <w:gridCol w:w="2336"/>
        <w:gridCol w:w="4230"/>
        <w:gridCol w:w="3170"/>
      </w:tblGrid>
      <w:tr w:rsidR="00A806DE" w14:paraId="015F40C5" w14:textId="77777777" w:rsidTr="00FD1D8F">
        <w:trPr>
          <w:trHeight w:val="20"/>
        </w:trPr>
        <w:tc>
          <w:tcPr>
            <w:tcW w:w="1199" w:type="pct"/>
          </w:tcPr>
          <w:p w14:paraId="4067D73F" w14:textId="77777777" w:rsidR="00A806DE" w:rsidRDefault="00A806DE" w:rsidP="007A6539">
            <w:pPr>
              <w:widowControl/>
              <w:overflowPunct w:val="0"/>
              <w:autoSpaceDE w:val="0"/>
              <w:autoSpaceDN w:val="0"/>
              <w:adjustRightInd w:val="0"/>
              <w:textAlignment w:val="baseline"/>
            </w:pPr>
          </w:p>
        </w:tc>
        <w:tc>
          <w:tcPr>
            <w:tcW w:w="2172" w:type="pct"/>
          </w:tcPr>
          <w:p w14:paraId="6AB951DE" w14:textId="77777777" w:rsidR="00A806DE" w:rsidRDefault="00A806DE" w:rsidP="007A6539">
            <w:pPr>
              <w:widowControl/>
              <w:overflowPunct w:val="0"/>
              <w:autoSpaceDE w:val="0"/>
              <w:autoSpaceDN w:val="0"/>
              <w:adjustRightInd w:val="0"/>
              <w:textAlignment w:val="baseline"/>
              <w:rPr>
                <w:b/>
                <w:bCs/>
              </w:rPr>
            </w:pPr>
            <w:r>
              <w:rPr>
                <w:b/>
                <w:bCs/>
              </w:rPr>
              <w:t>Without rotation</w:t>
            </w:r>
          </w:p>
        </w:tc>
        <w:tc>
          <w:tcPr>
            <w:tcW w:w="1628" w:type="pct"/>
          </w:tcPr>
          <w:p w14:paraId="6286A483" w14:textId="77777777" w:rsidR="00A806DE" w:rsidRDefault="00A806DE" w:rsidP="007A6539">
            <w:pPr>
              <w:widowControl/>
              <w:overflowPunct w:val="0"/>
              <w:autoSpaceDE w:val="0"/>
              <w:autoSpaceDN w:val="0"/>
              <w:adjustRightInd w:val="0"/>
              <w:textAlignment w:val="baseline"/>
              <w:rPr>
                <w:b/>
                <w:bCs/>
              </w:rPr>
            </w:pPr>
            <w:r>
              <w:rPr>
                <w:b/>
                <w:bCs/>
              </w:rPr>
              <w:t>With rotation</w:t>
            </w:r>
          </w:p>
        </w:tc>
      </w:tr>
      <w:tr w:rsidR="00A806DE" w14:paraId="32B0C0BD" w14:textId="77777777" w:rsidTr="00FD1D8F">
        <w:trPr>
          <w:trHeight w:val="20"/>
        </w:trPr>
        <w:tc>
          <w:tcPr>
            <w:tcW w:w="1199" w:type="pct"/>
          </w:tcPr>
          <w:p w14:paraId="3E4477FE" w14:textId="2C14E50A" w:rsidR="00A806DE" w:rsidRDefault="00A806DE" w:rsidP="007A6539">
            <w:pPr>
              <w:widowControl/>
              <w:overflowPunct w:val="0"/>
              <w:autoSpaceDE w:val="0"/>
              <w:autoSpaceDN w:val="0"/>
              <w:adjustRightInd w:val="0"/>
              <w:textAlignment w:val="baseline"/>
              <w:rPr>
                <w:b/>
                <w:bCs/>
              </w:rPr>
            </w:pPr>
            <w:r>
              <w:rPr>
                <w:b/>
                <w:bCs/>
              </w:rPr>
              <w:t xml:space="preserve">Beam prediction accuracy performance comparing with non-AI baseline (option 2) </w:t>
            </w:r>
          </w:p>
        </w:tc>
        <w:tc>
          <w:tcPr>
            <w:tcW w:w="2172" w:type="pct"/>
          </w:tcPr>
          <w:p w14:paraId="20B62887" w14:textId="77777777" w:rsidR="00A806DE" w:rsidRDefault="00A806DE" w:rsidP="00A806DE">
            <w:pPr>
              <w:widowControl/>
              <w:overflowPunct w:val="0"/>
              <w:autoSpaceDE w:val="0"/>
              <w:autoSpaceDN w:val="0"/>
              <w:adjustRightInd w:val="0"/>
              <w:textAlignment w:val="baseline"/>
            </w:pPr>
            <w:r>
              <w:t>For 80ms or 160ms prediction time:</w:t>
            </w:r>
          </w:p>
          <w:p w14:paraId="0E46FC52" w14:textId="2232BA91" w:rsidR="00A806DE" w:rsidRPr="00A806DE" w:rsidRDefault="00A806DE" w:rsidP="00A806DE">
            <w:pPr>
              <w:pStyle w:val="af9"/>
              <w:widowControl/>
              <w:numPr>
                <w:ilvl w:val="0"/>
                <w:numId w:val="32"/>
              </w:numPr>
              <w:overflowPunct w:val="0"/>
              <w:autoSpaceDE w:val="0"/>
              <w:autoSpaceDN w:val="0"/>
              <w:adjustRightInd w:val="0"/>
              <w:textAlignment w:val="baseline"/>
            </w:pPr>
            <w:r>
              <w:t>S</w:t>
            </w:r>
            <w:r w:rsidRPr="00A806DE">
              <w:t>ome evaluation results show AI/ML may have similar</w:t>
            </w:r>
            <w:r>
              <w:t xml:space="preserve"> </w:t>
            </w:r>
            <w:r w:rsidRPr="00A806DE">
              <w:t>performance or some degradation</w:t>
            </w:r>
          </w:p>
          <w:p w14:paraId="5727F5A9" w14:textId="77777777" w:rsidR="00A806DE" w:rsidRDefault="00A806DE" w:rsidP="00A806DE">
            <w:pPr>
              <w:widowControl/>
              <w:overflowPunct w:val="0"/>
              <w:autoSpaceDE w:val="0"/>
              <w:autoSpaceDN w:val="0"/>
              <w:adjustRightInd w:val="0"/>
              <w:textAlignment w:val="baseline"/>
            </w:pPr>
            <w:r>
              <w:t xml:space="preserve">For 160ms or larger prediction time: </w:t>
            </w:r>
          </w:p>
          <w:p w14:paraId="5D4128E4" w14:textId="10D10857" w:rsidR="00A806DE" w:rsidRDefault="00A806DE" w:rsidP="00A806DE">
            <w:pPr>
              <w:pStyle w:val="af9"/>
              <w:widowControl/>
              <w:numPr>
                <w:ilvl w:val="0"/>
                <w:numId w:val="32"/>
              </w:numPr>
              <w:overflowPunct w:val="0"/>
              <w:autoSpaceDE w:val="0"/>
              <w:autoSpaceDN w:val="0"/>
              <w:adjustRightInd w:val="0"/>
              <w:textAlignment w:val="baseline"/>
            </w:pPr>
            <w:r>
              <w:t xml:space="preserve">Most of evaluation results show </w:t>
            </w:r>
            <w:r w:rsidRPr="00A806DE">
              <w:t>AI/ML provides some beam prediction accuracy gain</w:t>
            </w:r>
          </w:p>
          <w:p w14:paraId="3D180FC9" w14:textId="24E50EEE" w:rsidR="00A806DE" w:rsidRPr="00A806DE" w:rsidRDefault="00A806DE" w:rsidP="00A806DE">
            <w:pPr>
              <w:pStyle w:val="af9"/>
              <w:widowControl/>
              <w:numPr>
                <w:ilvl w:val="0"/>
                <w:numId w:val="32"/>
              </w:numPr>
              <w:overflowPunct w:val="0"/>
              <w:autoSpaceDE w:val="0"/>
              <w:autoSpaceDN w:val="0"/>
              <w:adjustRightInd w:val="0"/>
              <w:textAlignment w:val="baseline"/>
            </w:pPr>
            <w:r w:rsidRPr="00520541">
              <w:t>For the longer the prediction time, the higher gain of beam prediction accuracy can be achieved by AI/ML</w:t>
            </w:r>
            <w:r>
              <w:t>.</w:t>
            </w:r>
          </w:p>
        </w:tc>
        <w:tc>
          <w:tcPr>
            <w:tcW w:w="1628" w:type="pct"/>
          </w:tcPr>
          <w:p w14:paraId="13395A77" w14:textId="77777777" w:rsidR="00A806DE" w:rsidRDefault="006B7F06" w:rsidP="007A6539">
            <w:pPr>
              <w:widowControl/>
              <w:overflowPunct w:val="0"/>
              <w:autoSpaceDE w:val="0"/>
              <w:autoSpaceDN w:val="0"/>
              <w:adjustRightInd w:val="0"/>
              <w:textAlignment w:val="baseline"/>
            </w:pPr>
            <w:r w:rsidRPr="00520541">
              <w:t xml:space="preserve">AI/ML </w:t>
            </w:r>
            <w:r w:rsidRPr="006B7F06">
              <w:t>can</w:t>
            </w:r>
            <w:r w:rsidRPr="00520541">
              <w:t xml:space="preserve"> provide some beam prediction accuracy </w:t>
            </w:r>
            <w:r>
              <w:t>gain</w:t>
            </w:r>
          </w:p>
          <w:p w14:paraId="4490FF9D" w14:textId="53004658" w:rsidR="00464AD1" w:rsidRDefault="00464AD1" w:rsidP="007A6539">
            <w:pPr>
              <w:widowControl/>
              <w:overflowPunct w:val="0"/>
              <w:autoSpaceDE w:val="0"/>
              <w:autoSpaceDN w:val="0"/>
              <w:adjustRightInd w:val="0"/>
              <w:textAlignment w:val="baseline"/>
            </w:pPr>
            <w:r>
              <w:br/>
              <w:t>(2 sources)</w:t>
            </w:r>
          </w:p>
        </w:tc>
      </w:tr>
      <w:tr w:rsidR="00A806DE" w14:paraId="419A757C" w14:textId="77777777" w:rsidTr="00FD1D8F">
        <w:trPr>
          <w:trHeight w:val="20"/>
        </w:trPr>
        <w:tc>
          <w:tcPr>
            <w:tcW w:w="1199" w:type="pct"/>
          </w:tcPr>
          <w:p w14:paraId="41DEEA4A" w14:textId="77777777" w:rsidR="00A806DE" w:rsidRDefault="00A806DE" w:rsidP="007A6539">
            <w:pPr>
              <w:widowControl/>
              <w:overflowPunct w:val="0"/>
              <w:autoSpaceDE w:val="0"/>
              <w:autoSpaceDN w:val="0"/>
              <w:adjustRightInd w:val="0"/>
              <w:textAlignment w:val="baseline"/>
              <w:rPr>
                <w:b/>
                <w:bCs/>
              </w:rPr>
            </w:pPr>
            <w:r>
              <w:rPr>
                <w:b/>
                <w:bCs/>
              </w:rPr>
              <w:t>RS overhead Case A, comparing with non-AI baseline (option 1)</w:t>
            </w:r>
          </w:p>
        </w:tc>
        <w:tc>
          <w:tcPr>
            <w:tcW w:w="2172" w:type="pct"/>
          </w:tcPr>
          <w:p w14:paraId="1FCEEFFD" w14:textId="36CB4215" w:rsidR="00A806DE" w:rsidRDefault="00464AD1" w:rsidP="007A6539">
            <w:pPr>
              <w:widowControl/>
              <w:overflowPunct w:val="0"/>
              <w:autoSpaceDE w:val="0"/>
              <w:autoSpaceDN w:val="0"/>
              <w:adjustRightInd w:val="0"/>
              <w:textAlignment w:val="baseline"/>
            </w:pPr>
            <w:r>
              <w:t xml:space="preserve">AI/ML can achieve </w:t>
            </w:r>
            <w:r w:rsidR="006B7F06" w:rsidRPr="00520541">
              <w:t xml:space="preserve">decent beam prediction accuracy can be achieved performance can be achieved with </w:t>
            </w:r>
            <w:r w:rsidR="006B7F06" w:rsidRPr="00520541">
              <w:rPr>
                <w:b/>
                <w:bCs/>
              </w:rPr>
              <w:t xml:space="preserve">1/5~1/2 </w:t>
            </w:r>
            <w:r w:rsidR="006B7F06" w:rsidRPr="00520541">
              <w:t xml:space="preserve">measurement/RS overhead reduction </w:t>
            </w:r>
          </w:p>
        </w:tc>
        <w:tc>
          <w:tcPr>
            <w:tcW w:w="1628" w:type="pct"/>
          </w:tcPr>
          <w:p w14:paraId="60D989A3" w14:textId="77777777" w:rsidR="00A806DE" w:rsidRDefault="00A806DE" w:rsidP="007A6539">
            <w:pPr>
              <w:widowControl/>
              <w:overflowPunct w:val="0"/>
              <w:autoSpaceDE w:val="0"/>
              <w:autoSpaceDN w:val="0"/>
              <w:adjustRightInd w:val="0"/>
              <w:textAlignment w:val="baseline"/>
            </w:pPr>
            <w:r>
              <w:t>NA</w:t>
            </w:r>
          </w:p>
          <w:p w14:paraId="14820C0F" w14:textId="77777777" w:rsidR="00A806DE" w:rsidRDefault="00A806DE" w:rsidP="007A6539"/>
          <w:p w14:paraId="5C1546C2" w14:textId="77777777" w:rsidR="00A806DE" w:rsidRDefault="00A806DE" w:rsidP="007A6539"/>
          <w:p w14:paraId="374859DE" w14:textId="77777777" w:rsidR="00A806DE" w:rsidRDefault="00A806DE" w:rsidP="007A6539"/>
        </w:tc>
      </w:tr>
      <w:tr w:rsidR="00A806DE" w14:paraId="64EAAAF8" w14:textId="77777777" w:rsidTr="00FD1D8F">
        <w:trPr>
          <w:trHeight w:val="20"/>
        </w:trPr>
        <w:tc>
          <w:tcPr>
            <w:tcW w:w="1199" w:type="pct"/>
          </w:tcPr>
          <w:p w14:paraId="5D99E672" w14:textId="77777777" w:rsidR="00A806DE" w:rsidRDefault="00A806DE" w:rsidP="007A6539">
            <w:pPr>
              <w:widowControl/>
              <w:overflowPunct w:val="0"/>
              <w:autoSpaceDE w:val="0"/>
              <w:autoSpaceDN w:val="0"/>
              <w:adjustRightInd w:val="0"/>
              <w:textAlignment w:val="baseline"/>
              <w:rPr>
                <w:b/>
                <w:bCs/>
              </w:rPr>
            </w:pPr>
            <w:r>
              <w:rPr>
                <w:b/>
                <w:bCs/>
              </w:rPr>
              <w:t>RS overhead Case B, comparing with non-AI baseline (option 2) with given prediction accuracy</w:t>
            </w:r>
          </w:p>
        </w:tc>
        <w:tc>
          <w:tcPr>
            <w:tcW w:w="2172" w:type="pct"/>
          </w:tcPr>
          <w:p w14:paraId="6C23979E" w14:textId="558A3908" w:rsidR="00A806DE" w:rsidRDefault="00464AD1" w:rsidP="007A6539">
            <w:pPr>
              <w:widowControl/>
              <w:overflowPunct w:val="0"/>
              <w:autoSpaceDE w:val="0"/>
              <w:autoSpaceDN w:val="0"/>
              <w:adjustRightInd w:val="0"/>
              <w:textAlignment w:val="baseline"/>
            </w:pPr>
            <w:r>
              <w:t xml:space="preserve">AI/ML can achieve </w:t>
            </w:r>
            <w:r w:rsidR="00A60A4C" w:rsidRPr="00520541">
              <w:t>a certain beam prediction accuracy with 7/10 measurement/RS overhead reduction</w:t>
            </w:r>
            <w:r>
              <w:t xml:space="preserve"> </w:t>
            </w:r>
          </w:p>
          <w:p w14:paraId="1C815EE2" w14:textId="52F32974" w:rsidR="00464AD1" w:rsidRDefault="00464AD1" w:rsidP="007A6539">
            <w:pPr>
              <w:widowControl/>
              <w:overflowPunct w:val="0"/>
              <w:autoSpaceDE w:val="0"/>
              <w:autoSpaceDN w:val="0"/>
              <w:adjustRightInd w:val="0"/>
              <w:textAlignment w:val="baseline"/>
            </w:pPr>
            <w:r>
              <w:t xml:space="preserve">(1 source) </w:t>
            </w:r>
          </w:p>
        </w:tc>
        <w:tc>
          <w:tcPr>
            <w:tcW w:w="1628" w:type="pct"/>
          </w:tcPr>
          <w:p w14:paraId="6C48B658" w14:textId="3FB2643B" w:rsidR="00464AD1" w:rsidRDefault="00464AD1" w:rsidP="00464AD1">
            <w:pPr>
              <w:widowControl/>
              <w:overflowPunct w:val="0"/>
              <w:autoSpaceDE w:val="0"/>
              <w:autoSpaceDN w:val="0"/>
              <w:adjustRightInd w:val="0"/>
              <w:textAlignment w:val="baseline"/>
            </w:pPr>
            <w:r>
              <w:t xml:space="preserve">AI/ML can achieve </w:t>
            </w:r>
            <w:r w:rsidRPr="00520541">
              <w:t xml:space="preserve">a certain beam prediction accuracy with </w:t>
            </w:r>
            <w:r>
              <w:t>1/2</w:t>
            </w:r>
            <w:r w:rsidRPr="00520541">
              <w:t xml:space="preserve"> measurement/RS overhead reduction</w:t>
            </w:r>
            <w:r>
              <w:t xml:space="preserve"> </w:t>
            </w:r>
          </w:p>
          <w:p w14:paraId="0C4539D7" w14:textId="3C882DF4" w:rsidR="00A806DE" w:rsidRDefault="00464AD1" w:rsidP="00464AD1">
            <w:pPr>
              <w:widowControl/>
              <w:overflowPunct w:val="0"/>
              <w:autoSpaceDE w:val="0"/>
              <w:autoSpaceDN w:val="0"/>
              <w:adjustRightInd w:val="0"/>
              <w:textAlignment w:val="baseline"/>
            </w:pPr>
            <w:r>
              <w:t>(1 source)</w:t>
            </w:r>
          </w:p>
        </w:tc>
      </w:tr>
      <w:tr w:rsidR="00A806DE" w14:paraId="5346AEC1" w14:textId="77777777" w:rsidTr="00FD1D8F">
        <w:trPr>
          <w:trHeight w:val="20"/>
        </w:trPr>
        <w:tc>
          <w:tcPr>
            <w:tcW w:w="1199" w:type="pct"/>
          </w:tcPr>
          <w:p w14:paraId="19ADDD77" w14:textId="5B21DCE6" w:rsidR="00A806DE" w:rsidRDefault="00A806DE" w:rsidP="007A6539">
            <w:pPr>
              <w:widowControl/>
              <w:overflowPunct w:val="0"/>
              <w:autoSpaceDE w:val="0"/>
              <w:autoSpaceDN w:val="0"/>
              <w:adjustRightInd w:val="0"/>
              <w:textAlignment w:val="baseline"/>
              <w:rPr>
                <w:b/>
                <w:bCs/>
              </w:rPr>
            </w:pPr>
            <w:r>
              <w:rPr>
                <w:b/>
                <w:bCs/>
              </w:rPr>
              <w:t>RS overhead Case B+, comparing with non-AI baseline (option 1)</w:t>
            </w:r>
          </w:p>
        </w:tc>
        <w:tc>
          <w:tcPr>
            <w:tcW w:w="2172" w:type="pct"/>
          </w:tcPr>
          <w:p w14:paraId="1F3A5095" w14:textId="5E25B5EE" w:rsidR="00A806DE" w:rsidRDefault="00464AD1" w:rsidP="007A6539">
            <w:pPr>
              <w:widowControl/>
              <w:overflowPunct w:val="0"/>
              <w:autoSpaceDE w:val="0"/>
              <w:autoSpaceDN w:val="0"/>
              <w:adjustRightInd w:val="0"/>
              <w:textAlignment w:val="baseline"/>
            </w:pPr>
            <w:r>
              <w:t xml:space="preserve">AI/ML can achieve </w:t>
            </w:r>
            <w:r w:rsidRPr="00520541">
              <w:t xml:space="preserve">good beam prediction with </w:t>
            </w:r>
            <w:r>
              <w:t xml:space="preserve">80% </w:t>
            </w:r>
            <w:r w:rsidRPr="00520541">
              <w:t>measurement/RS overhead reduction</w:t>
            </w:r>
            <w:r>
              <w:t xml:space="preserve"> </w:t>
            </w:r>
          </w:p>
          <w:p w14:paraId="65154A31" w14:textId="1438DE2E" w:rsidR="00464AD1" w:rsidRDefault="00464AD1" w:rsidP="007A6539">
            <w:pPr>
              <w:widowControl/>
              <w:overflowPunct w:val="0"/>
              <w:autoSpaceDE w:val="0"/>
              <w:autoSpaceDN w:val="0"/>
              <w:adjustRightInd w:val="0"/>
              <w:textAlignment w:val="baseline"/>
            </w:pPr>
            <w:r>
              <w:t>(1 source)</w:t>
            </w:r>
          </w:p>
        </w:tc>
        <w:tc>
          <w:tcPr>
            <w:tcW w:w="1628" w:type="pct"/>
          </w:tcPr>
          <w:p w14:paraId="1BD12462" w14:textId="0B9EAA06" w:rsidR="00464AD1" w:rsidRDefault="00464AD1" w:rsidP="00464AD1">
            <w:pPr>
              <w:widowControl/>
              <w:overflowPunct w:val="0"/>
              <w:autoSpaceDE w:val="0"/>
              <w:autoSpaceDN w:val="0"/>
              <w:adjustRightInd w:val="0"/>
              <w:textAlignment w:val="baseline"/>
            </w:pPr>
            <w:r>
              <w:t xml:space="preserve">AI/ML can achieve </w:t>
            </w:r>
            <w:r w:rsidRPr="00520541">
              <w:t xml:space="preserve">good beam prediction with </w:t>
            </w:r>
            <w:r>
              <w:t xml:space="preserve">more than 80% </w:t>
            </w:r>
            <w:r w:rsidRPr="00520541">
              <w:t>measurement/RS overhead reduction</w:t>
            </w:r>
          </w:p>
          <w:p w14:paraId="407E39AF" w14:textId="416D91FA" w:rsidR="00A806DE" w:rsidRDefault="00464AD1" w:rsidP="00464AD1">
            <w:pPr>
              <w:widowControl/>
              <w:overflowPunct w:val="0"/>
              <w:autoSpaceDE w:val="0"/>
              <w:autoSpaceDN w:val="0"/>
              <w:adjustRightInd w:val="0"/>
              <w:textAlignment w:val="baseline"/>
            </w:pPr>
            <w:r>
              <w:t>(1 source)</w:t>
            </w:r>
          </w:p>
        </w:tc>
      </w:tr>
    </w:tbl>
    <w:p w14:paraId="169C9A10" w14:textId="10CF079F" w:rsidR="00C20007" w:rsidRDefault="00C20007" w:rsidP="001B16A3"/>
    <w:p w14:paraId="7EBB4C3F" w14:textId="1CE4A47B" w:rsidR="00464AD1" w:rsidRPr="00464AD1" w:rsidRDefault="00464AD1" w:rsidP="00464AD1">
      <w:pPr>
        <w:widowControl/>
        <w:overflowPunct w:val="0"/>
        <w:autoSpaceDE w:val="0"/>
        <w:autoSpaceDN w:val="0"/>
        <w:adjustRightInd w:val="0"/>
        <w:jc w:val="center"/>
        <w:textAlignment w:val="baseline"/>
        <w:rPr>
          <w:b/>
          <w:bCs/>
        </w:rPr>
      </w:pPr>
      <w:r>
        <w:rPr>
          <w:b/>
          <w:bCs/>
        </w:rPr>
        <w:t xml:space="preserve">Table </w:t>
      </w:r>
      <w:r w:rsidR="00DC122C">
        <w:rPr>
          <w:b/>
          <w:bCs/>
        </w:rPr>
        <w:t>BB</w:t>
      </w:r>
      <w:r>
        <w:rPr>
          <w:b/>
          <w:bCs/>
        </w:rPr>
        <w:t xml:space="preserve">: </w:t>
      </w:r>
      <w:r w:rsidRPr="00464AD1">
        <w:rPr>
          <w:b/>
          <w:bCs/>
        </w:rPr>
        <w:t>Summary</w:t>
      </w:r>
      <w:r>
        <w:rPr>
          <w:b/>
          <w:bCs/>
        </w:rPr>
        <w:t xml:space="preserve"> of the evaluation results</w:t>
      </w:r>
      <w:r w:rsidRPr="00464AD1">
        <w:rPr>
          <w:b/>
          <w:bCs/>
        </w:rPr>
        <w:t xml:space="preserve"> for BM-Case2 when Set </w:t>
      </w:r>
      <w:r w:rsidR="00AB340B">
        <w:rPr>
          <w:b/>
          <w:bCs/>
        </w:rPr>
        <w:t>B</w:t>
      </w:r>
      <w:r w:rsidRPr="00464AD1">
        <w:rPr>
          <w:b/>
          <w:bCs/>
        </w:rPr>
        <w:t xml:space="preserve">=Set </w:t>
      </w:r>
      <w:r w:rsidR="00AB340B">
        <w:rPr>
          <w:b/>
          <w:bCs/>
        </w:rPr>
        <w:t>A</w:t>
      </w:r>
      <w:r>
        <w:rPr>
          <w:b/>
          <w:bCs/>
        </w:rPr>
        <w:t xml:space="preserve"> for beam pair prediction</w:t>
      </w:r>
    </w:p>
    <w:tbl>
      <w:tblPr>
        <w:tblStyle w:val="af5"/>
        <w:tblW w:w="5000" w:type="pct"/>
        <w:tblLook w:val="04A0" w:firstRow="1" w:lastRow="0" w:firstColumn="1" w:lastColumn="0" w:noHBand="0" w:noVBand="1"/>
      </w:tblPr>
      <w:tblGrid>
        <w:gridCol w:w="2425"/>
        <w:gridCol w:w="4410"/>
        <w:gridCol w:w="2901"/>
      </w:tblGrid>
      <w:tr w:rsidR="00464AD1" w14:paraId="3193CBB7" w14:textId="77777777" w:rsidTr="00FD1D8F">
        <w:trPr>
          <w:trHeight w:val="20"/>
        </w:trPr>
        <w:tc>
          <w:tcPr>
            <w:tcW w:w="1245" w:type="pct"/>
          </w:tcPr>
          <w:p w14:paraId="7268FA34" w14:textId="77777777" w:rsidR="00464AD1" w:rsidRDefault="00464AD1" w:rsidP="007A6539">
            <w:pPr>
              <w:widowControl/>
              <w:overflowPunct w:val="0"/>
              <w:autoSpaceDE w:val="0"/>
              <w:autoSpaceDN w:val="0"/>
              <w:adjustRightInd w:val="0"/>
              <w:textAlignment w:val="baseline"/>
            </w:pPr>
          </w:p>
        </w:tc>
        <w:tc>
          <w:tcPr>
            <w:tcW w:w="2265" w:type="pct"/>
          </w:tcPr>
          <w:p w14:paraId="40539DB1" w14:textId="77777777" w:rsidR="00464AD1" w:rsidRDefault="00464AD1" w:rsidP="007A6539">
            <w:pPr>
              <w:widowControl/>
              <w:overflowPunct w:val="0"/>
              <w:autoSpaceDE w:val="0"/>
              <w:autoSpaceDN w:val="0"/>
              <w:adjustRightInd w:val="0"/>
              <w:textAlignment w:val="baseline"/>
              <w:rPr>
                <w:b/>
                <w:bCs/>
              </w:rPr>
            </w:pPr>
            <w:r>
              <w:rPr>
                <w:b/>
                <w:bCs/>
              </w:rPr>
              <w:t>Without rotation</w:t>
            </w:r>
          </w:p>
        </w:tc>
        <w:tc>
          <w:tcPr>
            <w:tcW w:w="1490" w:type="pct"/>
          </w:tcPr>
          <w:p w14:paraId="62D5726E" w14:textId="77777777" w:rsidR="00464AD1" w:rsidRDefault="00464AD1" w:rsidP="007A6539">
            <w:pPr>
              <w:widowControl/>
              <w:overflowPunct w:val="0"/>
              <w:autoSpaceDE w:val="0"/>
              <w:autoSpaceDN w:val="0"/>
              <w:adjustRightInd w:val="0"/>
              <w:textAlignment w:val="baseline"/>
              <w:rPr>
                <w:b/>
                <w:bCs/>
              </w:rPr>
            </w:pPr>
            <w:r>
              <w:rPr>
                <w:b/>
                <w:bCs/>
              </w:rPr>
              <w:t>With rotation</w:t>
            </w:r>
          </w:p>
        </w:tc>
      </w:tr>
      <w:tr w:rsidR="00464AD1" w14:paraId="6E41AD82" w14:textId="77777777" w:rsidTr="00FD1D8F">
        <w:trPr>
          <w:trHeight w:val="20"/>
        </w:trPr>
        <w:tc>
          <w:tcPr>
            <w:tcW w:w="1245" w:type="pct"/>
          </w:tcPr>
          <w:p w14:paraId="0DFAF896" w14:textId="77777777" w:rsidR="00464AD1" w:rsidRDefault="00464AD1" w:rsidP="007A6539">
            <w:pPr>
              <w:widowControl/>
              <w:overflowPunct w:val="0"/>
              <w:autoSpaceDE w:val="0"/>
              <w:autoSpaceDN w:val="0"/>
              <w:adjustRightInd w:val="0"/>
              <w:textAlignment w:val="baseline"/>
              <w:rPr>
                <w:b/>
                <w:bCs/>
              </w:rPr>
            </w:pPr>
            <w:r>
              <w:rPr>
                <w:b/>
                <w:bCs/>
              </w:rPr>
              <w:t xml:space="preserve">Beam prediction accuracy performance comparing with non-AI baseline (option 2) </w:t>
            </w:r>
          </w:p>
        </w:tc>
        <w:tc>
          <w:tcPr>
            <w:tcW w:w="2265" w:type="pct"/>
          </w:tcPr>
          <w:p w14:paraId="701F4272" w14:textId="66EAF59B" w:rsidR="00464AD1" w:rsidRDefault="00464AD1" w:rsidP="007A6539">
            <w:pPr>
              <w:widowControl/>
              <w:overflowPunct w:val="0"/>
              <w:autoSpaceDE w:val="0"/>
              <w:autoSpaceDN w:val="0"/>
              <w:adjustRightInd w:val="0"/>
              <w:textAlignment w:val="baseline"/>
            </w:pPr>
            <w:r>
              <w:t xml:space="preserve">For </w:t>
            </w:r>
            <w:r w:rsidR="00BF3244" w:rsidRPr="00520541">
              <w:t>160ms or less prediction time</w:t>
            </w:r>
          </w:p>
          <w:p w14:paraId="3FF2B5B9" w14:textId="77777777" w:rsidR="00BF3244" w:rsidRPr="00BF3244" w:rsidRDefault="00BF3244" w:rsidP="00BF3244">
            <w:pPr>
              <w:pStyle w:val="af9"/>
              <w:widowControl/>
              <w:numPr>
                <w:ilvl w:val="0"/>
                <w:numId w:val="33"/>
              </w:numPr>
              <w:overflowPunct w:val="0"/>
              <w:autoSpaceDE w:val="0"/>
              <w:autoSpaceDN w:val="0"/>
              <w:adjustRightInd w:val="0"/>
              <w:textAlignment w:val="baseline"/>
            </w:pPr>
            <w:r w:rsidRPr="00BF3244">
              <w:t xml:space="preserve">AI/ML </w:t>
            </w:r>
            <w:r w:rsidRPr="00BF3244">
              <w:rPr>
                <w:b/>
                <w:bCs/>
              </w:rPr>
              <w:t>may or may not</w:t>
            </w:r>
            <w:r w:rsidRPr="00BF3244">
              <w:t xml:space="preserve"> provide beam prediction accuracy gain </w:t>
            </w:r>
          </w:p>
          <w:p w14:paraId="48E00F35" w14:textId="77777777" w:rsidR="00BF3244" w:rsidRDefault="00464AD1" w:rsidP="00BF3244">
            <w:pPr>
              <w:widowControl/>
              <w:overflowPunct w:val="0"/>
              <w:autoSpaceDE w:val="0"/>
              <w:autoSpaceDN w:val="0"/>
              <w:adjustRightInd w:val="0"/>
              <w:textAlignment w:val="baseline"/>
            </w:pPr>
            <w:r>
              <w:t xml:space="preserve">For </w:t>
            </w:r>
            <w:r w:rsidRPr="00520541">
              <w:t xml:space="preserve">the longer the prediction time, </w:t>
            </w:r>
          </w:p>
          <w:p w14:paraId="70C4F595" w14:textId="6D35ED5E" w:rsidR="00464AD1" w:rsidRPr="00BF3244" w:rsidRDefault="00464AD1" w:rsidP="00BF3244">
            <w:pPr>
              <w:pStyle w:val="af9"/>
              <w:widowControl/>
              <w:numPr>
                <w:ilvl w:val="0"/>
                <w:numId w:val="33"/>
              </w:numPr>
              <w:overflowPunct w:val="0"/>
              <w:autoSpaceDE w:val="0"/>
              <w:autoSpaceDN w:val="0"/>
              <w:adjustRightInd w:val="0"/>
              <w:textAlignment w:val="baseline"/>
            </w:pPr>
            <w:r w:rsidRPr="00BF3244">
              <w:t>the higher gain of beam prediction accuracy can be achieved by AI/ML.</w:t>
            </w:r>
          </w:p>
        </w:tc>
        <w:tc>
          <w:tcPr>
            <w:tcW w:w="1490" w:type="pct"/>
          </w:tcPr>
          <w:p w14:paraId="72B03DD9" w14:textId="79CC3B76" w:rsidR="00464AD1" w:rsidRDefault="00BF3244" w:rsidP="007A6539">
            <w:pPr>
              <w:widowControl/>
              <w:overflowPunct w:val="0"/>
              <w:autoSpaceDE w:val="0"/>
              <w:autoSpaceDN w:val="0"/>
              <w:adjustRightInd w:val="0"/>
              <w:textAlignment w:val="baseline"/>
            </w:pPr>
            <w:r w:rsidRPr="00520541">
              <w:t xml:space="preserve">AI/ML </w:t>
            </w:r>
            <w:r w:rsidRPr="00520541">
              <w:rPr>
                <w:b/>
                <w:bCs/>
              </w:rPr>
              <w:t>may or may not</w:t>
            </w:r>
            <w:r w:rsidRPr="00520541">
              <w:t xml:space="preserve"> provide beam prediction accuracy gain comparing</w:t>
            </w:r>
            <w:r w:rsidR="00464AD1">
              <w:br/>
              <w:t>(</w:t>
            </w:r>
            <w:r>
              <w:t>3</w:t>
            </w:r>
            <w:r w:rsidR="00464AD1">
              <w:t xml:space="preserve"> sources)</w:t>
            </w:r>
          </w:p>
        </w:tc>
      </w:tr>
      <w:tr w:rsidR="00464AD1" w14:paraId="5A80C396" w14:textId="77777777" w:rsidTr="00FD1D8F">
        <w:trPr>
          <w:trHeight w:val="20"/>
        </w:trPr>
        <w:tc>
          <w:tcPr>
            <w:tcW w:w="1245" w:type="pct"/>
          </w:tcPr>
          <w:p w14:paraId="68AA41D8" w14:textId="77777777" w:rsidR="00464AD1" w:rsidRDefault="00464AD1" w:rsidP="007A6539">
            <w:pPr>
              <w:widowControl/>
              <w:overflowPunct w:val="0"/>
              <w:autoSpaceDE w:val="0"/>
              <w:autoSpaceDN w:val="0"/>
              <w:adjustRightInd w:val="0"/>
              <w:textAlignment w:val="baseline"/>
              <w:rPr>
                <w:b/>
                <w:bCs/>
              </w:rPr>
            </w:pPr>
            <w:r>
              <w:rPr>
                <w:b/>
                <w:bCs/>
              </w:rPr>
              <w:t>RS overhead Case A, comparing with non-AI baseline (option 1)</w:t>
            </w:r>
          </w:p>
        </w:tc>
        <w:tc>
          <w:tcPr>
            <w:tcW w:w="2265" w:type="pct"/>
          </w:tcPr>
          <w:p w14:paraId="7C1C1ABB" w14:textId="77777777" w:rsidR="00BF3244" w:rsidRDefault="00BF3244" w:rsidP="00BF3244">
            <w:pPr>
              <w:widowControl/>
              <w:overflowPunct w:val="0"/>
              <w:autoSpaceDE w:val="0"/>
              <w:autoSpaceDN w:val="0"/>
              <w:adjustRightInd w:val="0"/>
              <w:textAlignment w:val="baseline"/>
            </w:pPr>
            <w:r w:rsidRPr="00520541">
              <w:t>AI/ML can provide good beam prediction accuracy with the less measurements/RS overhead</w:t>
            </w:r>
            <w:r>
              <w:t xml:space="preserve"> (up to 1/2)</w:t>
            </w:r>
          </w:p>
          <w:p w14:paraId="66ACF1C7" w14:textId="4078FA03" w:rsidR="00464AD1" w:rsidRDefault="00464AD1" w:rsidP="007A6539">
            <w:pPr>
              <w:widowControl/>
              <w:overflowPunct w:val="0"/>
              <w:autoSpaceDE w:val="0"/>
              <w:autoSpaceDN w:val="0"/>
              <w:adjustRightInd w:val="0"/>
              <w:textAlignment w:val="baseline"/>
            </w:pPr>
          </w:p>
        </w:tc>
        <w:tc>
          <w:tcPr>
            <w:tcW w:w="1490" w:type="pct"/>
          </w:tcPr>
          <w:p w14:paraId="13C4583B" w14:textId="77777777" w:rsidR="00464AD1" w:rsidRDefault="00464AD1" w:rsidP="007A6539">
            <w:pPr>
              <w:widowControl/>
              <w:overflowPunct w:val="0"/>
              <w:autoSpaceDE w:val="0"/>
              <w:autoSpaceDN w:val="0"/>
              <w:adjustRightInd w:val="0"/>
              <w:textAlignment w:val="baseline"/>
            </w:pPr>
            <w:r>
              <w:t>NA</w:t>
            </w:r>
          </w:p>
          <w:p w14:paraId="0D60ED6A" w14:textId="77777777" w:rsidR="00464AD1" w:rsidRDefault="00464AD1" w:rsidP="007A6539"/>
        </w:tc>
      </w:tr>
      <w:tr w:rsidR="00464AD1" w14:paraId="00C74956" w14:textId="77777777" w:rsidTr="00FD1D8F">
        <w:trPr>
          <w:trHeight w:val="20"/>
        </w:trPr>
        <w:tc>
          <w:tcPr>
            <w:tcW w:w="1245" w:type="pct"/>
          </w:tcPr>
          <w:p w14:paraId="18DC47A8" w14:textId="77777777" w:rsidR="00464AD1" w:rsidRDefault="00464AD1" w:rsidP="007A6539">
            <w:pPr>
              <w:widowControl/>
              <w:overflowPunct w:val="0"/>
              <w:autoSpaceDE w:val="0"/>
              <w:autoSpaceDN w:val="0"/>
              <w:adjustRightInd w:val="0"/>
              <w:textAlignment w:val="baseline"/>
              <w:rPr>
                <w:b/>
                <w:bCs/>
              </w:rPr>
            </w:pPr>
            <w:r>
              <w:rPr>
                <w:b/>
                <w:bCs/>
              </w:rPr>
              <w:t>RS overhead Case B, comparing with non-AI baseline (option 2) with given prediction accuracy</w:t>
            </w:r>
          </w:p>
        </w:tc>
        <w:tc>
          <w:tcPr>
            <w:tcW w:w="2265" w:type="pct"/>
          </w:tcPr>
          <w:p w14:paraId="5232A6D0" w14:textId="440D4DB7" w:rsidR="00BF3244" w:rsidRDefault="00BF3244" w:rsidP="007A6539">
            <w:pPr>
              <w:widowControl/>
              <w:overflowPunct w:val="0"/>
              <w:autoSpaceDE w:val="0"/>
              <w:autoSpaceDN w:val="0"/>
              <w:adjustRightInd w:val="0"/>
              <w:textAlignment w:val="baseline"/>
            </w:pPr>
            <w:r>
              <w:t xml:space="preserve">AI/ML can achieve a </w:t>
            </w:r>
            <w:r w:rsidRPr="00520541">
              <w:t xml:space="preserve">certain beam prediction accuracy can be achieved with 1/2 or 3/5 measurement/RS overhead reduction </w:t>
            </w:r>
          </w:p>
          <w:p w14:paraId="3813AE49" w14:textId="4F94CD0E" w:rsidR="00464AD1" w:rsidRDefault="00464AD1" w:rsidP="007A6539">
            <w:pPr>
              <w:widowControl/>
              <w:overflowPunct w:val="0"/>
              <w:autoSpaceDE w:val="0"/>
              <w:autoSpaceDN w:val="0"/>
              <w:adjustRightInd w:val="0"/>
              <w:textAlignment w:val="baseline"/>
            </w:pPr>
            <w:r>
              <w:t>(</w:t>
            </w:r>
            <w:r w:rsidR="00BF3244">
              <w:t>2</w:t>
            </w:r>
            <w:r>
              <w:t xml:space="preserve"> source) </w:t>
            </w:r>
          </w:p>
        </w:tc>
        <w:tc>
          <w:tcPr>
            <w:tcW w:w="1490" w:type="pct"/>
          </w:tcPr>
          <w:p w14:paraId="5820E392" w14:textId="77C8BCF2" w:rsidR="00464AD1" w:rsidRDefault="00BF3244" w:rsidP="007A6539">
            <w:pPr>
              <w:widowControl/>
              <w:overflowPunct w:val="0"/>
              <w:autoSpaceDE w:val="0"/>
              <w:autoSpaceDN w:val="0"/>
              <w:adjustRightInd w:val="0"/>
              <w:textAlignment w:val="baseline"/>
            </w:pPr>
            <w:r>
              <w:t>NA</w:t>
            </w:r>
          </w:p>
        </w:tc>
      </w:tr>
      <w:tr w:rsidR="00464AD1" w14:paraId="344050AE" w14:textId="77777777" w:rsidTr="00FD1D8F">
        <w:trPr>
          <w:trHeight w:val="20"/>
        </w:trPr>
        <w:tc>
          <w:tcPr>
            <w:tcW w:w="1245" w:type="pct"/>
          </w:tcPr>
          <w:p w14:paraId="78550DEE" w14:textId="77777777" w:rsidR="00464AD1" w:rsidRDefault="00464AD1" w:rsidP="007A6539">
            <w:pPr>
              <w:widowControl/>
              <w:overflowPunct w:val="0"/>
              <w:autoSpaceDE w:val="0"/>
              <w:autoSpaceDN w:val="0"/>
              <w:adjustRightInd w:val="0"/>
              <w:textAlignment w:val="baseline"/>
              <w:rPr>
                <w:b/>
                <w:bCs/>
              </w:rPr>
            </w:pPr>
            <w:r>
              <w:rPr>
                <w:b/>
                <w:bCs/>
              </w:rPr>
              <w:t>RS overhead Case B+, comparing with non-AI baseline (option 1)</w:t>
            </w:r>
          </w:p>
        </w:tc>
        <w:tc>
          <w:tcPr>
            <w:tcW w:w="2265" w:type="pct"/>
          </w:tcPr>
          <w:p w14:paraId="72044B4F" w14:textId="676EC495" w:rsidR="00464AD1" w:rsidRDefault="00464AD1" w:rsidP="007A6539">
            <w:pPr>
              <w:widowControl/>
              <w:overflowPunct w:val="0"/>
              <w:autoSpaceDE w:val="0"/>
              <w:autoSpaceDN w:val="0"/>
              <w:adjustRightInd w:val="0"/>
              <w:textAlignment w:val="baseline"/>
            </w:pPr>
            <w:r>
              <w:t xml:space="preserve">AI/ML can achieve </w:t>
            </w:r>
            <w:r w:rsidRPr="00520541">
              <w:t xml:space="preserve">good beam prediction </w:t>
            </w:r>
            <w:r w:rsidR="00BF3244">
              <w:t xml:space="preserve">accuracy </w:t>
            </w:r>
            <w:r w:rsidRPr="00520541">
              <w:t xml:space="preserve">with </w:t>
            </w:r>
            <w:r>
              <w:t xml:space="preserve">80% </w:t>
            </w:r>
            <w:r w:rsidRPr="00520541">
              <w:t>measurement/RS overhead reduction</w:t>
            </w:r>
            <w:r>
              <w:t xml:space="preserve"> </w:t>
            </w:r>
          </w:p>
          <w:p w14:paraId="29CA1800" w14:textId="77777777" w:rsidR="00464AD1" w:rsidRDefault="00464AD1" w:rsidP="007A6539">
            <w:pPr>
              <w:widowControl/>
              <w:overflowPunct w:val="0"/>
              <w:autoSpaceDE w:val="0"/>
              <w:autoSpaceDN w:val="0"/>
              <w:adjustRightInd w:val="0"/>
              <w:textAlignment w:val="baseline"/>
            </w:pPr>
            <w:r>
              <w:t>(1 source)</w:t>
            </w:r>
          </w:p>
        </w:tc>
        <w:tc>
          <w:tcPr>
            <w:tcW w:w="1490" w:type="pct"/>
          </w:tcPr>
          <w:p w14:paraId="41BABF0E" w14:textId="0AFED1A1" w:rsidR="00464AD1" w:rsidRDefault="00BF3244" w:rsidP="007A6539">
            <w:pPr>
              <w:widowControl/>
              <w:overflowPunct w:val="0"/>
              <w:autoSpaceDE w:val="0"/>
              <w:autoSpaceDN w:val="0"/>
              <w:adjustRightInd w:val="0"/>
              <w:textAlignment w:val="baseline"/>
            </w:pPr>
            <w:r>
              <w:t>NA</w:t>
            </w:r>
          </w:p>
        </w:tc>
      </w:tr>
    </w:tbl>
    <w:p w14:paraId="2263FFD3" w14:textId="2EBD72ED" w:rsidR="00464AD1" w:rsidRDefault="00464AD1" w:rsidP="00464AD1"/>
    <w:p w14:paraId="091B3FA3" w14:textId="77777777" w:rsidR="00DC122C" w:rsidRDefault="00AB340B" w:rsidP="00AB340B">
      <w:pPr>
        <w:pStyle w:val="4"/>
        <w:rPr>
          <w:b/>
          <w:bCs/>
        </w:rPr>
      </w:pPr>
      <w:r>
        <w:rPr>
          <w:b/>
          <w:bCs/>
        </w:rPr>
        <w:t>Observation 5.2-2</w:t>
      </w:r>
      <w:r w:rsidRPr="00574F6D">
        <w:rPr>
          <w:b/>
          <w:bCs/>
        </w:rPr>
        <w:t>:</w:t>
      </w:r>
      <w:r>
        <w:rPr>
          <w:b/>
          <w:bCs/>
        </w:rPr>
        <w:t xml:space="preserve"> </w:t>
      </w:r>
    </w:p>
    <w:p w14:paraId="53D6ACAD" w14:textId="7AB25D1D" w:rsidR="00DC122C" w:rsidRPr="00E50C03" w:rsidRDefault="00DC122C" w:rsidP="00DC122C">
      <w:pPr>
        <w:rPr>
          <w:lang w:eastAsia="en-US"/>
        </w:rPr>
      </w:pPr>
      <w:r w:rsidRPr="00E50C03">
        <w:rPr>
          <w:lang w:eastAsia="en-US"/>
        </w:rPr>
        <w:t>For</w:t>
      </w:r>
      <w:r w:rsidR="00AB340B" w:rsidRPr="00E50C03">
        <w:rPr>
          <w:lang w:eastAsia="en-US"/>
        </w:rPr>
        <w:t xml:space="preserve"> BM-Case2 when Set B is a subset of Set A for DL Tx beam </w:t>
      </w:r>
      <w:r w:rsidRPr="00E50C03">
        <w:rPr>
          <w:lang w:eastAsia="en-US"/>
        </w:rPr>
        <w:t xml:space="preserve">prediction, AI/ML can achieve good prediction accuracy </w:t>
      </w:r>
      <w:r w:rsidR="0054389E" w:rsidRPr="00E50C03">
        <w:rPr>
          <w:lang w:eastAsia="en-US"/>
        </w:rPr>
        <w:t>with 1/2, 1/3, 1/4, 1/8 RS overhead in spatial domain, for the case Set B is</w:t>
      </w:r>
      <w:r w:rsidRPr="00E50C03">
        <w:rPr>
          <w:lang w:eastAsia="en-US"/>
        </w:rPr>
        <w:t xml:space="preserve"> fixed or variable with pre-configured patterns of beams</w:t>
      </w:r>
      <w:r w:rsidR="0054389E" w:rsidRPr="00E50C03">
        <w:rPr>
          <w:lang w:eastAsia="en-US"/>
        </w:rPr>
        <w:t xml:space="preserve"> with or without UE rotation</w:t>
      </w:r>
      <w:r w:rsidRPr="00E50C03">
        <w:rPr>
          <w:lang w:eastAsia="en-US"/>
        </w:rPr>
        <w:t>.</w:t>
      </w:r>
      <w:r w:rsidR="0054389E" w:rsidRPr="00E50C03">
        <w:rPr>
          <w:lang w:eastAsia="en-US"/>
        </w:rPr>
        <w:t xml:space="preserve"> More RS/measurements overhead can be achieved considering overhead reduction in time domain. </w:t>
      </w:r>
    </w:p>
    <w:p w14:paraId="5CE55A39" w14:textId="77777777" w:rsidR="00DC122C" w:rsidRPr="00DC122C" w:rsidRDefault="00DC122C" w:rsidP="00DC122C">
      <w:pPr>
        <w:rPr>
          <w:lang w:eastAsia="en-US"/>
        </w:rPr>
      </w:pPr>
    </w:p>
    <w:p w14:paraId="234D165E" w14:textId="70804432" w:rsidR="0054389E" w:rsidRDefault="0054389E" w:rsidP="0054389E">
      <w:pPr>
        <w:pStyle w:val="4"/>
        <w:rPr>
          <w:b/>
          <w:bCs/>
        </w:rPr>
      </w:pPr>
      <w:r>
        <w:rPr>
          <w:b/>
          <w:bCs/>
        </w:rPr>
        <w:t>Observation 5.2-3</w:t>
      </w:r>
      <w:r w:rsidRPr="00574F6D">
        <w:rPr>
          <w:b/>
          <w:bCs/>
        </w:rPr>
        <w:t>:</w:t>
      </w:r>
      <w:r>
        <w:rPr>
          <w:b/>
          <w:bCs/>
        </w:rPr>
        <w:t xml:space="preserve"> </w:t>
      </w:r>
    </w:p>
    <w:p w14:paraId="13A1AA1E" w14:textId="77777777" w:rsidR="000E33CC" w:rsidRPr="00E50C03" w:rsidRDefault="0054389E" w:rsidP="0054389E">
      <w:pPr>
        <w:rPr>
          <w:lang w:eastAsia="en-US"/>
        </w:rPr>
      </w:pPr>
      <w:r w:rsidRPr="00E50C03">
        <w:rPr>
          <w:lang w:eastAsia="en-US"/>
        </w:rPr>
        <w:t xml:space="preserve">For BM-Case2 when Set B is a subset of Set A for beam pair prediction, </w:t>
      </w:r>
    </w:p>
    <w:p w14:paraId="5F5FDBB4" w14:textId="2B7EBAE5" w:rsidR="0054389E" w:rsidRPr="00E50C03" w:rsidRDefault="000E33CC" w:rsidP="000E33CC">
      <w:pPr>
        <w:pStyle w:val="af9"/>
        <w:numPr>
          <w:ilvl w:val="0"/>
          <w:numId w:val="33"/>
        </w:numPr>
        <w:rPr>
          <w:lang w:eastAsia="en-US"/>
        </w:rPr>
      </w:pPr>
      <w:r w:rsidRPr="00E50C03">
        <w:rPr>
          <w:lang w:eastAsia="en-US"/>
        </w:rPr>
        <w:t xml:space="preserve">without UE rotation, </w:t>
      </w:r>
      <w:r w:rsidR="0054389E" w:rsidRPr="00E50C03">
        <w:rPr>
          <w:lang w:eastAsia="en-US"/>
        </w:rPr>
        <w:t>AI/ML can achieve good prediction accuracy with 1/4, 1/8</w:t>
      </w:r>
      <w:r w:rsidRPr="00E50C03">
        <w:rPr>
          <w:lang w:eastAsia="en-US"/>
        </w:rPr>
        <w:t>, 1/16</w:t>
      </w:r>
      <w:r w:rsidR="0054389E" w:rsidRPr="00E50C03">
        <w:rPr>
          <w:lang w:eastAsia="en-US"/>
        </w:rPr>
        <w:t xml:space="preserve"> RS overhead in spatial domain, for the case Set B is fixed or variable with pre-configured patterns of beams</w:t>
      </w:r>
      <w:r w:rsidRPr="00E50C03">
        <w:rPr>
          <w:lang w:eastAsia="en-US"/>
        </w:rPr>
        <w:t xml:space="preserve">. </w:t>
      </w:r>
      <w:r w:rsidR="0054389E" w:rsidRPr="00E50C03">
        <w:rPr>
          <w:lang w:eastAsia="en-US"/>
        </w:rPr>
        <w:t xml:space="preserve"> </w:t>
      </w:r>
    </w:p>
    <w:p w14:paraId="2B59B4ED" w14:textId="25F4DD92" w:rsidR="000E33CC" w:rsidRPr="00E50C03" w:rsidRDefault="000E33CC" w:rsidP="000E33CC">
      <w:pPr>
        <w:pStyle w:val="af9"/>
        <w:numPr>
          <w:ilvl w:val="0"/>
          <w:numId w:val="33"/>
        </w:numPr>
        <w:rPr>
          <w:lang w:eastAsia="en-US"/>
        </w:rPr>
      </w:pPr>
      <w:r w:rsidRPr="00E50C03">
        <w:rPr>
          <w:lang w:eastAsia="en-US"/>
        </w:rPr>
        <w:t xml:space="preserve">with UE rotation, from 2 sources, AI/ML can provide 15% or 44% prediction accuracy gain with 1/4, 1/16 RS overhead in spatial domain comparing with non-AI baseline (option 2), for the case Set B is fixed or variable with pre-configured patterns of beams. However, the Top-1 beam prediction accuracy may or may not be good enough. </w:t>
      </w:r>
    </w:p>
    <w:p w14:paraId="327AC80F" w14:textId="01EE8F6F" w:rsidR="000E33CC" w:rsidRDefault="000E33CC" w:rsidP="000E33CC">
      <w:pPr>
        <w:pStyle w:val="af9"/>
        <w:numPr>
          <w:ilvl w:val="0"/>
          <w:numId w:val="33"/>
        </w:numPr>
        <w:rPr>
          <w:lang w:eastAsia="en-US"/>
        </w:rPr>
      </w:pPr>
      <w:r w:rsidRPr="00E50C03">
        <w:rPr>
          <w:lang w:eastAsia="en-US"/>
        </w:rPr>
        <w:t>More RS/measurements overhead can be achieved considering overhead reduction in time domain.</w:t>
      </w:r>
    </w:p>
    <w:p w14:paraId="246FF3D3" w14:textId="2297FFA1" w:rsidR="00A3154C" w:rsidRDefault="00A3154C" w:rsidP="00A3154C">
      <w:pPr>
        <w:pStyle w:val="4"/>
        <w:rPr>
          <w:b/>
          <w:bCs/>
        </w:rPr>
      </w:pPr>
      <w:r>
        <w:rPr>
          <w:b/>
          <w:bCs/>
        </w:rPr>
        <w:t>Observation 5.2-4</w:t>
      </w:r>
      <w:r w:rsidRPr="00574F6D">
        <w:rPr>
          <w:b/>
          <w:bCs/>
        </w:rPr>
        <w:t>:</w:t>
      </w:r>
      <w:r>
        <w:rPr>
          <w:b/>
          <w:bCs/>
        </w:rPr>
        <w:t xml:space="preserve"> </w:t>
      </w:r>
    </w:p>
    <w:p w14:paraId="380136AB" w14:textId="478F8D10" w:rsidR="00A3154C" w:rsidRDefault="00A3154C" w:rsidP="00A3154C">
      <w:pPr>
        <w:rPr>
          <w:lang w:eastAsia="en-US"/>
        </w:rPr>
      </w:pPr>
    </w:p>
    <w:p w14:paraId="69237833" w14:textId="644C15A4" w:rsidR="00A3154C" w:rsidRPr="00E50C03" w:rsidRDefault="00A3154C" w:rsidP="00A3154C">
      <w:pPr>
        <w:rPr>
          <w:lang w:eastAsia="en-US"/>
        </w:rPr>
      </w:pPr>
      <w:r>
        <w:rPr>
          <w:lang w:eastAsia="en-US"/>
        </w:rPr>
        <w:t>Note that, ideal measurements are assumed in the above evaluations (for BM-Case2): beam could be measured regardless their SNR,</w:t>
      </w:r>
      <w:r w:rsidRPr="00CF358B">
        <w:rPr>
          <w:lang w:eastAsia="en-US"/>
        </w:rPr>
        <w:t xml:space="preserve"> </w:t>
      </w:r>
      <w:r>
        <w:rPr>
          <w:lang w:eastAsia="en-US"/>
        </w:rPr>
        <w:t>no</w:t>
      </w:r>
      <w:r w:rsidRPr="00CF358B">
        <w:rPr>
          <w:lang w:eastAsia="en-US"/>
        </w:rPr>
        <w:t xml:space="preserve"> measurement error</w:t>
      </w:r>
      <w:r>
        <w:rPr>
          <w:lang w:eastAsia="en-US"/>
        </w:rPr>
        <w:t xml:space="preserve">, </w:t>
      </w:r>
      <w:r w:rsidRPr="00A3154C">
        <w:rPr>
          <w:strike/>
          <w:color w:val="FF0000"/>
          <w:lang w:eastAsia="en-US"/>
        </w:rPr>
        <w:t xml:space="preserve">and </w:t>
      </w:r>
      <w:r w:rsidRPr="00A3154C">
        <w:rPr>
          <w:rFonts w:eastAsia="Microsoft YaHei UI"/>
          <w:strike/>
          <w:color w:val="FF0000"/>
        </w:rPr>
        <w:t>measurements obtained in a single-time instance (within a channel-coherence time interval),</w:t>
      </w:r>
      <w:r>
        <w:rPr>
          <w:rFonts w:eastAsia="Microsoft YaHei UI"/>
        </w:rPr>
        <w:t xml:space="preserve"> </w:t>
      </w:r>
      <w:r>
        <w:rPr>
          <w:lang w:eastAsia="en-US"/>
        </w:rPr>
        <w:t>no quantization and no constraint on UCI payload (for NW-side model).</w:t>
      </w:r>
      <w:r w:rsidR="001F48E6">
        <w:rPr>
          <w:lang w:eastAsia="en-US"/>
        </w:rPr>
        <w:t xml:space="preserve"> With </w:t>
      </w:r>
      <w:r w:rsidR="00FF1ACB">
        <w:rPr>
          <w:lang w:eastAsia="en-US"/>
        </w:rPr>
        <w:t xml:space="preserve">measurement error, quantization or measurements results from </w:t>
      </w:r>
      <w:r w:rsidR="00FF1ACB" w:rsidRPr="00282719">
        <w:t>quasi-optimal Rx beam</w:t>
      </w:r>
      <w:r w:rsidR="00FF1ACB">
        <w:t xml:space="preserve"> for DL Tx beam prediction, similar observations are </w:t>
      </w:r>
      <w:r w:rsidR="008D08E5">
        <w:t xml:space="preserve">observed or </w:t>
      </w:r>
      <w:r w:rsidR="00FF1ACB">
        <w:t xml:space="preserve">expected as for BM-Case1. </w:t>
      </w:r>
    </w:p>
    <w:p w14:paraId="37036AEC" w14:textId="77777777" w:rsidR="000E33CC" w:rsidRPr="000E33CC" w:rsidRDefault="000E33CC" w:rsidP="000E33CC">
      <w:pPr>
        <w:pStyle w:val="af9"/>
        <w:rPr>
          <w:b/>
          <w:bCs/>
          <w:lang w:eastAsia="en-US"/>
        </w:rPr>
      </w:pPr>
    </w:p>
    <w:tbl>
      <w:tblPr>
        <w:tblStyle w:val="af5"/>
        <w:tblW w:w="0" w:type="auto"/>
        <w:tblLook w:val="04A0" w:firstRow="1" w:lastRow="0" w:firstColumn="1" w:lastColumn="0" w:noHBand="0" w:noVBand="1"/>
      </w:tblPr>
      <w:tblGrid>
        <w:gridCol w:w="1345"/>
        <w:gridCol w:w="8391"/>
      </w:tblGrid>
      <w:tr w:rsidR="000E33CC" w14:paraId="3FC13AB9" w14:textId="77777777" w:rsidTr="007A6539">
        <w:tc>
          <w:tcPr>
            <w:tcW w:w="1345" w:type="dxa"/>
            <w:shd w:val="clear" w:color="auto" w:fill="E7E6E6" w:themeFill="background2"/>
          </w:tcPr>
          <w:p w14:paraId="1E650EF5" w14:textId="77777777" w:rsidR="000E33CC" w:rsidRDefault="000E33CC" w:rsidP="007A6539">
            <w:pPr>
              <w:rPr>
                <w:lang w:val="en-GB" w:eastAsia="en-US"/>
              </w:rPr>
            </w:pPr>
            <w:r>
              <w:rPr>
                <w:lang w:val="en-GB" w:eastAsia="en-US"/>
              </w:rPr>
              <w:t>Company</w:t>
            </w:r>
          </w:p>
        </w:tc>
        <w:tc>
          <w:tcPr>
            <w:tcW w:w="8391" w:type="dxa"/>
            <w:shd w:val="clear" w:color="auto" w:fill="E7E6E6" w:themeFill="background2"/>
          </w:tcPr>
          <w:p w14:paraId="25FB9649" w14:textId="77777777" w:rsidR="000E33CC" w:rsidRDefault="000E33CC" w:rsidP="007A6539">
            <w:pPr>
              <w:rPr>
                <w:lang w:val="en-GB" w:eastAsia="en-US"/>
              </w:rPr>
            </w:pPr>
            <w:r>
              <w:rPr>
                <w:lang w:val="en-GB" w:eastAsia="en-US"/>
              </w:rPr>
              <w:t>Comments</w:t>
            </w:r>
          </w:p>
        </w:tc>
      </w:tr>
      <w:tr w:rsidR="000E33CC" w14:paraId="310E8092" w14:textId="77777777" w:rsidTr="007A6539">
        <w:tc>
          <w:tcPr>
            <w:tcW w:w="1345" w:type="dxa"/>
          </w:tcPr>
          <w:p w14:paraId="72F69AA1" w14:textId="77777777" w:rsidR="000E33CC" w:rsidRDefault="000E33CC" w:rsidP="007A6539">
            <w:pPr>
              <w:rPr>
                <w:lang w:val="en-GB" w:eastAsia="en-US"/>
              </w:rPr>
            </w:pPr>
            <w:r>
              <w:rPr>
                <w:lang w:val="en-GB" w:eastAsia="en-US"/>
              </w:rPr>
              <w:t>FL</w:t>
            </w:r>
          </w:p>
        </w:tc>
        <w:tc>
          <w:tcPr>
            <w:tcW w:w="8391" w:type="dxa"/>
          </w:tcPr>
          <w:p w14:paraId="79970101" w14:textId="74670F0D" w:rsidR="000E33CC" w:rsidRPr="00D424E5" w:rsidRDefault="000E33CC" w:rsidP="007A6539">
            <w:pPr>
              <w:rPr>
                <w:lang w:eastAsia="en-US"/>
              </w:rPr>
            </w:pPr>
            <w:r>
              <w:rPr>
                <w:lang w:eastAsia="en-US"/>
              </w:rPr>
              <w:t>Please provide some comments for BM-Case</w:t>
            </w:r>
            <w:r w:rsidR="00323497">
              <w:rPr>
                <w:lang w:eastAsia="en-US"/>
              </w:rPr>
              <w:t xml:space="preserve">2 of the above observations. </w:t>
            </w:r>
          </w:p>
        </w:tc>
      </w:tr>
      <w:tr w:rsidR="000E33CC" w14:paraId="491BF736" w14:textId="77777777" w:rsidTr="007A6539">
        <w:tc>
          <w:tcPr>
            <w:tcW w:w="1345" w:type="dxa"/>
          </w:tcPr>
          <w:p w14:paraId="14672899" w14:textId="77777777" w:rsidR="000E33CC" w:rsidRDefault="000E33CC" w:rsidP="007A6539">
            <w:pPr>
              <w:rPr>
                <w:lang w:val="en-GB" w:eastAsia="en-US"/>
              </w:rPr>
            </w:pPr>
          </w:p>
        </w:tc>
        <w:tc>
          <w:tcPr>
            <w:tcW w:w="8391" w:type="dxa"/>
          </w:tcPr>
          <w:p w14:paraId="548D3AF7" w14:textId="77777777" w:rsidR="000E33CC" w:rsidRDefault="000E33CC" w:rsidP="007A6539">
            <w:pPr>
              <w:rPr>
                <w:lang w:eastAsia="en-US"/>
              </w:rPr>
            </w:pPr>
          </w:p>
        </w:tc>
      </w:tr>
    </w:tbl>
    <w:p w14:paraId="6162E764" w14:textId="43B05F71" w:rsidR="00C20007" w:rsidRDefault="00C20007" w:rsidP="001B16A3"/>
    <w:p w14:paraId="604A5328" w14:textId="77777777" w:rsidR="000E33CC" w:rsidRDefault="000E33CC" w:rsidP="001B16A3"/>
    <w:p w14:paraId="6A659F47" w14:textId="77777777" w:rsidR="006F089D" w:rsidRPr="006F089D" w:rsidRDefault="006F089D" w:rsidP="006F089D"/>
    <w:sectPr w:rsidR="006F089D" w:rsidRPr="006F089D">
      <w:type w:val="continuous"/>
      <w:pgSz w:w="11906" w:h="16838"/>
      <w:pgMar w:top="1440" w:right="1080" w:bottom="1440" w:left="1080" w:header="0" w:footer="0" w:gutter="0"/>
      <w:cols w:space="720"/>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Feifei Sun" w:date="2023-09-25T13:51:00Z" w:initials="FF">
    <w:p w14:paraId="09E88A72" w14:textId="77777777" w:rsidR="00715D45" w:rsidRDefault="00715D45">
      <w:pPr>
        <w:pStyle w:val="a8"/>
      </w:pPr>
      <w:r>
        <w:rPr>
          <w:rStyle w:val="af8"/>
        </w:rPr>
        <w:annotationRef/>
      </w:r>
      <w:r>
        <w:t xml:space="preserve">@Huawei/HiSi, </w:t>
      </w:r>
    </w:p>
    <w:p w14:paraId="70BED123" w14:textId="77777777" w:rsidR="00715D45" w:rsidRDefault="00715D45">
      <w:pPr>
        <w:pStyle w:val="a8"/>
      </w:pPr>
      <w:r>
        <w:t>I made some updates</w:t>
      </w:r>
    </w:p>
    <w:p w14:paraId="0A0E42B0" w14:textId="77777777" w:rsidR="00715D45" w:rsidRDefault="00715D45" w:rsidP="00715D45">
      <w:pPr>
        <w:pStyle w:val="af9"/>
        <w:widowControl/>
        <w:ind w:left="0"/>
        <w:contextualSpacing w:val="0"/>
        <w:jc w:val="left"/>
      </w:pPr>
      <w:r>
        <w:t xml:space="preserve">However, it is not clear to me that, how the following decision to be made. E.g., by predicted L1-RSRP? Or by measurement in P3? </w:t>
      </w:r>
    </w:p>
    <w:p w14:paraId="37E35870" w14:textId="10E3B11C" w:rsidR="00715D45" w:rsidRDefault="00715D45" w:rsidP="00715D45">
      <w:pPr>
        <w:pStyle w:val="af9"/>
        <w:widowControl/>
        <w:ind w:left="0"/>
        <w:contextualSpacing w:val="0"/>
        <w:jc w:val="left"/>
      </w:pPr>
      <w:r>
        <w:t>“If Top-1 measured with Rx2 is better than the previously identified Top-1 which was measured with Rx1, then this is the new best global Tx/Rx pair.”</w:t>
      </w:r>
    </w:p>
  </w:comment>
  <w:comment w:id="55" w:author="Thorsten" w:date="2023-08-21T09:04:00Z" w:initials="TS">
    <w:p w14:paraId="126734B8" w14:textId="77777777" w:rsidR="00FC46E1" w:rsidRDefault="00C03AE2">
      <w:pPr>
        <w:pStyle w:val="a8"/>
      </w:pPr>
      <w:r>
        <w:t xml:space="preserve">As explained above, in our simulations the best Rx beam is obtained from exhaustively sweeping over all Tx-Rx combinations. </w:t>
      </w:r>
    </w:p>
  </w:comment>
  <w:comment w:id="57" w:author="Thorsten" w:date="2023-08-21T09:04:00Z" w:initials="TS">
    <w:p w14:paraId="648F4747" w14:textId="77777777" w:rsidR="00FC46E1" w:rsidRDefault="00C03AE2">
      <w:pPr>
        <w:pStyle w:val="a8"/>
      </w:pPr>
      <w:r>
        <w:t xml:space="preserve">Is it really true that most sources did not use additional beam sweeping? From observation it seems that several companies have provided results where Top-K beams are inferred. In order to get the beam, additional beam sweeping of top-K would be needed? </w:t>
      </w:r>
    </w:p>
  </w:comment>
  <w:comment w:id="58" w:author="Feifei Sun" w:date="2023-09-25T13:55:00Z" w:initials="FF">
    <w:p w14:paraId="18EFCEF6" w14:textId="77777777" w:rsidR="00EF573E" w:rsidRDefault="00EF573E">
      <w:pPr>
        <w:pStyle w:val="a8"/>
      </w:pPr>
      <w:r>
        <w:rPr>
          <w:rStyle w:val="af8"/>
        </w:rPr>
        <w:annotationRef/>
      </w:r>
      <w:r>
        <w:t xml:space="preserve">My understanding is no additional beam sweeping, since we only focus on whether the best Tx beam has been identified or not, and didn’t care about whether/how the best Rx beam of this Tx beam can be obtained or not for DL Tx beam prediction accuracy. </w:t>
      </w:r>
    </w:p>
    <w:p w14:paraId="4958EEA0" w14:textId="6D3A755C" w:rsidR="00EF573E" w:rsidRDefault="00EF573E">
      <w:pPr>
        <w:pStyle w:val="a8"/>
      </w:pPr>
      <w:r>
        <w:t xml:space="preserve">RS overhead might be difference.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7E35870" w15:done="0"/>
  <w15:commentEx w15:paraId="126734B8" w15:done="0"/>
  <w15:commentEx w15:paraId="648F4747" w15:done="0"/>
  <w15:commentEx w15:paraId="4958EEA0" w15:paraIdParent="648F474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C0EFF" w16cex:dateUtc="2023-09-25T05:51:00Z"/>
  <w16cex:commentExtensible w16cex:durableId="28BC0FDB" w16cex:dateUtc="2023-09-25T05: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E35870" w16cid:durableId="28BC0EFF"/>
  <w16cid:commentId w16cid:paraId="126734B8" w16cid:durableId="2891FB77"/>
  <w16cid:commentId w16cid:paraId="648F4747" w16cid:durableId="2891FB78"/>
  <w16cid:commentId w16cid:paraId="4958EEA0" w16cid:durableId="28BC0FD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4C4A0" w14:textId="77777777" w:rsidR="004D4EDA" w:rsidRDefault="004D4EDA" w:rsidP="00BB1465">
      <w:r>
        <w:separator/>
      </w:r>
    </w:p>
  </w:endnote>
  <w:endnote w:type="continuationSeparator" w:id="0">
    <w:p w14:paraId="39B78AD3" w14:textId="77777777" w:rsidR="004D4EDA" w:rsidRDefault="004D4EDA" w:rsidP="00BB1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宋体">
    <w:altName w:val="ËÎÌå"/>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52230" w14:textId="77777777" w:rsidR="004D4EDA" w:rsidRDefault="004D4EDA" w:rsidP="00BB1465">
      <w:r>
        <w:separator/>
      </w:r>
    </w:p>
  </w:footnote>
  <w:footnote w:type="continuationSeparator" w:id="0">
    <w:p w14:paraId="4F78C0D9" w14:textId="77777777" w:rsidR="004D4EDA" w:rsidRDefault="004D4EDA" w:rsidP="00BB14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8391"/>
        </w:tabs>
        <w:ind w:leftChars="400" w:left="8391" w:hangingChars="200" w:hanging="360"/>
      </w:pPr>
    </w:lvl>
  </w:abstractNum>
  <w:abstractNum w:abstractNumId="1" w15:restartNumberingAfterBreak="0">
    <w:nsid w:val="029D782A"/>
    <w:multiLevelType w:val="hybridMultilevel"/>
    <w:tmpl w:val="84260AAE"/>
    <w:lvl w:ilvl="0" w:tplc="04090001">
      <w:start w:val="1"/>
      <w:numFmt w:val="bullet"/>
      <w:lvlText w:val=""/>
      <w:lvlJc w:val="left"/>
      <w:pPr>
        <w:ind w:left="815" w:hanging="360"/>
      </w:pPr>
      <w:rPr>
        <w:rFonts w:ascii="Symbol" w:hAnsi="Symbol"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2" w15:restartNumberingAfterBreak="0">
    <w:nsid w:val="057743A4"/>
    <w:multiLevelType w:val="hybridMultilevel"/>
    <w:tmpl w:val="5AD65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3D5C7C"/>
    <w:multiLevelType w:val="hybridMultilevel"/>
    <w:tmpl w:val="BFB65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75D1C"/>
    <w:multiLevelType w:val="hybridMultilevel"/>
    <w:tmpl w:val="72F80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D71883"/>
    <w:multiLevelType w:val="multilevel"/>
    <w:tmpl w:val="1CD71883"/>
    <w:lvl w:ilvl="0">
      <w:start w:val="1"/>
      <w:numFmt w:val="decimal"/>
      <w:pStyle w:val="proposal"/>
      <w:lvlText w:val="Proposal %1:"/>
      <w:lvlJc w:val="left"/>
      <w:pPr>
        <w:ind w:left="420" w:hanging="420"/>
      </w:pPr>
      <w:rPr>
        <w:rFonts w:hint="eastAsia"/>
        <w:b w:val="0"/>
        <w:bCs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F3977ED"/>
    <w:multiLevelType w:val="hybridMultilevel"/>
    <w:tmpl w:val="187CAED0"/>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0E34E1F"/>
    <w:multiLevelType w:val="hybridMultilevel"/>
    <w:tmpl w:val="91A04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784CD0"/>
    <w:multiLevelType w:val="hybridMultilevel"/>
    <w:tmpl w:val="159AFF7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9A7B73"/>
    <w:multiLevelType w:val="multilevel"/>
    <w:tmpl w:val="2B9A7B73"/>
    <w:lvl w:ilvl="0">
      <w:start w:val="1"/>
      <w:numFmt w:val="bullet"/>
      <w:pStyle w:val="ListBulletLas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a"/>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7212D6"/>
    <w:multiLevelType w:val="multilevel"/>
    <w:tmpl w:val="2E7212D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E8D0A04"/>
    <w:multiLevelType w:val="hybridMultilevel"/>
    <w:tmpl w:val="940861EA"/>
    <w:lvl w:ilvl="0" w:tplc="04090003">
      <w:start w:val="1"/>
      <w:numFmt w:val="bullet"/>
      <w:lvlText w:val="o"/>
      <w:lvlJc w:val="left"/>
      <w:pPr>
        <w:ind w:left="1080" w:hanging="720"/>
      </w:pPr>
      <w:rPr>
        <w:rFonts w:ascii="Courier New" w:hAnsi="Courier New" w:cs="Courier New" w:hint="default"/>
      </w:rPr>
    </w:lvl>
    <w:lvl w:ilvl="1" w:tplc="4E2A0AEA">
      <w:numFmt w:val="bullet"/>
      <w:lvlText w:val=""/>
      <w:lvlJc w:val="left"/>
      <w:pPr>
        <w:ind w:left="1800" w:hanging="720"/>
      </w:pPr>
      <w:rPr>
        <w:rFonts w:ascii="Symbol" w:eastAsia="宋体" w:hAnsi="Symbo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F1154DC"/>
    <w:multiLevelType w:val="hybridMultilevel"/>
    <w:tmpl w:val="96F83108"/>
    <w:lvl w:ilvl="0" w:tplc="8A00B26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54022C"/>
    <w:multiLevelType w:val="multilevel"/>
    <w:tmpl w:val="325402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color w:val="auto"/>
        <w:sz w:val="20"/>
        <w:szCs w:val="20"/>
      </w:rPr>
    </w:lvl>
    <w:lvl w:ilvl="1">
      <w:start w:val="1"/>
      <w:numFmt w:val="bullet"/>
      <w:lvlText w:val=""/>
      <w:lvlJc w:val="left"/>
      <w:pPr>
        <w:tabs>
          <w:tab w:val="left" w:pos="1260"/>
        </w:tabs>
        <w:ind w:left="1260" w:hanging="360"/>
      </w:pPr>
      <w:rPr>
        <w:rFonts w:ascii="Symbol" w:hAnsi="Symbol" w:hint="default"/>
      </w:r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16" w15:restartNumberingAfterBreak="0">
    <w:nsid w:val="3B9A5170"/>
    <w:multiLevelType w:val="hybridMultilevel"/>
    <w:tmpl w:val="A5ECEACC"/>
    <w:lvl w:ilvl="0" w:tplc="020833EE">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4B3713"/>
    <w:multiLevelType w:val="multilevel"/>
    <w:tmpl w:val="444B3713"/>
    <w:lvl w:ilvl="0">
      <w:start w:val="1"/>
      <w:numFmt w:val="decimal"/>
      <w:pStyle w:val="RAN1proposal"/>
      <w:lvlText w:val="Proposal %1:"/>
      <w:lvlJc w:val="left"/>
      <w:pPr>
        <w:ind w:left="644" w:hanging="360"/>
      </w:pPr>
      <w:rPr>
        <w:rFonts w:hint="default"/>
      </w:rPr>
    </w:lvl>
    <w:lvl w:ilvl="1">
      <w:start w:val="1"/>
      <w:numFmt w:val="bullet"/>
      <w:lvlText w:val=""/>
      <w:lvlJc w:val="left"/>
      <w:pPr>
        <w:ind w:left="1364" w:hanging="360"/>
      </w:pPr>
      <w:rPr>
        <w:rFonts w:ascii="Symbol" w:hAnsi="Symbol" w:hint="default"/>
      </w:rPr>
    </w:lvl>
    <w:lvl w:ilvl="2">
      <w:numFmt w:val="bullet"/>
      <w:lvlText w:val="•"/>
      <w:lvlJc w:val="left"/>
      <w:pPr>
        <w:ind w:left="2264" w:hanging="360"/>
      </w:pPr>
      <w:rPr>
        <w:rFonts w:ascii="Times New Roman" w:eastAsia="宋体" w:hAnsi="Times New Roman" w:cs="Times New Roman" w:hint="default"/>
      </w:r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8" w15:restartNumberingAfterBreak="0">
    <w:nsid w:val="45656483"/>
    <w:multiLevelType w:val="multilevel"/>
    <w:tmpl w:val="45656483"/>
    <w:lvl w:ilvl="0">
      <w:start w:val="9"/>
      <w:numFmt w:val="decimal"/>
      <w:pStyle w:val="observation"/>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0" w15:restartNumberingAfterBreak="0">
    <w:nsid w:val="47294538"/>
    <w:multiLevelType w:val="multilevel"/>
    <w:tmpl w:val="472945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22" w15:restartNumberingAfterBreak="0">
    <w:nsid w:val="57D0147F"/>
    <w:multiLevelType w:val="multilevel"/>
    <w:tmpl w:val="57D0147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593B6F8D"/>
    <w:multiLevelType w:val="multilevel"/>
    <w:tmpl w:val="593B6F8D"/>
    <w:lvl w:ilvl="0">
      <w:start w:val="1"/>
      <w:numFmt w:val="bullet"/>
      <w:lvlText w:val=""/>
      <w:lvlJc w:val="left"/>
      <w:pPr>
        <w:tabs>
          <w:tab w:val="left" w:pos="720"/>
        </w:tabs>
        <w:ind w:left="720" w:hanging="360"/>
      </w:pPr>
      <w:rPr>
        <w:rFonts w:ascii="Symbol" w:hAnsi="Symbol" w:hint="default"/>
        <w:color w:val="auto"/>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trike w:val="0"/>
        <w:dstrike w:val="0"/>
        <w:color w:val="auto"/>
        <w:sz w:val="20"/>
        <w:u w:val="none"/>
        <w:effect w:val="none"/>
      </w:rPr>
    </w:lvl>
    <w:lvl w:ilvl="4">
      <w:numFmt w:val="bullet"/>
      <w:lvlText w:val=""/>
      <w:lvlJc w:val="left"/>
      <w:pPr>
        <w:tabs>
          <w:tab w:val="left" w:pos="3600"/>
        </w:tabs>
        <w:ind w:left="3600" w:hanging="360"/>
      </w:pPr>
      <w:rPr>
        <w:rFonts w:ascii="Symbol" w:hAnsi="Symbol" w:hint="default"/>
        <w:strike w:val="0"/>
        <w:dstrike w:val="0"/>
        <w:sz w:val="20"/>
        <w:u w:val="none"/>
        <w:effect w:val="none"/>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4" w15:restartNumberingAfterBreak="0">
    <w:nsid w:val="5BC42C59"/>
    <w:multiLevelType w:val="multilevel"/>
    <w:tmpl w:val="5BC42C59"/>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Symbol" w:hAnsi="Symbol" w:hint="default"/>
        <w:strike w:val="0"/>
        <w:color w:val="auto"/>
      </w:rPr>
    </w:lvl>
    <w:lvl w:ilvl="2">
      <w:start w:val="1"/>
      <w:numFmt w:val="bullet"/>
      <w:lvlText w:val=""/>
      <w:lvlJc w:val="left"/>
      <w:pPr>
        <w:ind w:left="2220" w:hanging="180"/>
      </w:pPr>
      <w:rPr>
        <w:rFonts w:ascii="Symbol" w:hAnsi="Symbol" w:hint="default"/>
        <w:strike w:val="0"/>
      </w:r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5"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default"/>
        <w:i w:val="0"/>
        <w:iCs w:val="0"/>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2A46D50"/>
    <w:multiLevelType w:val="hybridMultilevel"/>
    <w:tmpl w:val="B83AF742"/>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8"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30" w15:restartNumberingAfterBreak="0">
    <w:nsid w:val="76E637EE"/>
    <w:multiLevelType w:val="multilevel"/>
    <w:tmpl w:val="90FC931C"/>
    <w:lvl w:ilvl="0">
      <w:start w:val="1"/>
      <w:numFmt w:val="decimal"/>
      <w:pStyle w:val="1"/>
      <w:lvlText w:val="%1"/>
      <w:lvlJc w:val="left"/>
      <w:pPr>
        <w:ind w:left="612" w:hanging="432"/>
      </w:pPr>
      <w:rPr>
        <w:rFonts w:hint="eastAsia"/>
      </w:rPr>
    </w:lvl>
    <w:lvl w:ilvl="1">
      <w:start w:val="1"/>
      <w:numFmt w:val="decimal"/>
      <w:lvlText w:val="%1.%2"/>
      <w:lvlJc w:val="left"/>
      <w:pPr>
        <w:ind w:left="576" w:hanging="576"/>
      </w:pPr>
      <w:rPr>
        <w:rFonts w:hint="eastAsia"/>
        <w:b w:val="0"/>
        <w:bCs w:val="0"/>
        <w:color w:val="auto"/>
        <w:lang w:val="en-GB"/>
      </w:rPr>
    </w:lvl>
    <w:lvl w:ilvl="2">
      <w:start w:val="1"/>
      <w:numFmt w:val="decimal"/>
      <w:lvlText w:val="%1.%2.%3"/>
      <w:lvlJc w:val="left"/>
      <w:pPr>
        <w:ind w:left="720" w:hanging="720"/>
      </w:pPr>
      <w:rPr>
        <w:rFonts w:hint="eastAsia"/>
        <w:b w:val="0"/>
        <w:bCs w:val="0"/>
        <w:i w:val="0"/>
        <w:iCs w:val="0"/>
        <w:lang w:val="en-US"/>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1" w15:restartNumberingAfterBreak="0">
    <w:nsid w:val="7D6440B5"/>
    <w:multiLevelType w:val="multilevel"/>
    <w:tmpl w:val="7D6440B5"/>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33" w15:restartNumberingAfterBreak="0">
    <w:nsid w:val="7EA729AC"/>
    <w:multiLevelType w:val="hybridMultilevel"/>
    <w:tmpl w:val="343EA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14"/>
  </w:num>
  <w:num w:numId="4">
    <w:abstractNumId w:val="5"/>
  </w:num>
  <w:num w:numId="5">
    <w:abstractNumId w:val="18"/>
  </w:num>
  <w:num w:numId="6">
    <w:abstractNumId w:val="15"/>
  </w:num>
  <w:num w:numId="7">
    <w:abstractNumId w:val="21"/>
  </w:num>
  <w:num w:numId="8">
    <w:abstractNumId w:val="17"/>
    <w:lvlOverride w:ilvl="0">
      <w:startOverride w:val="1"/>
    </w:lvlOverride>
  </w:num>
  <w:num w:numId="9">
    <w:abstractNumId w:val="25"/>
  </w:num>
  <w:num w:numId="10">
    <w:abstractNumId w:val="32"/>
  </w:num>
  <w:num w:numId="11">
    <w:abstractNumId w:val="29"/>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31"/>
  </w:num>
  <w:num w:numId="15">
    <w:abstractNumId w:val="20"/>
  </w:num>
  <w:num w:numId="16">
    <w:abstractNumId w:val="11"/>
  </w:num>
  <w:num w:numId="17">
    <w:abstractNumId w:val="30"/>
  </w:num>
  <w:num w:numId="18">
    <w:abstractNumId w:val="26"/>
  </w:num>
  <w:num w:numId="19">
    <w:abstractNumId w:val="12"/>
  </w:num>
  <w:num w:numId="20">
    <w:abstractNumId w:val="28"/>
  </w:num>
  <w:num w:numId="21">
    <w:abstractNumId w:val="24"/>
  </w:num>
  <w:num w:numId="22">
    <w:abstractNumId w:val="7"/>
  </w:num>
  <w:num w:numId="23">
    <w:abstractNumId w:val="13"/>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num>
  <w:num w:numId="26">
    <w:abstractNumId w:val="2"/>
  </w:num>
  <w:num w:numId="27">
    <w:abstractNumId w:val="10"/>
  </w:num>
  <w:num w:numId="28">
    <w:abstractNumId w:val="22"/>
  </w:num>
  <w:num w:numId="29">
    <w:abstractNumId w:val="23"/>
  </w:num>
  <w:num w:numId="30">
    <w:abstractNumId w:val="8"/>
  </w:num>
  <w:num w:numId="31">
    <w:abstractNumId w:val="6"/>
  </w:num>
  <w:num w:numId="32">
    <w:abstractNumId w:val="3"/>
  </w:num>
  <w:num w:numId="33">
    <w:abstractNumId w:val="33"/>
  </w:num>
  <w:num w:numId="34">
    <w:abstractNumId w:val="4"/>
  </w:num>
  <w:num w:numId="35">
    <w:abstractNumId w:val="1"/>
  </w:num>
  <w:num w:numId="36">
    <w:abstractNumId w:val="1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Sun">
    <w15:presenceInfo w15:providerId="None" w15:userId="Feifei Sun"/>
  </w15:person>
  <w15:person w15:author="Thorsten">
    <w15:presenceInfo w15:providerId="None" w15:userId="Thorst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gRCI1NLIzNTQ0MTcyUdpeDU4uLM/DyQAuNaAN411JUsAAAA"/>
    <w:docVar w:name="commondata" w:val="eyJoZGlkIjoiMGYwNjhiZjZkMTU2ODc0ODFlNDA4NDcxMTAzODQ3YmMifQ=="/>
  </w:docVars>
  <w:rsids>
    <w:rsidRoot w:val="008402C3"/>
    <w:rsid w:val="000007D2"/>
    <w:rsid w:val="00000CFD"/>
    <w:rsid w:val="00000ED0"/>
    <w:rsid w:val="000010D3"/>
    <w:rsid w:val="00001329"/>
    <w:rsid w:val="00001502"/>
    <w:rsid w:val="0000158D"/>
    <w:rsid w:val="00001663"/>
    <w:rsid w:val="00001705"/>
    <w:rsid w:val="00001F3F"/>
    <w:rsid w:val="000027FC"/>
    <w:rsid w:val="0000346F"/>
    <w:rsid w:val="000034CF"/>
    <w:rsid w:val="00003550"/>
    <w:rsid w:val="0000380D"/>
    <w:rsid w:val="0000382E"/>
    <w:rsid w:val="000039C9"/>
    <w:rsid w:val="00003AC1"/>
    <w:rsid w:val="00003BAA"/>
    <w:rsid w:val="00003BE7"/>
    <w:rsid w:val="00003F9A"/>
    <w:rsid w:val="000040B3"/>
    <w:rsid w:val="00004593"/>
    <w:rsid w:val="000046A8"/>
    <w:rsid w:val="00004C93"/>
    <w:rsid w:val="00004CD4"/>
    <w:rsid w:val="00005EF9"/>
    <w:rsid w:val="00005FA7"/>
    <w:rsid w:val="000068C6"/>
    <w:rsid w:val="0000709E"/>
    <w:rsid w:val="00007176"/>
    <w:rsid w:val="00007270"/>
    <w:rsid w:val="000074BF"/>
    <w:rsid w:val="00007BB6"/>
    <w:rsid w:val="000101C5"/>
    <w:rsid w:val="0001040B"/>
    <w:rsid w:val="000109F0"/>
    <w:rsid w:val="00010A2D"/>
    <w:rsid w:val="000111EB"/>
    <w:rsid w:val="000112ED"/>
    <w:rsid w:val="000117F0"/>
    <w:rsid w:val="0001217C"/>
    <w:rsid w:val="0001243A"/>
    <w:rsid w:val="000125CD"/>
    <w:rsid w:val="000127CE"/>
    <w:rsid w:val="000128CF"/>
    <w:rsid w:val="00012997"/>
    <w:rsid w:val="000129EC"/>
    <w:rsid w:val="00012CA4"/>
    <w:rsid w:val="00012E4F"/>
    <w:rsid w:val="00012FF0"/>
    <w:rsid w:val="000136CA"/>
    <w:rsid w:val="0001380E"/>
    <w:rsid w:val="00013B7E"/>
    <w:rsid w:val="00014601"/>
    <w:rsid w:val="000146A7"/>
    <w:rsid w:val="00014C0B"/>
    <w:rsid w:val="00014D5A"/>
    <w:rsid w:val="00015000"/>
    <w:rsid w:val="0001517E"/>
    <w:rsid w:val="000155F4"/>
    <w:rsid w:val="000156BA"/>
    <w:rsid w:val="00015BFE"/>
    <w:rsid w:val="0001621E"/>
    <w:rsid w:val="00016499"/>
    <w:rsid w:val="00016C80"/>
    <w:rsid w:val="00016E95"/>
    <w:rsid w:val="00016EC4"/>
    <w:rsid w:val="000173E9"/>
    <w:rsid w:val="000174DA"/>
    <w:rsid w:val="00017834"/>
    <w:rsid w:val="0001794A"/>
    <w:rsid w:val="000200D3"/>
    <w:rsid w:val="0002018D"/>
    <w:rsid w:val="00020719"/>
    <w:rsid w:val="00020CC8"/>
    <w:rsid w:val="00020F75"/>
    <w:rsid w:val="0002121F"/>
    <w:rsid w:val="000213E1"/>
    <w:rsid w:val="00021470"/>
    <w:rsid w:val="00021A1E"/>
    <w:rsid w:val="00021BAB"/>
    <w:rsid w:val="00022257"/>
    <w:rsid w:val="000222AD"/>
    <w:rsid w:val="0002240C"/>
    <w:rsid w:val="00022EE9"/>
    <w:rsid w:val="00022F6F"/>
    <w:rsid w:val="00022F9F"/>
    <w:rsid w:val="00023112"/>
    <w:rsid w:val="00023A44"/>
    <w:rsid w:val="00024159"/>
    <w:rsid w:val="00024233"/>
    <w:rsid w:val="0002471D"/>
    <w:rsid w:val="00024767"/>
    <w:rsid w:val="00024901"/>
    <w:rsid w:val="00024AEF"/>
    <w:rsid w:val="00024B37"/>
    <w:rsid w:val="00024CD7"/>
    <w:rsid w:val="000250EA"/>
    <w:rsid w:val="000251B6"/>
    <w:rsid w:val="00025494"/>
    <w:rsid w:val="000254CA"/>
    <w:rsid w:val="000255CC"/>
    <w:rsid w:val="00025962"/>
    <w:rsid w:val="00025AC4"/>
    <w:rsid w:val="0002649C"/>
    <w:rsid w:val="000265ED"/>
    <w:rsid w:val="000269A8"/>
    <w:rsid w:val="000271F1"/>
    <w:rsid w:val="00027CFB"/>
    <w:rsid w:val="00027D7F"/>
    <w:rsid w:val="00027E9B"/>
    <w:rsid w:val="000306F6"/>
    <w:rsid w:val="0003091D"/>
    <w:rsid w:val="00030FAB"/>
    <w:rsid w:val="000312C6"/>
    <w:rsid w:val="00031998"/>
    <w:rsid w:val="00031FD8"/>
    <w:rsid w:val="000323DE"/>
    <w:rsid w:val="00032551"/>
    <w:rsid w:val="000334F3"/>
    <w:rsid w:val="0003386E"/>
    <w:rsid w:val="000338DA"/>
    <w:rsid w:val="00033A34"/>
    <w:rsid w:val="00033BE1"/>
    <w:rsid w:val="00033BFF"/>
    <w:rsid w:val="00033CF8"/>
    <w:rsid w:val="0003473A"/>
    <w:rsid w:val="00034886"/>
    <w:rsid w:val="00035615"/>
    <w:rsid w:val="0003572B"/>
    <w:rsid w:val="000358ED"/>
    <w:rsid w:val="00035FE7"/>
    <w:rsid w:val="0003603E"/>
    <w:rsid w:val="0003614A"/>
    <w:rsid w:val="00036280"/>
    <w:rsid w:val="00036A67"/>
    <w:rsid w:val="00036C64"/>
    <w:rsid w:val="00036DCC"/>
    <w:rsid w:val="00036EDE"/>
    <w:rsid w:val="00037C29"/>
    <w:rsid w:val="00037F62"/>
    <w:rsid w:val="00040080"/>
    <w:rsid w:val="00040448"/>
    <w:rsid w:val="000410CC"/>
    <w:rsid w:val="00041B49"/>
    <w:rsid w:val="00041B5A"/>
    <w:rsid w:val="00041C13"/>
    <w:rsid w:val="00042004"/>
    <w:rsid w:val="00042C75"/>
    <w:rsid w:val="00042CA0"/>
    <w:rsid w:val="000437F7"/>
    <w:rsid w:val="00043A30"/>
    <w:rsid w:val="00043B39"/>
    <w:rsid w:val="00043D71"/>
    <w:rsid w:val="000441B5"/>
    <w:rsid w:val="000444BE"/>
    <w:rsid w:val="0004453A"/>
    <w:rsid w:val="000445DB"/>
    <w:rsid w:val="000446C9"/>
    <w:rsid w:val="00044B35"/>
    <w:rsid w:val="00044CE3"/>
    <w:rsid w:val="00044F48"/>
    <w:rsid w:val="00045277"/>
    <w:rsid w:val="00045329"/>
    <w:rsid w:val="00045741"/>
    <w:rsid w:val="000458AC"/>
    <w:rsid w:val="000459F7"/>
    <w:rsid w:val="00046085"/>
    <w:rsid w:val="0004649A"/>
    <w:rsid w:val="000464CB"/>
    <w:rsid w:val="00046602"/>
    <w:rsid w:val="00046825"/>
    <w:rsid w:val="00046D59"/>
    <w:rsid w:val="00047028"/>
    <w:rsid w:val="00047290"/>
    <w:rsid w:val="0004733C"/>
    <w:rsid w:val="000475D8"/>
    <w:rsid w:val="00047D8F"/>
    <w:rsid w:val="00050482"/>
    <w:rsid w:val="000505CF"/>
    <w:rsid w:val="000506CD"/>
    <w:rsid w:val="000506F8"/>
    <w:rsid w:val="00050A7B"/>
    <w:rsid w:val="00051279"/>
    <w:rsid w:val="0005129E"/>
    <w:rsid w:val="0005188A"/>
    <w:rsid w:val="000519C3"/>
    <w:rsid w:val="000519E1"/>
    <w:rsid w:val="00051A1F"/>
    <w:rsid w:val="00051FE7"/>
    <w:rsid w:val="0005276B"/>
    <w:rsid w:val="00052841"/>
    <w:rsid w:val="00052B43"/>
    <w:rsid w:val="00052E95"/>
    <w:rsid w:val="00052EBC"/>
    <w:rsid w:val="00053559"/>
    <w:rsid w:val="000537BE"/>
    <w:rsid w:val="0005486F"/>
    <w:rsid w:val="00054973"/>
    <w:rsid w:val="00054EB2"/>
    <w:rsid w:val="00054F5B"/>
    <w:rsid w:val="00054FA5"/>
    <w:rsid w:val="00054FFD"/>
    <w:rsid w:val="00055AEE"/>
    <w:rsid w:val="00055B74"/>
    <w:rsid w:val="00055DD6"/>
    <w:rsid w:val="0005609A"/>
    <w:rsid w:val="000564DB"/>
    <w:rsid w:val="0005686C"/>
    <w:rsid w:val="00056A6B"/>
    <w:rsid w:val="00056B69"/>
    <w:rsid w:val="00057411"/>
    <w:rsid w:val="00057752"/>
    <w:rsid w:val="00057A07"/>
    <w:rsid w:val="00057BDD"/>
    <w:rsid w:val="00057BEE"/>
    <w:rsid w:val="000601E2"/>
    <w:rsid w:val="00060336"/>
    <w:rsid w:val="00060927"/>
    <w:rsid w:val="00060CBB"/>
    <w:rsid w:val="00061A18"/>
    <w:rsid w:val="00061AE1"/>
    <w:rsid w:val="00061E41"/>
    <w:rsid w:val="000628F8"/>
    <w:rsid w:val="000628FC"/>
    <w:rsid w:val="000631B1"/>
    <w:rsid w:val="00063586"/>
    <w:rsid w:val="000635B9"/>
    <w:rsid w:val="0006391C"/>
    <w:rsid w:val="00063980"/>
    <w:rsid w:val="00063B20"/>
    <w:rsid w:val="00063CB5"/>
    <w:rsid w:val="000643CE"/>
    <w:rsid w:val="0006479E"/>
    <w:rsid w:val="00064B45"/>
    <w:rsid w:val="00064D3D"/>
    <w:rsid w:val="00065068"/>
    <w:rsid w:val="000656A0"/>
    <w:rsid w:val="0006584F"/>
    <w:rsid w:val="00065BD9"/>
    <w:rsid w:val="00065FEF"/>
    <w:rsid w:val="00066075"/>
    <w:rsid w:val="00066112"/>
    <w:rsid w:val="00066195"/>
    <w:rsid w:val="000663CA"/>
    <w:rsid w:val="0006646A"/>
    <w:rsid w:val="00066537"/>
    <w:rsid w:val="000666DE"/>
    <w:rsid w:val="00066930"/>
    <w:rsid w:val="00066E79"/>
    <w:rsid w:val="00066F34"/>
    <w:rsid w:val="00066F6B"/>
    <w:rsid w:val="000670BA"/>
    <w:rsid w:val="000671D9"/>
    <w:rsid w:val="0006720C"/>
    <w:rsid w:val="00067311"/>
    <w:rsid w:val="000675B5"/>
    <w:rsid w:val="000675C6"/>
    <w:rsid w:val="00067775"/>
    <w:rsid w:val="00067928"/>
    <w:rsid w:val="00067A9A"/>
    <w:rsid w:val="00067AA0"/>
    <w:rsid w:val="00070057"/>
    <w:rsid w:val="000700A0"/>
    <w:rsid w:val="000703B6"/>
    <w:rsid w:val="000706C6"/>
    <w:rsid w:val="000708F9"/>
    <w:rsid w:val="0007092C"/>
    <w:rsid w:val="000709BB"/>
    <w:rsid w:val="00070B64"/>
    <w:rsid w:val="00070D01"/>
    <w:rsid w:val="00070F22"/>
    <w:rsid w:val="0007182B"/>
    <w:rsid w:val="000718A1"/>
    <w:rsid w:val="0007194B"/>
    <w:rsid w:val="000719F8"/>
    <w:rsid w:val="00071D8C"/>
    <w:rsid w:val="00072413"/>
    <w:rsid w:val="00072777"/>
    <w:rsid w:val="00072C2B"/>
    <w:rsid w:val="00072EC8"/>
    <w:rsid w:val="00073656"/>
    <w:rsid w:val="000737F8"/>
    <w:rsid w:val="00073CFB"/>
    <w:rsid w:val="00074100"/>
    <w:rsid w:val="00074B43"/>
    <w:rsid w:val="00074E6C"/>
    <w:rsid w:val="00074ECB"/>
    <w:rsid w:val="00074ECD"/>
    <w:rsid w:val="00074EF2"/>
    <w:rsid w:val="000753C1"/>
    <w:rsid w:val="000754D7"/>
    <w:rsid w:val="00075941"/>
    <w:rsid w:val="00075E1A"/>
    <w:rsid w:val="00075ECA"/>
    <w:rsid w:val="00076511"/>
    <w:rsid w:val="00076676"/>
    <w:rsid w:val="00076AD8"/>
    <w:rsid w:val="00076BCF"/>
    <w:rsid w:val="000772C7"/>
    <w:rsid w:val="0007731E"/>
    <w:rsid w:val="00077D64"/>
    <w:rsid w:val="00080415"/>
    <w:rsid w:val="000804B0"/>
    <w:rsid w:val="00080846"/>
    <w:rsid w:val="000808B4"/>
    <w:rsid w:val="00080947"/>
    <w:rsid w:val="00080AE3"/>
    <w:rsid w:val="00080D4D"/>
    <w:rsid w:val="000812D9"/>
    <w:rsid w:val="00082373"/>
    <w:rsid w:val="00082481"/>
    <w:rsid w:val="000829BE"/>
    <w:rsid w:val="000836EF"/>
    <w:rsid w:val="00083A94"/>
    <w:rsid w:val="00083CD7"/>
    <w:rsid w:val="00083E19"/>
    <w:rsid w:val="000841B9"/>
    <w:rsid w:val="0008443D"/>
    <w:rsid w:val="00085211"/>
    <w:rsid w:val="000852DB"/>
    <w:rsid w:val="000857D5"/>
    <w:rsid w:val="00085C41"/>
    <w:rsid w:val="000860D4"/>
    <w:rsid w:val="000862C3"/>
    <w:rsid w:val="00086397"/>
    <w:rsid w:val="000864B0"/>
    <w:rsid w:val="00086584"/>
    <w:rsid w:val="00086716"/>
    <w:rsid w:val="0008682F"/>
    <w:rsid w:val="000869A7"/>
    <w:rsid w:val="000869B5"/>
    <w:rsid w:val="00086B17"/>
    <w:rsid w:val="00086B32"/>
    <w:rsid w:val="00086BEF"/>
    <w:rsid w:val="00086C17"/>
    <w:rsid w:val="000871C3"/>
    <w:rsid w:val="000905B3"/>
    <w:rsid w:val="00090DC5"/>
    <w:rsid w:val="0009148C"/>
    <w:rsid w:val="0009177A"/>
    <w:rsid w:val="00091A26"/>
    <w:rsid w:val="00091BB4"/>
    <w:rsid w:val="00091D14"/>
    <w:rsid w:val="00091D78"/>
    <w:rsid w:val="00092035"/>
    <w:rsid w:val="00092133"/>
    <w:rsid w:val="00092334"/>
    <w:rsid w:val="000923A6"/>
    <w:rsid w:val="00092434"/>
    <w:rsid w:val="00092679"/>
    <w:rsid w:val="00092AE7"/>
    <w:rsid w:val="00092EF7"/>
    <w:rsid w:val="00093356"/>
    <w:rsid w:val="000933AA"/>
    <w:rsid w:val="00093488"/>
    <w:rsid w:val="000936FD"/>
    <w:rsid w:val="000937F7"/>
    <w:rsid w:val="000937FE"/>
    <w:rsid w:val="000939CC"/>
    <w:rsid w:val="00093A77"/>
    <w:rsid w:val="00093AED"/>
    <w:rsid w:val="00093B4F"/>
    <w:rsid w:val="00093BCB"/>
    <w:rsid w:val="00093DBD"/>
    <w:rsid w:val="000943A5"/>
    <w:rsid w:val="00094601"/>
    <w:rsid w:val="0009490B"/>
    <w:rsid w:val="00094ECE"/>
    <w:rsid w:val="000950C6"/>
    <w:rsid w:val="000954C2"/>
    <w:rsid w:val="0009578A"/>
    <w:rsid w:val="00096206"/>
    <w:rsid w:val="00096259"/>
    <w:rsid w:val="00096367"/>
    <w:rsid w:val="00096C56"/>
    <w:rsid w:val="000970C3"/>
    <w:rsid w:val="00097322"/>
    <w:rsid w:val="000974B1"/>
    <w:rsid w:val="0009784E"/>
    <w:rsid w:val="00097F87"/>
    <w:rsid w:val="000A063C"/>
    <w:rsid w:val="000A06A8"/>
    <w:rsid w:val="000A0783"/>
    <w:rsid w:val="000A081F"/>
    <w:rsid w:val="000A0F33"/>
    <w:rsid w:val="000A1054"/>
    <w:rsid w:val="000A1349"/>
    <w:rsid w:val="000A13E2"/>
    <w:rsid w:val="000A17C8"/>
    <w:rsid w:val="000A1A7B"/>
    <w:rsid w:val="000A20A5"/>
    <w:rsid w:val="000A212C"/>
    <w:rsid w:val="000A22AD"/>
    <w:rsid w:val="000A2447"/>
    <w:rsid w:val="000A27B0"/>
    <w:rsid w:val="000A2F12"/>
    <w:rsid w:val="000A3AC2"/>
    <w:rsid w:val="000A46A6"/>
    <w:rsid w:val="000A4B3C"/>
    <w:rsid w:val="000A4B7F"/>
    <w:rsid w:val="000A4E78"/>
    <w:rsid w:val="000A4F7E"/>
    <w:rsid w:val="000A52DA"/>
    <w:rsid w:val="000A56CD"/>
    <w:rsid w:val="000A5897"/>
    <w:rsid w:val="000A5B60"/>
    <w:rsid w:val="000A60A2"/>
    <w:rsid w:val="000A66F7"/>
    <w:rsid w:val="000A71F4"/>
    <w:rsid w:val="000A73C7"/>
    <w:rsid w:val="000A745B"/>
    <w:rsid w:val="000A7584"/>
    <w:rsid w:val="000A7881"/>
    <w:rsid w:val="000A7C94"/>
    <w:rsid w:val="000A7E16"/>
    <w:rsid w:val="000B0197"/>
    <w:rsid w:val="000B0287"/>
    <w:rsid w:val="000B15F8"/>
    <w:rsid w:val="000B19D9"/>
    <w:rsid w:val="000B1ECF"/>
    <w:rsid w:val="000B25C1"/>
    <w:rsid w:val="000B2C71"/>
    <w:rsid w:val="000B2CCB"/>
    <w:rsid w:val="000B347E"/>
    <w:rsid w:val="000B382B"/>
    <w:rsid w:val="000B4333"/>
    <w:rsid w:val="000B44A4"/>
    <w:rsid w:val="000B457A"/>
    <w:rsid w:val="000B45B6"/>
    <w:rsid w:val="000B49CD"/>
    <w:rsid w:val="000B4D93"/>
    <w:rsid w:val="000B4DB4"/>
    <w:rsid w:val="000B50A1"/>
    <w:rsid w:val="000B51D6"/>
    <w:rsid w:val="000B52D4"/>
    <w:rsid w:val="000B542D"/>
    <w:rsid w:val="000B58FC"/>
    <w:rsid w:val="000B5CA9"/>
    <w:rsid w:val="000B6C4B"/>
    <w:rsid w:val="000B6F6E"/>
    <w:rsid w:val="000B7097"/>
    <w:rsid w:val="000B715A"/>
    <w:rsid w:val="000B736B"/>
    <w:rsid w:val="000B78EC"/>
    <w:rsid w:val="000B7999"/>
    <w:rsid w:val="000B79A7"/>
    <w:rsid w:val="000B7AE6"/>
    <w:rsid w:val="000B7C0E"/>
    <w:rsid w:val="000B7CA4"/>
    <w:rsid w:val="000B7D87"/>
    <w:rsid w:val="000B7EA6"/>
    <w:rsid w:val="000B7F86"/>
    <w:rsid w:val="000C0008"/>
    <w:rsid w:val="000C0108"/>
    <w:rsid w:val="000C010E"/>
    <w:rsid w:val="000C012D"/>
    <w:rsid w:val="000C03F9"/>
    <w:rsid w:val="000C0C87"/>
    <w:rsid w:val="000C15A6"/>
    <w:rsid w:val="000C15A7"/>
    <w:rsid w:val="000C1C24"/>
    <w:rsid w:val="000C1D38"/>
    <w:rsid w:val="000C2D1A"/>
    <w:rsid w:val="000C2E8D"/>
    <w:rsid w:val="000C2EF1"/>
    <w:rsid w:val="000C3517"/>
    <w:rsid w:val="000C38E7"/>
    <w:rsid w:val="000C3BD0"/>
    <w:rsid w:val="000C436A"/>
    <w:rsid w:val="000C50F3"/>
    <w:rsid w:val="000C5220"/>
    <w:rsid w:val="000C53A0"/>
    <w:rsid w:val="000C551B"/>
    <w:rsid w:val="000C5B7C"/>
    <w:rsid w:val="000C60FE"/>
    <w:rsid w:val="000C6352"/>
    <w:rsid w:val="000C6537"/>
    <w:rsid w:val="000C6771"/>
    <w:rsid w:val="000C67EF"/>
    <w:rsid w:val="000C6931"/>
    <w:rsid w:val="000C6D0D"/>
    <w:rsid w:val="000C7686"/>
    <w:rsid w:val="000C783C"/>
    <w:rsid w:val="000C7A18"/>
    <w:rsid w:val="000D01AF"/>
    <w:rsid w:val="000D02CC"/>
    <w:rsid w:val="000D02DE"/>
    <w:rsid w:val="000D03CF"/>
    <w:rsid w:val="000D09E3"/>
    <w:rsid w:val="000D0D47"/>
    <w:rsid w:val="000D0DA9"/>
    <w:rsid w:val="000D14B9"/>
    <w:rsid w:val="000D15FA"/>
    <w:rsid w:val="000D1990"/>
    <w:rsid w:val="000D1CB6"/>
    <w:rsid w:val="000D1CD1"/>
    <w:rsid w:val="000D1D35"/>
    <w:rsid w:val="000D1F89"/>
    <w:rsid w:val="000D1FF6"/>
    <w:rsid w:val="000D2504"/>
    <w:rsid w:val="000D2F82"/>
    <w:rsid w:val="000D37FD"/>
    <w:rsid w:val="000D383D"/>
    <w:rsid w:val="000D4A68"/>
    <w:rsid w:val="000D4AB2"/>
    <w:rsid w:val="000D555A"/>
    <w:rsid w:val="000D572B"/>
    <w:rsid w:val="000D5C1F"/>
    <w:rsid w:val="000D6315"/>
    <w:rsid w:val="000D660D"/>
    <w:rsid w:val="000D6B68"/>
    <w:rsid w:val="000D743E"/>
    <w:rsid w:val="000D7738"/>
    <w:rsid w:val="000D7797"/>
    <w:rsid w:val="000D78AF"/>
    <w:rsid w:val="000D7AE5"/>
    <w:rsid w:val="000D7C26"/>
    <w:rsid w:val="000D7DFA"/>
    <w:rsid w:val="000E0085"/>
    <w:rsid w:val="000E0519"/>
    <w:rsid w:val="000E1ACE"/>
    <w:rsid w:val="000E1D40"/>
    <w:rsid w:val="000E1F0F"/>
    <w:rsid w:val="000E2012"/>
    <w:rsid w:val="000E2110"/>
    <w:rsid w:val="000E2166"/>
    <w:rsid w:val="000E227F"/>
    <w:rsid w:val="000E251B"/>
    <w:rsid w:val="000E2A5A"/>
    <w:rsid w:val="000E33CC"/>
    <w:rsid w:val="000E39A5"/>
    <w:rsid w:val="000E3DAA"/>
    <w:rsid w:val="000E3FAD"/>
    <w:rsid w:val="000E3FEC"/>
    <w:rsid w:val="000E5169"/>
    <w:rsid w:val="000E5998"/>
    <w:rsid w:val="000E5C63"/>
    <w:rsid w:val="000E5F39"/>
    <w:rsid w:val="000E6104"/>
    <w:rsid w:val="000E63EC"/>
    <w:rsid w:val="000E661A"/>
    <w:rsid w:val="000E6BBE"/>
    <w:rsid w:val="000E6C1C"/>
    <w:rsid w:val="000E738B"/>
    <w:rsid w:val="000E73F0"/>
    <w:rsid w:val="000E76C5"/>
    <w:rsid w:val="000E775F"/>
    <w:rsid w:val="000E79FF"/>
    <w:rsid w:val="000E7C16"/>
    <w:rsid w:val="000E7EF7"/>
    <w:rsid w:val="000F00C5"/>
    <w:rsid w:val="000F0274"/>
    <w:rsid w:val="000F04B7"/>
    <w:rsid w:val="000F06D3"/>
    <w:rsid w:val="000F0747"/>
    <w:rsid w:val="000F0CEC"/>
    <w:rsid w:val="000F1421"/>
    <w:rsid w:val="000F282D"/>
    <w:rsid w:val="000F2CC7"/>
    <w:rsid w:val="000F3414"/>
    <w:rsid w:val="000F365E"/>
    <w:rsid w:val="000F36EE"/>
    <w:rsid w:val="000F3B65"/>
    <w:rsid w:val="000F3C16"/>
    <w:rsid w:val="000F3DAD"/>
    <w:rsid w:val="000F4297"/>
    <w:rsid w:val="000F45C2"/>
    <w:rsid w:val="000F48C7"/>
    <w:rsid w:val="000F48CF"/>
    <w:rsid w:val="000F4DE5"/>
    <w:rsid w:val="000F5448"/>
    <w:rsid w:val="000F5575"/>
    <w:rsid w:val="000F5FF5"/>
    <w:rsid w:val="000F665F"/>
    <w:rsid w:val="000F6ACA"/>
    <w:rsid w:val="000F6FB7"/>
    <w:rsid w:val="000F7196"/>
    <w:rsid w:val="000F7275"/>
    <w:rsid w:val="000F74D9"/>
    <w:rsid w:val="000F78D1"/>
    <w:rsid w:val="000F7C90"/>
    <w:rsid w:val="000F7F99"/>
    <w:rsid w:val="001001AA"/>
    <w:rsid w:val="00100338"/>
    <w:rsid w:val="001004AE"/>
    <w:rsid w:val="001004FE"/>
    <w:rsid w:val="0010072A"/>
    <w:rsid w:val="001009D9"/>
    <w:rsid w:val="00101173"/>
    <w:rsid w:val="00102366"/>
    <w:rsid w:val="00102446"/>
    <w:rsid w:val="00102833"/>
    <w:rsid w:val="00102839"/>
    <w:rsid w:val="00102D7C"/>
    <w:rsid w:val="00103124"/>
    <w:rsid w:val="0010363D"/>
    <w:rsid w:val="001036C8"/>
    <w:rsid w:val="00103759"/>
    <w:rsid w:val="0010378F"/>
    <w:rsid w:val="001038CE"/>
    <w:rsid w:val="0010393B"/>
    <w:rsid w:val="00103A59"/>
    <w:rsid w:val="00103B77"/>
    <w:rsid w:val="00103BC0"/>
    <w:rsid w:val="00103DBB"/>
    <w:rsid w:val="00103E68"/>
    <w:rsid w:val="00104266"/>
    <w:rsid w:val="001050BD"/>
    <w:rsid w:val="00105379"/>
    <w:rsid w:val="0010591C"/>
    <w:rsid w:val="00105F3C"/>
    <w:rsid w:val="00106051"/>
    <w:rsid w:val="0010608A"/>
    <w:rsid w:val="001067CC"/>
    <w:rsid w:val="001068AD"/>
    <w:rsid w:val="001068D0"/>
    <w:rsid w:val="001069E3"/>
    <w:rsid w:val="001070A7"/>
    <w:rsid w:val="001077F0"/>
    <w:rsid w:val="00107933"/>
    <w:rsid w:val="00110161"/>
    <w:rsid w:val="00110752"/>
    <w:rsid w:val="00110B48"/>
    <w:rsid w:val="00110DD9"/>
    <w:rsid w:val="00110F0C"/>
    <w:rsid w:val="00110F7D"/>
    <w:rsid w:val="00111A18"/>
    <w:rsid w:val="00111B78"/>
    <w:rsid w:val="001120B2"/>
    <w:rsid w:val="00112AE7"/>
    <w:rsid w:val="00112D43"/>
    <w:rsid w:val="001131B1"/>
    <w:rsid w:val="00113477"/>
    <w:rsid w:val="00113590"/>
    <w:rsid w:val="00114252"/>
    <w:rsid w:val="00114B53"/>
    <w:rsid w:val="00114FAF"/>
    <w:rsid w:val="00115114"/>
    <w:rsid w:val="0011580E"/>
    <w:rsid w:val="00115BE2"/>
    <w:rsid w:val="00115CEF"/>
    <w:rsid w:val="00115D3C"/>
    <w:rsid w:val="0011630B"/>
    <w:rsid w:val="001167DF"/>
    <w:rsid w:val="00116BB5"/>
    <w:rsid w:val="00116E20"/>
    <w:rsid w:val="00116EB2"/>
    <w:rsid w:val="0011700C"/>
    <w:rsid w:val="001179E9"/>
    <w:rsid w:val="00117ADB"/>
    <w:rsid w:val="00117B21"/>
    <w:rsid w:val="00120297"/>
    <w:rsid w:val="0012051C"/>
    <w:rsid w:val="001207D4"/>
    <w:rsid w:val="001209E1"/>
    <w:rsid w:val="00120B0E"/>
    <w:rsid w:val="00120CB1"/>
    <w:rsid w:val="00121175"/>
    <w:rsid w:val="00121360"/>
    <w:rsid w:val="00121967"/>
    <w:rsid w:val="00121D4C"/>
    <w:rsid w:val="00121DE0"/>
    <w:rsid w:val="00121DF9"/>
    <w:rsid w:val="001225D8"/>
    <w:rsid w:val="00122956"/>
    <w:rsid w:val="0012297A"/>
    <w:rsid w:val="00123219"/>
    <w:rsid w:val="00123239"/>
    <w:rsid w:val="00123839"/>
    <w:rsid w:val="00123C2E"/>
    <w:rsid w:val="00123E0C"/>
    <w:rsid w:val="00123E1A"/>
    <w:rsid w:val="00123ED6"/>
    <w:rsid w:val="001240AD"/>
    <w:rsid w:val="00124B47"/>
    <w:rsid w:val="00124BE7"/>
    <w:rsid w:val="00124CF7"/>
    <w:rsid w:val="00125181"/>
    <w:rsid w:val="001258A8"/>
    <w:rsid w:val="00125AA1"/>
    <w:rsid w:val="00125C95"/>
    <w:rsid w:val="00125EF3"/>
    <w:rsid w:val="0012643B"/>
    <w:rsid w:val="0012646B"/>
    <w:rsid w:val="001264CF"/>
    <w:rsid w:val="001265FC"/>
    <w:rsid w:val="001267AE"/>
    <w:rsid w:val="001267EA"/>
    <w:rsid w:val="001269C9"/>
    <w:rsid w:val="00126D1A"/>
    <w:rsid w:val="00126EBD"/>
    <w:rsid w:val="00127516"/>
    <w:rsid w:val="00127C0F"/>
    <w:rsid w:val="00127FE3"/>
    <w:rsid w:val="001300F3"/>
    <w:rsid w:val="00130645"/>
    <w:rsid w:val="001306EB"/>
    <w:rsid w:val="00130865"/>
    <w:rsid w:val="00131047"/>
    <w:rsid w:val="0013119B"/>
    <w:rsid w:val="00131252"/>
    <w:rsid w:val="0013125D"/>
    <w:rsid w:val="0013195B"/>
    <w:rsid w:val="00131B63"/>
    <w:rsid w:val="00131C23"/>
    <w:rsid w:val="001322BE"/>
    <w:rsid w:val="00132796"/>
    <w:rsid w:val="0013294D"/>
    <w:rsid w:val="001332FF"/>
    <w:rsid w:val="00133652"/>
    <w:rsid w:val="00133A35"/>
    <w:rsid w:val="00133CBF"/>
    <w:rsid w:val="00133F32"/>
    <w:rsid w:val="0013478B"/>
    <w:rsid w:val="00134A95"/>
    <w:rsid w:val="00134CB1"/>
    <w:rsid w:val="0013551E"/>
    <w:rsid w:val="00135536"/>
    <w:rsid w:val="0013573A"/>
    <w:rsid w:val="00136559"/>
    <w:rsid w:val="00136686"/>
    <w:rsid w:val="001366D9"/>
    <w:rsid w:val="00136882"/>
    <w:rsid w:val="001368F0"/>
    <w:rsid w:val="00136AD4"/>
    <w:rsid w:val="00136B7B"/>
    <w:rsid w:val="00136E76"/>
    <w:rsid w:val="00136F05"/>
    <w:rsid w:val="001375CD"/>
    <w:rsid w:val="001375D2"/>
    <w:rsid w:val="00137696"/>
    <w:rsid w:val="0013777B"/>
    <w:rsid w:val="00137828"/>
    <w:rsid w:val="00137F78"/>
    <w:rsid w:val="0014007F"/>
    <w:rsid w:val="00140F2D"/>
    <w:rsid w:val="001411D9"/>
    <w:rsid w:val="001415DF"/>
    <w:rsid w:val="00141CA7"/>
    <w:rsid w:val="00141F77"/>
    <w:rsid w:val="0014242C"/>
    <w:rsid w:val="00142A9D"/>
    <w:rsid w:val="00142D58"/>
    <w:rsid w:val="00142E65"/>
    <w:rsid w:val="001431F1"/>
    <w:rsid w:val="001438D4"/>
    <w:rsid w:val="00143927"/>
    <w:rsid w:val="0014451E"/>
    <w:rsid w:val="00144964"/>
    <w:rsid w:val="00144983"/>
    <w:rsid w:val="001449D0"/>
    <w:rsid w:val="00144C16"/>
    <w:rsid w:val="00145075"/>
    <w:rsid w:val="001450A9"/>
    <w:rsid w:val="00145364"/>
    <w:rsid w:val="001454BA"/>
    <w:rsid w:val="00145696"/>
    <w:rsid w:val="0014570B"/>
    <w:rsid w:val="00145F61"/>
    <w:rsid w:val="00146051"/>
    <w:rsid w:val="00146538"/>
    <w:rsid w:val="0014669A"/>
    <w:rsid w:val="001469EB"/>
    <w:rsid w:val="00146D83"/>
    <w:rsid w:val="00146E5F"/>
    <w:rsid w:val="001472F7"/>
    <w:rsid w:val="0014743A"/>
    <w:rsid w:val="0014770E"/>
    <w:rsid w:val="00147ABC"/>
    <w:rsid w:val="00150149"/>
    <w:rsid w:val="0015017E"/>
    <w:rsid w:val="0015018F"/>
    <w:rsid w:val="00150B70"/>
    <w:rsid w:val="00151411"/>
    <w:rsid w:val="00151BC8"/>
    <w:rsid w:val="00151BF6"/>
    <w:rsid w:val="00152346"/>
    <w:rsid w:val="00152BE1"/>
    <w:rsid w:val="00152CF4"/>
    <w:rsid w:val="00153132"/>
    <w:rsid w:val="0015393E"/>
    <w:rsid w:val="00153AAF"/>
    <w:rsid w:val="00153FF1"/>
    <w:rsid w:val="00154603"/>
    <w:rsid w:val="00154944"/>
    <w:rsid w:val="00154A08"/>
    <w:rsid w:val="00154B98"/>
    <w:rsid w:val="00155167"/>
    <w:rsid w:val="001557F3"/>
    <w:rsid w:val="00156358"/>
    <w:rsid w:val="0015646C"/>
    <w:rsid w:val="00156639"/>
    <w:rsid w:val="001568D5"/>
    <w:rsid w:val="00157029"/>
    <w:rsid w:val="001573C3"/>
    <w:rsid w:val="0015752C"/>
    <w:rsid w:val="0015790B"/>
    <w:rsid w:val="001579DD"/>
    <w:rsid w:val="00157AE2"/>
    <w:rsid w:val="001602C2"/>
    <w:rsid w:val="00160567"/>
    <w:rsid w:val="00160999"/>
    <w:rsid w:val="00160ADC"/>
    <w:rsid w:val="00160B51"/>
    <w:rsid w:val="00160DB7"/>
    <w:rsid w:val="00162075"/>
    <w:rsid w:val="0016292F"/>
    <w:rsid w:val="001631A9"/>
    <w:rsid w:val="0016381E"/>
    <w:rsid w:val="00163996"/>
    <w:rsid w:val="00163A9F"/>
    <w:rsid w:val="00163DD4"/>
    <w:rsid w:val="00163DFF"/>
    <w:rsid w:val="00163EC9"/>
    <w:rsid w:val="001641EA"/>
    <w:rsid w:val="00164263"/>
    <w:rsid w:val="001645AC"/>
    <w:rsid w:val="00164C12"/>
    <w:rsid w:val="00165373"/>
    <w:rsid w:val="00165447"/>
    <w:rsid w:val="00165748"/>
    <w:rsid w:val="001657DF"/>
    <w:rsid w:val="001665CD"/>
    <w:rsid w:val="001667AB"/>
    <w:rsid w:val="0016710F"/>
    <w:rsid w:val="00167519"/>
    <w:rsid w:val="0016754B"/>
    <w:rsid w:val="0016792B"/>
    <w:rsid w:val="00167A03"/>
    <w:rsid w:val="00167A49"/>
    <w:rsid w:val="00167B16"/>
    <w:rsid w:val="001703A3"/>
    <w:rsid w:val="0017051C"/>
    <w:rsid w:val="00170691"/>
    <w:rsid w:val="00170A2C"/>
    <w:rsid w:val="00170E6A"/>
    <w:rsid w:val="001719E4"/>
    <w:rsid w:val="00171D75"/>
    <w:rsid w:val="00171E8F"/>
    <w:rsid w:val="00172258"/>
    <w:rsid w:val="001724B8"/>
    <w:rsid w:val="00173872"/>
    <w:rsid w:val="00174239"/>
    <w:rsid w:val="00174897"/>
    <w:rsid w:val="00174D17"/>
    <w:rsid w:val="00175070"/>
    <w:rsid w:val="001757A5"/>
    <w:rsid w:val="001769F8"/>
    <w:rsid w:val="00176EFE"/>
    <w:rsid w:val="00177A16"/>
    <w:rsid w:val="0018041C"/>
    <w:rsid w:val="001804A2"/>
    <w:rsid w:val="001804AB"/>
    <w:rsid w:val="00180E18"/>
    <w:rsid w:val="00181190"/>
    <w:rsid w:val="0018121C"/>
    <w:rsid w:val="001812BE"/>
    <w:rsid w:val="001812FD"/>
    <w:rsid w:val="00181890"/>
    <w:rsid w:val="00181A71"/>
    <w:rsid w:val="0018205F"/>
    <w:rsid w:val="0018218C"/>
    <w:rsid w:val="001827B8"/>
    <w:rsid w:val="00182EE5"/>
    <w:rsid w:val="00183921"/>
    <w:rsid w:val="00183AAF"/>
    <w:rsid w:val="00183B9D"/>
    <w:rsid w:val="00183CC0"/>
    <w:rsid w:val="00183D77"/>
    <w:rsid w:val="00183F62"/>
    <w:rsid w:val="0018424F"/>
    <w:rsid w:val="00184504"/>
    <w:rsid w:val="00184748"/>
    <w:rsid w:val="00184844"/>
    <w:rsid w:val="0018484D"/>
    <w:rsid w:val="001851D2"/>
    <w:rsid w:val="001854F7"/>
    <w:rsid w:val="00185563"/>
    <w:rsid w:val="00185B99"/>
    <w:rsid w:val="00185BB9"/>
    <w:rsid w:val="00185D2B"/>
    <w:rsid w:val="00185D7E"/>
    <w:rsid w:val="001861C7"/>
    <w:rsid w:val="0018644F"/>
    <w:rsid w:val="001869C9"/>
    <w:rsid w:val="00186B98"/>
    <w:rsid w:val="00186DA5"/>
    <w:rsid w:val="00186EB9"/>
    <w:rsid w:val="00187726"/>
    <w:rsid w:val="0018779E"/>
    <w:rsid w:val="00187C3D"/>
    <w:rsid w:val="001906D0"/>
    <w:rsid w:val="001907BB"/>
    <w:rsid w:val="00190C00"/>
    <w:rsid w:val="00191BB0"/>
    <w:rsid w:val="00191EF9"/>
    <w:rsid w:val="001920E5"/>
    <w:rsid w:val="001922F4"/>
    <w:rsid w:val="0019234A"/>
    <w:rsid w:val="001924AD"/>
    <w:rsid w:val="001924FB"/>
    <w:rsid w:val="0019284D"/>
    <w:rsid w:val="0019363F"/>
    <w:rsid w:val="00193ACF"/>
    <w:rsid w:val="00193EEE"/>
    <w:rsid w:val="001941DF"/>
    <w:rsid w:val="00194940"/>
    <w:rsid w:val="00194E7D"/>
    <w:rsid w:val="00195336"/>
    <w:rsid w:val="00195D3F"/>
    <w:rsid w:val="00195DA0"/>
    <w:rsid w:val="00195E2B"/>
    <w:rsid w:val="001963BB"/>
    <w:rsid w:val="00196791"/>
    <w:rsid w:val="00197195"/>
    <w:rsid w:val="0019719D"/>
    <w:rsid w:val="001971BD"/>
    <w:rsid w:val="001974D6"/>
    <w:rsid w:val="00197741"/>
    <w:rsid w:val="00197D2D"/>
    <w:rsid w:val="001A053E"/>
    <w:rsid w:val="001A09B7"/>
    <w:rsid w:val="001A0C2F"/>
    <w:rsid w:val="001A0D22"/>
    <w:rsid w:val="001A0E0E"/>
    <w:rsid w:val="001A1113"/>
    <w:rsid w:val="001A17C2"/>
    <w:rsid w:val="001A1DB5"/>
    <w:rsid w:val="001A2375"/>
    <w:rsid w:val="001A324B"/>
    <w:rsid w:val="001A3C9F"/>
    <w:rsid w:val="001A3D52"/>
    <w:rsid w:val="001A406E"/>
    <w:rsid w:val="001A41E6"/>
    <w:rsid w:val="001A439A"/>
    <w:rsid w:val="001A43D3"/>
    <w:rsid w:val="001A4734"/>
    <w:rsid w:val="001A4839"/>
    <w:rsid w:val="001A4882"/>
    <w:rsid w:val="001A4C1E"/>
    <w:rsid w:val="001A4F0B"/>
    <w:rsid w:val="001A62A7"/>
    <w:rsid w:val="001A6348"/>
    <w:rsid w:val="001A65F1"/>
    <w:rsid w:val="001A683E"/>
    <w:rsid w:val="001A6937"/>
    <w:rsid w:val="001A6A18"/>
    <w:rsid w:val="001A6B36"/>
    <w:rsid w:val="001A6C92"/>
    <w:rsid w:val="001A6D48"/>
    <w:rsid w:val="001A6F61"/>
    <w:rsid w:val="001A702E"/>
    <w:rsid w:val="001A7523"/>
    <w:rsid w:val="001A7AA0"/>
    <w:rsid w:val="001B0304"/>
    <w:rsid w:val="001B0324"/>
    <w:rsid w:val="001B0D5B"/>
    <w:rsid w:val="001B0D60"/>
    <w:rsid w:val="001B0DA3"/>
    <w:rsid w:val="001B16A3"/>
    <w:rsid w:val="001B1DD0"/>
    <w:rsid w:val="001B1EC5"/>
    <w:rsid w:val="001B1F7E"/>
    <w:rsid w:val="001B2088"/>
    <w:rsid w:val="001B2590"/>
    <w:rsid w:val="001B25AF"/>
    <w:rsid w:val="001B2EE1"/>
    <w:rsid w:val="001B2F99"/>
    <w:rsid w:val="001B30EC"/>
    <w:rsid w:val="001B35EC"/>
    <w:rsid w:val="001B3697"/>
    <w:rsid w:val="001B3721"/>
    <w:rsid w:val="001B37D6"/>
    <w:rsid w:val="001B38A4"/>
    <w:rsid w:val="001B3D0C"/>
    <w:rsid w:val="001B445B"/>
    <w:rsid w:val="001B45B1"/>
    <w:rsid w:val="001B5172"/>
    <w:rsid w:val="001B55BC"/>
    <w:rsid w:val="001B56B5"/>
    <w:rsid w:val="001B6AEE"/>
    <w:rsid w:val="001B6EA3"/>
    <w:rsid w:val="001B6F3E"/>
    <w:rsid w:val="001B7571"/>
    <w:rsid w:val="001B7590"/>
    <w:rsid w:val="001B75EF"/>
    <w:rsid w:val="001B792F"/>
    <w:rsid w:val="001B79E8"/>
    <w:rsid w:val="001B7AB5"/>
    <w:rsid w:val="001B7CD1"/>
    <w:rsid w:val="001B7D14"/>
    <w:rsid w:val="001C00F0"/>
    <w:rsid w:val="001C079A"/>
    <w:rsid w:val="001C096E"/>
    <w:rsid w:val="001C0BE6"/>
    <w:rsid w:val="001C0E74"/>
    <w:rsid w:val="001C14F1"/>
    <w:rsid w:val="001C171B"/>
    <w:rsid w:val="001C18D4"/>
    <w:rsid w:val="001C1DEA"/>
    <w:rsid w:val="001C1F09"/>
    <w:rsid w:val="001C27E9"/>
    <w:rsid w:val="001C2DAB"/>
    <w:rsid w:val="001C31A6"/>
    <w:rsid w:val="001C3B06"/>
    <w:rsid w:val="001C3BBC"/>
    <w:rsid w:val="001C3CF9"/>
    <w:rsid w:val="001C3D81"/>
    <w:rsid w:val="001C4271"/>
    <w:rsid w:val="001C44FC"/>
    <w:rsid w:val="001C4928"/>
    <w:rsid w:val="001C4F84"/>
    <w:rsid w:val="001C4F9F"/>
    <w:rsid w:val="001C5585"/>
    <w:rsid w:val="001C5C3A"/>
    <w:rsid w:val="001C6955"/>
    <w:rsid w:val="001C6A2F"/>
    <w:rsid w:val="001C717E"/>
    <w:rsid w:val="001C71C4"/>
    <w:rsid w:val="001C765A"/>
    <w:rsid w:val="001C7724"/>
    <w:rsid w:val="001C7BDF"/>
    <w:rsid w:val="001D05E0"/>
    <w:rsid w:val="001D1126"/>
    <w:rsid w:val="001D123C"/>
    <w:rsid w:val="001D12DD"/>
    <w:rsid w:val="001D15BD"/>
    <w:rsid w:val="001D200F"/>
    <w:rsid w:val="001D2593"/>
    <w:rsid w:val="001D28CF"/>
    <w:rsid w:val="001D2A18"/>
    <w:rsid w:val="001D2EE0"/>
    <w:rsid w:val="001D3040"/>
    <w:rsid w:val="001D3053"/>
    <w:rsid w:val="001D328C"/>
    <w:rsid w:val="001D39D4"/>
    <w:rsid w:val="001D3B37"/>
    <w:rsid w:val="001D4107"/>
    <w:rsid w:val="001D4351"/>
    <w:rsid w:val="001D4868"/>
    <w:rsid w:val="001D48D6"/>
    <w:rsid w:val="001D4911"/>
    <w:rsid w:val="001D4ACE"/>
    <w:rsid w:val="001D4BCB"/>
    <w:rsid w:val="001D4D8F"/>
    <w:rsid w:val="001D582D"/>
    <w:rsid w:val="001D5E1C"/>
    <w:rsid w:val="001D5FCC"/>
    <w:rsid w:val="001D60BC"/>
    <w:rsid w:val="001D6110"/>
    <w:rsid w:val="001D6121"/>
    <w:rsid w:val="001D61BB"/>
    <w:rsid w:val="001D6360"/>
    <w:rsid w:val="001D64E3"/>
    <w:rsid w:val="001D6B1A"/>
    <w:rsid w:val="001D6BD8"/>
    <w:rsid w:val="001D6E46"/>
    <w:rsid w:val="001D7489"/>
    <w:rsid w:val="001D7CD0"/>
    <w:rsid w:val="001D7E50"/>
    <w:rsid w:val="001E00B1"/>
    <w:rsid w:val="001E0829"/>
    <w:rsid w:val="001E0F7D"/>
    <w:rsid w:val="001E0F96"/>
    <w:rsid w:val="001E1086"/>
    <w:rsid w:val="001E11A2"/>
    <w:rsid w:val="001E1268"/>
    <w:rsid w:val="001E13BA"/>
    <w:rsid w:val="001E14C7"/>
    <w:rsid w:val="001E162F"/>
    <w:rsid w:val="001E17CF"/>
    <w:rsid w:val="001E2196"/>
    <w:rsid w:val="001E274F"/>
    <w:rsid w:val="001E2964"/>
    <w:rsid w:val="001E3593"/>
    <w:rsid w:val="001E36F6"/>
    <w:rsid w:val="001E412E"/>
    <w:rsid w:val="001E4552"/>
    <w:rsid w:val="001E4BC8"/>
    <w:rsid w:val="001E58D3"/>
    <w:rsid w:val="001E6728"/>
    <w:rsid w:val="001E6ED0"/>
    <w:rsid w:val="001E7224"/>
    <w:rsid w:val="001E72B7"/>
    <w:rsid w:val="001E73D0"/>
    <w:rsid w:val="001E7457"/>
    <w:rsid w:val="001E7564"/>
    <w:rsid w:val="001E76B1"/>
    <w:rsid w:val="001E7897"/>
    <w:rsid w:val="001E7928"/>
    <w:rsid w:val="001E7996"/>
    <w:rsid w:val="001E7CB0"/>
    <w:rsid w:val="001F0262"/>
    <w:rsid w:val="001F041C"/>
    <w:rsid w:val="001F05D9"/>
    <w:rsid w:val="001F0F8E"/>
    <w:rsid w:val="001F1281"/>
    <w:rsid w:val="001F144A"/>
    <w:rsid w:val="001F31F0"/>
    <w:rsid w:val="001F36D3"/>
    <w:rsid w:val="001F4030"/>
    <w:rsid w:val="001F42AD"/>
    <w:rsid w:val="001F4752"/>
    <w:rsid w:val="001F48E6"/>
    <w:rsid w:val="001F4BF1"/>
    <w:rsid w:val="001F5090"/>
    <w:rsid w:val="001F5803"/>
    <w:rsid w:val="001F6794"/>
    <w:rsid w:val="001F69FE"/>
    <w:rsid w:val="001F6C18"/>
    <w:rsid w:val="001F6C76"/>
    <w:rsid w:val="001F6EA5"/>
    <w:rsid w:val="001F7D2E"/>
    <w:rsid w:val="00200AFB"/>
    <w:rsid w:val="00200AFD"/>
    <w:rsid w:val="00201461"/>
    <w:rsid w:val="00201673"/>
    <w:rsid w:val="0020183E"/>
    <w:rsid w:val="00201A73"/>
    <w:rsid w:val="002022BD"/>
    <w:rsid w:val="00202E14"/>
    <w:rsid w:val="00203018"/>
    <w:rsid w:val="002034D9"/>
    <w:rsid w:val="00203749"/>
    <w:rsid w:val="00203E6E"/>
    <w:rsid w:val="002050A6"/>
    <w:rsid w:val="002052F7"/>
    <w:rsid w:val="002058FE"/>
    <w:rsid w:val="00205AB1"/>
    <w:rsid w:val="00205ABC"/>
    <w:rsid w:val="00205C1A"/>
    <w:rsid w:val="00206846"/>
    <w:rsid w:val="00207171"/>
    <w:rsid w:val="00207C2B"/>
    <w:rsid w:val="00207F47"/>
    <w:rsid w:val="0021004E"/>
    <w:rsid w:val="002101E6"/>
    <w:rsid w:val="00210A5E"/>
    <w:rsid w:val="00211070"/>
    <w:rsid w:val="002113EF"/>
    <w:rsid w:val="002114A7"/>
    <w:rsid w:val="0021161B"/>
    <w:rsid w:val="00211767"/>
    <w:rsid w:val="00211B84"/>
    <w:rsid w:val="002121D6"/>
    <w:rsid w:val="00212319"/>
    <w:rsid w:val="0021270A"/>
    <w:rsid w:val="00212B83"/>
    <w:rsid w:val="00212E30"/>
    <w:rsid w:val="00212ED8"/>
    <w:rsid w:val="002134A1"/>
    <w:rsid w:val="00213FB2"/>
    <w:rsid w:val="0021460F"/>
    <w:rsid w:val="00215232"/>
    <w:rsid w:val="002152CD"/>
    <w:rsid w:val="002153D5"/>
    <w:rsid w:val="00215560"/>
    <w:rsid w:val="002155CA"/>
    <w:rsid w:val="0021573A"/>
    <w:rsid w:val="00215D02"/>
    <w:rsid w:val="002161B0"/>
    <w:rsid w:val="002161B5"/>
    <w:rsid w:val="002168B0"/>
    <w:rsid w:val="00217522"/>
    <w:rsid w:val="00217BEA"/>
    <w:rsid w:val="00217C1A"/>
    <w:rsid w:val="00217E21"/>
    <w:rsid w:val="00217ED2"/>
    <w:rsid w:val="002205CE"/>
    <w:rsid w:val="0022077A"/>
    <w:rsid w:val="00220C4D"/>
    <w:rsid w:val="00220C92"/>
    <w:rsid w:val="00221077"/>
    <w:rsid w:val="002210FD"/>
    <w:rsid w:val="0022157B"/>
    <w:rsid w:val="0022167D"/>
    <w:rsid w:val="00222266"/>
    <w:rsid w:val="0022229D"/>
    <w:rsid w:val="002227F3"/>
    <w:rsid w:val="0022280E"/>
    <w:rsid w:val="00222948"/>
    <w:rsid w:val="00222A2C"/>
    <w:rsid w:val="00222B69"/>
    <w:rsid w:val="00222C29"/>
    <w:rsid w:val="0022309A"/>
    <w:rsid w:val="002231E6"/>
    <w:rsid w:val="00223250"/>
    <w:rsid w:val="00223294"/>
    <w:rsid w:val="0022343F"/>
    <w:rsid w:val="002239FF"/>
    <w:rsid w:val="00223AB6"/>
    <w:rsid w:val="00223BF3"/>
    <w:rsid w:val="00223BF9"/>
    <w:rsid w:val="00223C56"/>
    <w:rsid w:val="00223CBD"/>
    <w:rsid w:val="00223D4E"/>
    <w:rsid w:val="0022408A"/>
    <w:rsid w:val="0022475E"/>
    <w:rsid w:val="0022483F"/>
    <w:rsid w:val="00224BEE"/>
    <w:rsid w:val="00224DCC"/>
    <w:rsid w:val="002254ED"/>
    <w:rsid w:val="002257AD"/>
    <w:rsid w:val="00225DA7"/>
    <w:rsid w:val="00225E67"/>
    <w:rsid w:val="002261C7"/>
    <w:rsid w:val="002263DB"/>
    <w:rsid w:val="00226740"/>
    <w:rsid w:val="002267C5"/>
    <w:rsid w:val="0022687B"/>
    <w:rsid w:val="00226AA0"/>
    <w:rsid w:val="00226DBD"/>
    <w:rsid w:val="00226EF2"/>
    <w:rsid w:val="0022707D"/>
    <w:rsid w:val="00227429"/>
    <w:rsid w:val="0022747D"/>
    <w:rsid w:val="00227E48"/>
    <w:rsid w:val="0023055C"/>
    <w:rsid w:val="002306DF"/>
    <w:rsid w:val="00230AF4"/>
    <w:rsid w:val="00230AFD"/>
    <w:rsid w:val="00230C94"/>
    <w:rsid w:val="002310BC"/>
    <w:rsid w:val="0023129D"/>
    <w:rsid w:val="0023236E"/>
    <w:rsid w:val="00232886"/>
    <w:rsid w:val="00232994"/>
    <w:rsid w:val="00232AEA"/>
    <w:rsid w:val="00232C01"/>
    <w:rsid w:val="00232F4C"/>
    <w:rsid w:val="0023306E"/>
    <w:rsid w:val="002339A4"/>
    <w:rsid w:val="00234BB8"/>
    <w:rsid w:val="00234CA0"/>
    <w:rsid w:val="00234D8E"/>
    <w:rsid w:val="00234F6C"/>
    <w:rsid w:val="002353E7"/>
    <w:rsid w:val="002355BC"/>
    <w:rsid w:val="0023589D"/>
    <w:rsid w:val="00235AE6"/>
    <w:rsid w:val="00235B5A"/>
    <w:rsid w:val="00235CAC"/>
    <w:rsid w:val="00236052"/>
    <w:rsid w:val="002360CA"/>
    <w:rsid w:val="002362F9"/>
    <w:rsid w:val="0023639F"/>
    <w:rsid w:val="0023698D"/>
    <w:rsid w:val="00236EFF"/>
    <w:rsid w:val="00237050"/>
    <w:rsid w:val="0023729F"/>
    <w:rsid w:val="00237D04"/>
    <w:rsid w:val="00237E23"/>
    <w:rsid w:val="00237E9A"/>
    <w:rsid w:val="00237ED8"/>
    <w:rsid w:val="00237F33"/>
    <w:rsid w:val="00240220"/>
    <w:rsid w:val="002405E8"/>
    <w:rsid w:val="00240864"/>
    <w:rsid w:val="002409CA"/>
    <w:rsid w:val="00240BEB"/>
    <w:rsid w:val="002411EB"/>
    <w:rsid w:val="002412A1"/>
    <w:rsid w:val="00241718"/>
    <w:rsid w:val="00241B0F"/>
    <w:rsid w:val="00241DC5"/>
    <w:rsid w:val="002421B3"/>
    <w:rsid w:val="00243252"/>
    <w:rsid w:val="002434E0"/>
    <w:rsid w:val="0024396D"/>
    <w:rsid w:val="00243A24"/>
    <w:rsid w:val="00243BBD"/>
    <w:rsid w:val="00243D1D"/>
    <w:rsid w:val="00243FEF"/>
    <w:rsid w:val="00244044"/>
    <w:rsid w:val="00244490"/>
    <w:rsid w:val="002449DD"/>
    <w:rsid w:val="00244A5B"/>
    <w:rsid w:val="00244D2F"/>
    <w:rsid w:val="00245387"/>
    <w:rsid w:val="002457AB"/>
    <w:rsid w:val="00245869"/>
    <w:rsid w:val="00245ACF"/>
    <w:rsid w:val="002465AE"/>
    <w:rsid w:val="002466FF"/>
    <w:rsid w:val="002469F2"/>
    <w:rsid w:val="00246DE7"/>
    <w:rsid w:val="002471D2"/>
    <w:rsid w:val="00247AF8"/>
    <w:rsid w:val="00247CE8"/>
    <w:rsid w:val="00247FBE"/>
    <w:rsid w:val="002503CF"/>
    <w:rsid w:val="002505A1"/>
    <w:rsid w:val="00250A5C"/>
    <w:rsid w:val="002510DE"/>
    <w:rsid w:val="002511C5"/>
    <w:rsid w:val="00251233"/>
    <w:rsid w:val="00251BE8"/>
    <w:rsid w:val="00251CB5"/>
    <w:rsid w:val="00251E11"/>
    <w:rsid w:val="00252132"/>
    <w:rsid w:val="00252745"/>
    <w:rsid w:val="00252ADA"/>
    <w:rsid w:val="00252D53"/>
    <w:rsid w:val="0025313F"/>
    <w:rsid w:val="00253575"/>
    <w:rsid w:val="00253794"/>
    <w:rsid w:val="00254693"/>
    <w:rsid w:val="002546F5"/>
    <w:rsid w:val="00254781"/>
    <w:rsid w:val="00254825"/>
    <w:rsid w:val="002548EC"/>
    <w:rsid w:val="00254C01"/>
    <w:rsid w:val="00254D6C"/>
    <w:rsid w:val="00255187"/>
    <w:rsid w:val="002553E9"/>
    <w:rsid w:val="00255474"/>
    <w:rsid w:val="00255693"/>
    <w:rsid w:val="002557A5"/>
    <w:rsid w:val="002557BE"/>
    <w:rsid w:val="002558C1"/>
    <w:rsid w:val="00256534"/>
    <w:rsid w:val="00256A25"/>
    <w:rsid w:val="00256C32"/>
    <w:rsid w:val="002572A9"/>
    <w:rsid w:val="002572DD"/>
    <w:rsid w:val="00257694"/>
    <w:rsid w:val="0025795A"/>
    <w:rsid w:val="00260054"/>
    <w:rsid w:val="002600F9"/>
    <w:rsid w:val="002601EF"/>
    <w:rsid w:val="00260275"/>
    <w:rsid w:val="002605D5"/>
    <w:rsid w:val="00260E13"/>
    <w:rsid w:val="00260F3D"/>
    <w:rsid w:val="00260F78"/>
    <w:rsid w:val="002611D4"/>
    <w:rsid w:val="0026175C"/>
    <w:rsid w:val="00261760"/>
    <w:rsid w:val="002617A4"/>
    <w:rsid w:val="002618C5"/>
    <w:rsid w:val="00261B37"/>
    <w:rsid w:val="00262081"/>
    <w:rsid w:val="00262198"/>
    <w:rsid w:val="00262C05"/>
    <w:rsid w:val="00263278"/>
    <w:rsid w:val="002633F7"/>
    <w:rsid w:val="0026354F"/>
    <w:rsid w:val="002635D8"/>
    <w:rsid w:val="0026377D"/>
    <w:rsid w:val="00263801"/>
    <w:rsid w:val="0026394F"/>
    <w:rsid w:val="00263D2F"/>
    <w:rsid w:val="00263DD0"/>
    <w:rsid w:val="002640B1"/>
    <w:rsid w:val="002645D9"/>
    <w:rsid w:val="002649CC"/>
    <w:rsid w:val="00264BA0"/>
    <w:rsid w:val="00264E0D"/>
    <w:rsid w:val="00264E22"/>
    <w:rsid w:val="0026562F"/>
    <w:rsid w:val="00266779"/>
    <w:rsid w:val="00267A38"/>
    <w:rsid w:val="002706BE"/>
    <w:rsid w:val="002708C6"/>
    <w:rsid w:val="0027099D"/>
    <w:rsid w:val="00270A00"/>
    <w:rsid w:val="00270B43"/>
    <w:rsid w:val="00270C21"/>
    <w:rsid w:val="002718CD"/>
    <w:rsid w:val="00271D79"/>
    <w:rsid w:val="00271FFD"/>
    <w:rsid w:val="00272290"/>
    <w:rsid w:val="00272361"/>
    <w:rsid w:val="0027259D"/>
    <w:rsid w:val="002727D9"/>
    <w:rsid w:val="002729E7"/>
    <w:rsid w:val="00272C30"/>
    <w:rsid w:val="00273E17"/>
    <w:rsid w:val="00273E57"/>
    <w:rsid w:val="0027480B"/>
    <w:rsid w:val="00274BBF"/>
    <w:rsid w:val="00274E09"/>
    <w:rsid w:val="002750FA"/>
    <w:rsid w:val="002754E7"/>
    <w:rsid w:val="00275F4F"/>
    <w:rsid w:val="00276313"/>
    <w:rsid w:val="00276CFF"/>
    <w:rsid w:val="00276DAA"/>
    <w:rsid w:val="002774F0"/>
    <w:rsid w:val="00277658"/>
    <w:rsid w:val="0027772D"/>
    <w:rsid w:val="00277910"/>
    <w:rsid w:val="002804D7"/>
    <w:rsid w:val="00280721"/>
    <w:rsid w:val="00280BBF"/>
    <w:rsid w:val="00281C49"/>
    <w:rsid w:val="00281D21"/>
    <w:rsid w:val="00281F61"/>
    <w:rsid w:val="00282561"/>
    <w:rsid w:val="00282860"/>
    <w:rsid w:val="00282B70"/>
    <w:rsid w:val="00282B72"/>
    <w:rsid w:val="00283194"/>
    <w:rsid w:val="002831FD"/>
    <w:rsid w:val="002834C8"/>
    <w:rsid w:val="002836CA"/>
    <w:rsid w:val="002837E6"/>
    <w:rsid w:val="002837EB"/>
    <w:rsid w:val="002837ED"/>
    <w:rsid w:val="00283E8B"/>
    <w:rsid w:val="00284075"/>
    <w:rsid w:val="002845F1"/>
    <w:rsid w:val="002846FB"/>
    <w:rsid w:val="002849CE"/>
    <w:rsid w:val="00285A0C"/>
    <w:rsid w:val="0028680D"/>
    <w:rsid w:val="00286988"/>
    <w:rsid w:val="00286C93"/>
    <w:rsid w:val="00287001"/>
    <w:rsid w:val="002870F7"/>
    <w:rsid w:val="00287360"/>
    <w:rsid w:val="00287557"/>
    <w:rsid w:val="002877E3"/>
    <w:rsid w:val="00287877"/>
    <w:rsid w:val="00287AE4"/>
    <w:rsid w:val="00287F7D"/>
    <w:rsid w:val="00290277"/>
    <w:rsid w:val="00290881"/>
    <w:rsid w:val="00290E2F"/>
    <w:rsid w:val="00290E46"/>
    <w:rsid w:val="00290E6E"/>
    <w:rsid w:val="0029178B"/>
    <w:rsid w:val="00291A2A"/>
    <w:rsid w:val="00291A75"/>
    <w:rsid w:val="00291ABF"/>
    <w:rsid w:val="00291C0F"/>
    <w:rsid w:val="00291E2B"/>
    <w:rsid w:val="00292022"/>
    <w:rsid w:val="002920F0"/>
    <w:rsid w:val="00293183"/>
    <w:rsid w:val="0029379E"/>
    <w:rsid w:val="0029415C"/>
    <w:rsid w:val="00294471"/>
    <w:rsid w:val="00294789"/>
    <w:rsid w:val="0029497D"/>
    <w:rsid w:val="00294B15"/>
    <w:rsid w:val="00294C8B"/>
    <w:rsid w:val="00294F5F"/>
    <w:rsid w:val="0029501B"/>
    <w:rsid w:val="002953EF"/>
    <w:rsid w:val="0029541C"/>
    <w:rsid w:val="00295537"/>
    <w:rsid w:val="00295967"/>
    <w:rsid w:val="00295F54"/>
    <w:rsid w:val="002963FC"/>
    <w:rsid w:val="002966EC"/>
    <w:rsid w:val="00296970"/>
    <w:rsid w:val="00296B43"/>
    <w:rsid w:val="0029784F"/>
    <w:rsid w:val="002A02F1"/>
    <w:rsid w:val="002A0567"/>
    <w:rsid w:val="002A067E"/>
    <w:rsid w:val="002A0DBD"/>
    <w:rsid w:val="002A1A64"/>
    <w:rsid w:val="002A1B8B"/>
    <w:rsid w:val="002A1C17"/>
    <w:rsid w:val="002A223F"/>
    <w:rsid w:val="002A2777"/>
    <w:rsid w:val="002A2CC1"/>
    <w:rsid w:val="002A2F75"/>
    <w:rsid w:val="002A34FD"/>
    <w:rsid w:val="002A36A8"/>
    <w:rsid w:val="002A3DF6"/>
    <w:rsid w:val="002A3F31"/>
    <w:rsid w:val="002A44A0"/>
    <w:rsid w:val="002A4EF3"/>
    <w:rsid w:val="002A50C2"/>
    <w:rsid w:val="002A514E"/>
    <w:rsid w:val="002A5617"/>
    <w:rsid w:val="002A5D0F"/>
    <w:rsid w:val="002A6D94"/>
    <w:rsid w:val="002A7188"/>
    <w:rsid w:val="002A72DA"/>
    <w:rsid w:val="002A7599"/>
    <w:rsid w:val="002A7D15"/>
    <w:rsid w:val="002A7F3B"/>
    <w:rsid w:val="002B0BEB"/>
    <w:rsid w:val="002B0C75"/>
    <w:rsid w:val="002B0DAB"/>
    <w:rsid w:val="002B11C8"/>
    <w:rsid w:val="002B122A"/>
    <w:rsid w:val="002B1A6A"/>
    <w:rsid w:val="002B1CB0"/>
    <w:rsid w:val="002B241B"/>
    <w:rsid w:val="002B24AF"/>
    <w:rsid w:val="002B2C0C"/>
    <w:rsid w:val="002B2C80"/>
    <w:rsid w:val="002B2CF6"/>
    <w:rsid w:val="002B2E8C"/>
    <w:rsid w:val="002B32E7"/>
    <w:rsid w:val="002B3553"/>
    <w:rsid w:val="002B370E"/>
    <w:rsid w:val="002B372C"/>
    <w:rsid w:val="002B375C"/>
    <w:rsid w:val="002B3900"/>
    <w:rsid w:val="002B475F"/>
    <w:rsid w:val="002B4B73"/>
    <w:rsid w:val="002B4BE7"/>
    <w:rsid w:val="002B4DF5"/>
    <w:rsid w:val="002B51A7"/>
    <w:rsid w:val="002B51B7"/>
    <w:rsid w:val="002B5298"/>
    <w:rsid w:val="002B593F"/>
    <w:rsid w:val="002B5BBE"/>
    <w:rsid w:val="002B5CA6"/>
    <w:rsid w:val="002B647B"/>
    <w:rsid w:val="002B7224"/>
    <w:rsid w:val="002B722B"/>
    <w:rsid w:val="002B73D0"/>
    <w:rsid w:val="002B7734"/>
    <w:rsid w:val="002B77B5"/>
    <w:rsid w:val="002B79B2"/>
    <w:rsid w:val="002C0117"/>
    <w:rsid w:val="002C0395"/>
    <w:rsid w:val="002C1102"/>
    <w:rsid w:val="002C1644"/>
    <w:rsid w:val="002C19BF"/>
    <w:rsid w:val="002C1C97"/>
    <w:rsid w:val="002C1C99"/>
    <w:rsid w:val="002C2057"/>
    <w:rsid w:val="002C2955"/>
    <w:rsid w:val="002C2C3F"/>
    <w:rsid w:val="002C2E63"/>
    <w:rsid w:val="002C30A2"/>
    <w:rsid w:val="002C317D"/>
    <w:rsid w:val="002C3418"/>
    <w:rsid w:val="002C39F9"/>
    <w:rsid w:val="002C3E8C"/>
    <w:rsid w:val="002C49D4"/>
    <w:rsid w:val="002C4A37"/>
    <w:rsid w:val="002C4A93"/>
    <w:rsid w:val="002C4FEC"/>
    <w:rsid w:val="002C5442"/>
    <w:rsid w:val="002C566A"/>
    <w:rsid w:val="002C57AE"/>
    <w:rsid w:val="002C5FC6"/>
    <w:rsid w:val="002C64AB"/>
    <w:rsid w:val="002C6A6C"/>
    <w:rsid w:val="002C6B04"/>
    <w:rsid w:val="002C6CD3"/>
    <w:rsid w:val="002C70CA"/>
    <w:rsid w:val="002C7622"/>
    <w:rsid w:val="002C7B2C"/>
    <w:rsid w:val="002C7E2E"/>
    <w:rsid w:val="002D0043"/>
    <w:rsid w:val="002D019D"/>
    <w:rsid w:val="002D0A85"/>
    <w:rsid w:val="002D1073"/>
    <w:rsid w:val="002D115E"/>
    <w:rsid w:val="002D1541"/>
    <w:rsid w:val="002D15EB"/>
    <w:rsid w:val="002D181E"/>
    <w:rsid w:val="002D19D4"/>
    <w:rsid w:val="002D1CA4"/>
    <w:rsid w:val="002D2017"/>
    <w:rsid w:val="002D2620"/>
    <w:rsid w:val="002D26D8"/>
    <w:rsid w:val="002D2D36"/>
    <w:rsid w:val="002D2D80"/>
    <w:rsid w:val="002D30C2"/>
    <w:rsid w:val="002D333D"/>
    <w:rsid w:val="002D336E"/>
    <w:rsid w:val="002D35ED"/>
    <w:rsid w:val="002D3711"/>
    <w:rsid w:val="002D3900"/>
    <w:rsid w:val="002D3A72"/>
    <w:rsid w:val="002D3FF0"/>
    <w:rsid w:val="002D42A6"/>
    <w:rsid w:val="002D42D2"/>
    <w:rsid w:val="002D4484"/>
    <w:rsid w:val="002D4DFE"/>
    <w:rsid w:val="002D4F93"/>
    <w:rsid w:val="002D5841"/>
    <w:rsid w:val="002D58C4"/>
    <w:rsid w:val="002D5B46"/>
    <w:rsid w:val="002D65E5"/>
    <w:rsid w:val="002D6893"/>
    <w:rsid w:val="002D6DFA"/>
    <w:rsid w:val="002D6F51"/>
    <w:rsid w:val="002D726F"/>
    <w:rsid w:val="002D74A7"/>
    <w:rsid w:val="002D7B30"/>
    <w:rsid w:val="002E0086"/>
    <w:rsid w:val="002E00EA"/>
    <w:rsid w:val="002E0910"/>
    <w:rsid w:val="002E123D"/>
    <w:rsid w:val="002E1462"/>
    <w:rsid w:val="002E1A8A"/>
    <w:rsid w:val="002E1D13"/>
    <w:rsid w:val="002E1D6D"/>
    <w:rsid w:val="002E1E31"/>
    <w:rsid w:val="002E1E36"/>
    <w:rsid w:val="002E2091"/>
    <w:rsid w:val="002E23BF"/>
    <w:rsid w:val="002E29FE"/>
    <w:rsid w:val="002E2A3E"/>
    <w:rsid w:val="002E3637"/>
    <w:rsid w:val="002E3C16"/>
    <w:rsid w:val="002E3FBD"/>
    <w:rsid w:val="002E41F0"/>
    <w:rsid w:val="002E4C4E"/>
    <w:rsid w:val="002E4E67"/>
    <w:rsid w:val="002E527C"/>
    <w:rsid w:val="002E56B5"/>
    <w:rsid w:val="002E56D9"/>
    <w:rsid w:val="002E598D"/>
    <w:rsid w:val="002E5A0F"/>
    <w:rsid w:val="002E5AD8"/>
    <w:rsid w:val="002E5DD1"/>
    <w:rsid w:val="002E5EFC"/>
    <w:rsid w:val="002E6ABB"/>
    <w:rsid w:val="002E6B19"/>
    <w:rsid w:val="002E6F0C"/>
    <w:rsid w:val="002E7B69"/>
    <w:rsid w:val="002E7E4A"/>
    <w:rsid w:val="002F0296"/>
    <w:rsid w:val="002F02DF"/>
    <w:rsid w:val="002F078D"/>
    <w:rsid w:val="002F14C8"/>
    <w:rsid w:val="002F179A"/>
    <w:rsid w:val="002F1DB6"/>
    <w:rsid w:val="002F23A4"/>
    <w:rsid w:val="002F23DC"/>
    <w:rsid w:val="002F2570"/>
    <w:rsid w:val="002F267E"/>
    <w:rsid w:val="002F2924"/>
    <w:rsid w:val="002F2982"/>
    <w:rsid w:val="002F29D0"/>
    <w:rsid w:val="002F2A7D"/>
    <w:rsid w:val="002F3026"/>
    <w:rsid w:val="002F362E"/>
    <w:rsid w:val="002F3769"/>
    <w:rsid w:val="002F39EF"/>
    <w:rsid w:val="002F3F5D"/>
    <w:rsid w:val="002F46F7"/>
    <w:rsid w:val="002F4779"/>
    <w:rsid w:val="002F5173"/>
    <w:rsid w:val="002F58A8"/>
    <w:rsid w:val="002F610A"/>
    <w:rsid w:val="002F6A7F"/>
    <w:rsid w:val="002F6D05"/>
    <w:rsid w:val="002F6F2A"/>
    <w:rsid w:val="002F6F59"/>
    <w:rsid w:val="002F708B"/>
    <w:rsid w:val="002F7788"/>
    <w:rsid w:val="00300332"/>
    <w:rsid w:val="003005F5"/>
    <w:rsid w:val="00300704"/>
    <w:rsid w:val="0030088B"/>
    <w:rsid w:val="00300ECD"/>
    <w:rsid w:val="00301100"/>
    <w:rsid w:val="00301FE6"/>
    <w:rsid w:val="003021BF"/>
    <w:rsid w:val="003025FD"/>
    <w:rsid w:val="0030262F"/>
    <w:rsid w:val="00302766"/>
    <w:rsid w:val="00302A77"/>
    <w:rsid w:val="00302BEB"/>
    <w:rsid w:val="00303194"/>
    <w:rsid w:val="00303265"/>
    <w:rsid w:val="0030414E"/>
    <w:rsid w:val="00304756"/>
    <w:rsid w:val="003049C6"/>
    <w:rsid w:val="003049FE"/>
    <w:rsid w:val="00304C66"/>
    <w:rsid w:val="00305305"/>
    <w:rsid w:val="003060A5"/>
    <w:rsid w:val="00306511"/>
    <w:rsid w:val="003073B5"/>
    <w:rsid w:val="00307D01"/>
    <w:rsid w:val="00310BDE"/>
    <w:rsid w:val="003112B7"/>
    <w:rsid w:val="003115F9"/>
    <w:rsid w:val="003129DC"/>
    <w:rsid w:val="00312D75"/>
    <w:rsid w:val="00312D87"/>
    <w:rsid w:val="003133DB"/>
    <w:rsid w:val="00313B43"/>
    <w:rsid w:val="0031401D"/>
    <w:rsid w:val="0031475B"/>
    <w:rsid w:val="00314794"/>
    <w:rsid w:val="00314E54"/>
    <w:rsid w:val="00314F83"/>
    <w:rsid w:val="0031574A"/>
    <w:rsid w:val="00315AFD"/>
    <w:rsid w:val="00315B43"/>
    <w:rsid w:val="00315C50"/>
    <w:rsid w:val="00315D03"/>
    <w:rsid w:val="003163CF"/>
    <w:rsid w:val="00316840"/>
    <w:rsid w:val="00316A29"/>
    <w:rsid w:val="00316CB6"/>
    <w:rsid w:val="00317797"/>
    <w:rsid w:val="00317852"/>
    <w:rsid w:val="003179C6"/>
    <w:rsid w:val="00317AA3"/>
    <w:rsid w:val="00317DDF"/>
    <w:rsid w:val="00320074"/>
    <w:rsid w:val="003200B3"/>
    <w:rsid w:val="0032186F"/>
    <w:rsid w:val="00321CA5"/>
    <w:rsid w:val="00321D69"/>
    <w:rsid w:val="00321FB1"/>
    <w:rsid w:val="00322851"/>
    <w:rsid w:val="00322C4F"/>
    <w:rsid w:val="00322E17"/>
    <w:rsid w:val="003230EB"/>
    <w:rsid w:val="00323424"/>
    <w:rsid w:val="00323497"/>
    <w:rsid w:val="00323549"/>
    <w:rsid w:val="00323D4E"/>
    <w:rsid w:val="003240E6"/>
    <w:rsid w:val="003241C1"/>
    <w:rsid w:val="00324359"/>
    <w:rsid w:val="00324ABA"/>
    <w:rsid w:val="00324CE7"/>
    <w:rsid w:val="00325066"/>
    <w:rsid w:val="00325B8A"/>
    <w:rsid w:val="00325DC2"/>
    <w:rsid w:val="00326114"/>
    <w:rsid w:val="00326960"/>
    <w:rsid w:val="00326D22"/>
    <w:rsid w:val="00326D6C"/>
    <w:rsid w:val="00326D9A"/>
    <w:rsid w:val="00326E04"/>
    <w:rsid w:val="00326FC9"/>
    <w:rsid w:val="00327432"/>
    <w:rsid w:val="00327B12"/>
    <w:rsid w:val="00327CFA"/>
    <w:rsid w:val="0033007C"/>
    <w:rsid w:val="00330089"/>
    <w:rsid w:val="00330814"/>
    <w:rsid w:val="00330C4F"/>
    <w:rsid w:val="00331006"/>
    <w:rsid w:val="00331217"/>
    <w:rsid w:val="003312BC"/>
    <w:rsid w:val="003314EE"/>
    <w:rsid w:val="0033185D"/>
    <w:rsid w:val="003328FE"/>
    <w:rsid w:val="0033298B"/>
    <w:rsid w:val="00332A1A"/>
    <w:rsid w:val="00332DEF"/>
    <w:rsid w:val="00333114"/>
    <w:rsid w:val="00333776"/>
    <w:rsid w:val="00333A60"/>
    <w:rsid w:val="003346A5"/>
    <w:rsid w:val="003346E5"/>
    <w:rsid w:val="00334AC5"/>
    <w:rsid w:val="00334B3D"/>
    <w:rsid w:val="003351EC"/>
    <w:rsid w:val="003353C3"/>
    <w:rsid w:val="003353F5"/>
    <w:rsid w:val="00335E8A"/>
    <w:rsid w:val="0033605F"/>
    <w:rsid w:val="003360D4"/>
    <w:rsid w:val="00336130"/>
    <w:rsid w:val="0033695C"/>
    <w:rsid w:val="00336C08"/>
    <w:rsid w:val="00336C23"/>
    <w:rsid w:val="00336E15"/>
    <w:rsid w:val="00337282"/>
    <w:rsid w:val="003374F0"/>
    <w:rsid w:val="00337B12"/>
    <w:rsid w:val="00337B35"/>
    <w:rsid w:val="00337CCC"/>
    <w:rsid w:val="00337E65"/>
    <w:rsid w:val="00337F05"/>
    <w:rsid w:val="00337FDD"/>
    <w:rsid w:val="0034034C"/>
    <w:rsid w:val="00340438"/>
    <w:rsid w:val="0034055A"/>
    <w:rsid w:val="00340F7A"/>
    <w:rsid w:val="00341307"/>
    <w:rsid w:val="0034132B"/>
    <w:rsid w:val="00341D5E"/>
    <w:rsid w:val="00341F95"/>
    <w:rsid w:val="00341FAD"/>
    <w:rsid w:val="00342158"/>
    <w:rsid w:val="00342FE1"/>
    <w:rsid w:val="003439E6"/>
    <w:rsid w:val="00344075"/>
    <w:rsid w:val="003440D0"/>
    <w:rsid w:val="003444E9"/>
    <w:rsid w:val="00344D20"/>
    <w:rsid w:val="00344ED5"/>
    <w:rsid w:val="00345159"/>
    <w:rsid w:val="0034564C"/>
    <w:rsid w:val="00345D06"/>
    <w:rsid w:val="00345E2B"/>
    <w:rsid w:val="00345E62"/>
    <w:rsid w:val="003461FF"/>
    <w:rsid w:val="00346392"/>
    <w:rsid w:val="0034654E"/>
    <w:rsid w:val="003469D4"/>
    <w:rsid w:val="00346A8A"/>
    <w:rsid w:val="00346E52"/>
    <w:rsid w:val="003472F8"/>
    <w:rsid w:val="0034791E"/>
    <w:rsid w:val="00347921"/>
    <w:rsid w:val="00347E16"/>
    <w:rsid w:val="00347F17"/>
    <w:rsid w:val="003501B5"/>
    <w:rsid w:val="00350C98"/>
    <w:rsid w:val="00350F31"/>
    <w:rsid w:val="00351092"/>
    <w:rsid w:val="003511D6"/>
    <w:rsid w:val="003516D2"/>
    <w:rsid w:val="00351B83"/>
    <w:rsid w:val="00351E95"/>
    <w:rsid w:val="0035209D"/>
    <w:rsid w:val="00352156"/>
    <w:rsid w:val="0035225C"/>
    <w:rsid w:val="003523A4"/>
    <w:rsid w:val="003523EF"/>
    <w:rsid w:val="00352879"/>
    <w:rsid w:val="00352F14"/>
    <w:rsid w:val="003532EB"/>
    <w:rsid w:val="00353E4A"/>
    <w:rsid w:val="00354172"/>
    <w:rsid w:val="00354199"/>
    <w:rsid w:val="003543B6"/>
    <w:rsid w:val="0035459B"/>
    <w:rsid w:val="00354694"/>
    <w:rsid w:val="00354BDC"/>
    <w:rsid w:val="00354CA1"/>
    <w:rsid w:val="00354F7D"/>
    <w:rsid w:val="003552AA"/>
    <w:rsid w:val="00355828"/>
    <w:rsid w:val="00355875"/>
    <w:rsid w:val="00355A11"/>
    <w:rsid w:val="00355B1F"/>
    <w:rsid w:val="003566DB"/>
    <w:rsid w:val="003572DB"/>
    <w:rsid w:val="00357AAD"/>
    <w:rsid w:val="00360616"/>
    <w:rsid w:val="003607AB"/>
    <w:rsid w:val="00360B6A"/>
    <w:rsid w:val="00360D96"/>
    <w:rsid w:val="00360E76"/>
    <w:rsid w:val="00361190"/>
    <w:rsid w:val="00361202"/>
    <w:rsid w:val="0036184D"/>
    <w:rsid w:val="003618C0"/>
    <w:rsid w:val="00361B33"/>
    <w:rsid w:val="00362042"/>
    <w:rsid w:val="00362500"/>
    <w:rsid w:val="00362554"/>
    <w:rsid w:val="00362E11"/>
    <w:rsid w:val="00362E1E"/>
    <w:rsid w:val="00363973"/>
    <w:rsid w:val="003640D0"/>
    <w:rsid w:val="00364237"/>
    <w:rsid w:val="0036453F"/>
    <w:rsid w:val="003645A5"/>
    <w:rsid w:val="00364D5C"/>
    <w:rsid w:val="00364D65"/>
    <w:rsid w:val="00364DAA"/>
    <w:rsid w:val="00364FC1"/>
    <w:rsid w:val="00365157"/>
    <w:rsid w:val="0036532E"/>
    <w:rsid w:val="003654FC"/>
    <w:rsid w:val="00365691"/>
    <w:rsid w:val="00365B52"/>
    <w:rsid w:val="00366087"/>
    <w:rsid w:val="00366188"/>
    <w:rsid w:val="00366190"/>
    <w:rsid w:val="00366305"/>
    <w:rsid w:val="0036729E"/>
    <w:rsid w:val="00367516"/>
    <w:rsid w:val="0036783C"/>
    <w:rsid w:val="00367C4E"/>
    <w:rsid w:val="00367F8B"/>
    <w:rsid w:val="0037031D"/>
    <w:rsid w:val="0037037E"/>
    <w:rsid w:val="0037058C"/>
    <w:rsid w:val="00370AAC"/>
    <w:rsid w:val="003711E5"/>
    <w:rsid w:val="0037122E"/>
    <w:rsid w:val="00371249"/>
    <w:rsid w:val="00371701"/>
    <w:rsid w:val="0037173F"/>
    <w:rsid w:val="00371BDA"/>
    <w:rsid w:val="00372AB9"/>
    <w:rsid w:val="00372CDF"/>
    <w:rsid w:val="00372EC4"/>
    <w:rsid w:val="00373247"/>
    <w:rsid w:val="0037344E"/>
    <w:rsid w:val="00373FA0"/>
    <w:rsid w:val="0037414A"/>
    <w:rsid w:val="003742F2"/>
    <w:rsid w:val="00375535"/>
    <w:rsid w:val="00375AB6"/>
    <w:rsid w:val="00376173"/>
    <w:rsid w:val="0037630F"/>
    <w:rsid w:val="0037635D"/>
    <w:rsid w:val="003765AE"/>
    <w:rsid w:val="00376641"/>
    <w:rsid w:val="00376904"/>
    <w:rsid w:val="003769D0"/>
    <w:rsid w:val="00376A0B"/>
    <w:rsid w:val="00376D3A"/>
    <w:rsid w:val="00376DD4"/>
    <w:rsid w:val="00377117"/>
    <w:rsid w:val="00377B47"/>
    <w:rsid w:val="00380039"/>
    <w:rsid w:val="0038058C"/>
    <w:rsid w:val="00380631"/>
    <w:rsid w:val="00380772"/>
    <w:rsid w:val="00380965"/>
    <w:rsid w:val="003815A1"/>
    <w:rsid w:val="00381933"/>
    <w:rsid w:val="00381B58"/>
    <w:rsid w:val="00381DDA"/>
    <w:rsid w:val="00381EB9"/>
    <w:rsid w:val="00382197"/>
    <w:rsid w:val="003827A1"/>
    <w:rsid w:val="00382975"/>
    <w:rsid w:val="00382ADF"/>
    <w:rsid w:val="00382E41"/>
    <w:rsid w:val="003834A7"/>
    <w:rsid w:val="0038356E"/>
    <w:rsid w:val="00383B30"/>
    <w:rsid w:val="0038404E"/>
    <w:rsid w:val="00384160"/>
    <w:rsid w:val="00384A93"/>
    <w:rsid w:val="00384C9B"/>
    <w:rsid w:val="00384E95"/>
    <w:rsid w:val="00385036"/>
    <w:rsid w:val="00385227"/>
    <w:rsid w:val="0038613C"/>
    <w:rsid w:val="00386437"/>
    <w:rsid w:val="00386D93"/>
    <w:rsid w:val="0038755E"/>
    <w:rsid w:val="00387E98"/>
    <w:rsid w:val="00387F93"/>
    <w:rsid w:val="00390474"/>
    <w:rsid w:val="00390833"/>
    <w:rsid w:val="00390AF3"/>
    <w:rsid w:val="00390E6A"/>
    <w:rsid w:val="003910BD"/>
    <w:rsid w:val="00391196"/>
    <w:rsid w:val="003917DA"/>
    <w:rsid w:val="00392355"/>
    <w:rsid w:val="00392572"/>
    <w:rsid w:val="00392A5A"/>
    <w:rsid w:val="00392BF0"/>
    <w:rsid w:val="00392DE9"/>
    <w:rsid w:val="003931C5"/>
    <w:rsid w:val="003931D4"/>
    <w:rsid w:val="00393A6E"/>
    <w:rsid w:val="00393E70"/>
    <w:rsid w:val="003944B2"/>
    <w:rsid w:val="00394524"/>
    <w:rsid w:val="0039484B"/>
    <w:rsid w:val="00394AD7"/>
    <w:rsid w:val="003950B0"/>
    <w:rsid w:val="0039538C"/>
    <w:rsid w:val="003954A6"/>
    <w:rsid w:val="00395583"/>
    <w:rsid w:val="00395D69"/>
    <w:rsid w:val="00395F71"/>
    <w:rsid w:val="003963D0"/>
    <w:rsid w:val="00396AE0"/>
    <w:rsid w:val="0039719E"/>
    <w:rsid w:val="00397D48"/>
    <w:rsid w:val="003A0515"/>
    <w:rsid w:val="003A05C2"/>
    <w:rsid w:val="003A0962"/>
    <w:rsid w:val="003A0B8F"/>
    <w:rsid w:val="003A0CA6"/>
    <w:rsid w:val="003A0D1C"/>
    <w:rsid w:val="003A13F4"/>
    <w:rsid w:val="003A3789"/>
    <w:rsid w:val="003A37F4"/>
    <w:rsid w:val="003A3C49"/>
    <w:rsid w:val="003A4C8C"/>
    <w:rsid w:val="003A506E"/>
    <w:rsid w:val="003A53A8"/>
    <w:rsid w:val="003A5B4B"/>
    <w:rsid w:val="003A5C57"/>
    <w:rsid w:val="003A5FBE"/>
    <w:rsid w:val="003A6344"/>
    <w:rsid w:val="003A6460"/>
    <w:rsid w:val="003A68AB"/>
    <w:rsid w:val="003A6DDC"/>
    <w:rsid w:val="003A7175"/>
    <w:rsid w:val="003A72BF"/>
    <w:rsid w:val="003A7608"/>
    <w:rsid w:val="003A774F"/>
    <w:rsid w:val="003A7ADA"/>
    <w:rsid w:val="003A7AEB"/>
    <w:rsid w:val="003A7D26"/>
    <w:rsid w:val="003B0B56"/>
    <w:rsid w:val="003B0D97"/>
    <w:rsid w:val="003B1006"/>
    <w:rsid w:val="003B1275"/>
    <w:rsid w:val="003B13AB"/>
    <w:rsid w:val="003B1504"/>
    <w:rsid w:val="003B1B63"/>
    <w:rsid w:val="003B1D85"/>
    <w:rsid w:val="003B257C"/>
    <w:rsid w:val="003B277B"/>
    <w:rsid w:val="003B3331"/>
    <w:rsid w:val="003B3BAD"/>
    <w:rsid w:val="003B4745"/>
    <w:rsid w:val="003B482E"/>
    <w:rsid w:val="003B4B78"/>
    <w:rsid w:val="003B5011"/>
    <w:rsid w:val="003B52AC"/>
    <w:rsid w:val="003B5406"/>
    <w:rsid w:val="003B5567"/>
    <w:rsid w:val="003B5888"/>
    <w:rsid w:val="003B5C2C"/>
    <w:rsid w:val="003B5E96"/>
    <w:rsid w:val="003B6111"/>
    <w:rsid w:val="003B6320"/>
    <w:rsid w:val="003B641F"/>
    <w:rsid w:val="003B6B15"/>
    <w:rsid w:val="003B73D2"/>
    <w:rsid w:val="003B7A50"/>
    <w:rsid w:val="003B7AD9"/>
    <w:rsid w:val="003B7ADD"/>
    <w:rsid w:val="003B7B86"/>
    <w:rsid w:val="003B7C51"/>
    <w:rsid w:val="003C041B"/>
    <w:rsid w:val="003C0682"/>
    <w:rsid w:val="003C0958"/>
    <w:rsid w:val="003C0CEC"/>
    <w:rsid w:val="003C0EFB"/>
    <w:rsid w:val="003C1B77"/>
    <w:rsid w:val="003C1C7B"/>
    <w:rsid w:val="003C1ED3"/>
    <w:rsid w:val="003C20F5"/>
    <w:rsid w:val="003C2428"/>
    <w:rsid w:val="003C2814"/>
    <w:rsid w:val="003C28BE"/>
    <w:rsid w:val="003C2F6E"/>
    <w:rsid w:val="003C30B5"/>
    <w:rsid w:val="003C33B7"/>
    <w:rsid w:val="003C344B"/>
    <w:rsid w:val="003C346C"/>
    <w:rsid w:val="003C38C0"/>
    <w:rsid w:val="003C3B22"/>
    <w:rsid w:val="003C40DA"/>
    <w:rsid w:val="003C4352"/>
    <w:rsid w:val="003C497A"/>
    <w:rsid w:val="003C5ABC"/>
    <w:rsid w:val="003C601F"/>
    <w:rsid w:val="003C6357"/>
    <w:rsid w:val="003C67DA"/>
    <w:rsid w:val="003C68C9"/>
    <w:rsid w:val="003C73C4"/>
    <w:rsid w:val="003C787F"/>
    <w:rsid w:val="003C797E"/>
    <w:rsid w:val="003C7B64"/>
    <w:rsid w:val="003D0242"/>
    <w:rsid w:val="003D0282"/>
    <w:rsid w:val="003D0B8A"/>
    <w:rsid w:val="003D151F"/>
    <w:rsid w:val="003D15CF"/>
    <w:rsid w:val="003D1ECA"/>
    <w:rsid w:val="003D1F18"/>
    <w:rsid w:val="003D20ED"/>
    <w:rsid w:val="003D20F1"/>
    <w:rsid w:val="003D2217"/>
    <w:rsid w:val="003D26D5"/>
    <w:rsid w:val="003D2FBC"/>
    <w:rsid w:val="003D39FC"/>
    <w:rsid w:val="003D3A3B"/>
    <w:rsid w:val="003D3ADB"/>
    <w:rsid w:val="003D3C6B"/>
    <w:rsid w:val="003D3D7C"/>
    <w:rsid w:val="003D3F1D"/>
    <w:rsid w:val="003D3F82"/>
    <w:rsid w:val="003D40D5"/>
    <w:rsid w:val="003D41CB"/>
    <w:rsid w:val="003D4626"/>
    <w:rsid w:val="003D490E"/>
    <w:rsid w:val="003D4DFD"/>
    <w:rsid w:val="003D4FCC"/>
    <w:rsid w:val="003D513C"/>
    <w:rsid w:val="003D53BF"/>
    <w:rsid w:val="003D552B"/>
    <w:rsid w:val="003D575D"/>
    <w:rsid w:val="003D5AAC"/>
    <w:rsid w:val="003D60D5"/>
    <w:rsid w:val="003D64B0"/>
    <w:rsid w:val="003D6678"/>
    <w:rsid w:val="003D6AB9"/>
    <w:rsid w:val="003D6B14"/>
    <w:rsid w:val="003D7125"/>
    <w:rsid w:val="003D7356"/>
    <w:rsid w:val="003D7991"/>
    <w:rsid w:val="003E00B4"/>
    <w:rsid w:val="003E013D"/>
    <w:rsid w:val="003E060B"/>
    <w:rsid w:val="003E071B"/>
    <w:rsid w:val="003E0D28"/>
    <w:rsid w:val="003E1B09"/>
    <w:rsid w:val="003E253D"/>
    <w:rsid w:val="003E2882"/>
    <w:rsid w:val="003E293C"/>
    <w:rsid w:val="003E2D21"/>
    <w:rsid w:val="003E2E0E"/>
    <w:rsid w:val="003E3007"/>
    <w:rsid w:val="003E3065"/>
    <w:rsid w:val="003E3520"/>
    <w:rsid w:val="003E3562"/>
    <w:rsid w:val="003E38D5"/>
    <w:rsid w:val="003E3F36"/>
    <w:rsid w:val="003E40A0"/>
    <w:rsid w:val="003E42DB"/>
    <w:rsid w:val="003E4927"/>
    <w:rsid w:val="003E4C03"/>
    <w:rsid w:val="003E5959"/>
    <w:rsid w:val="003E5CCD"/>
    <w:rsid w:val="003E63CD"/>
    <w:rsid w:val="003E65D0"/>
    <w:rsid w:val="003E6D28"/>
    <w:rsid w:val="003E6D34"/>
    <w:rsid w:val="003E6F16"/>
    <w:rsid w:val="003E73E3"/>
    <w:rsid w:val="003E7646"/>
    <w:rsid w:val="003E7706"/>
    <w:rsid w:val="003F03F0"/>
    <w:rsid w:val="003F08E0"/>
    <w:rsid w:val="003F09FB"/>
    <w:rsid w:val="003F0AA1"/>
    <w:rsid w:val="003F0D02"/>
    <w:rsid w:val="003F0F8E"/>
    <w:rsid w:val="003F102F"/>
    <w:rsid w:val="003F14DA"/>
    <w:rsid w:val="003F1CF4"/>
    <w:rsid w:val="003F204C"/>
    <w:rsid w:val="003F22CA"/>
    <w:rsid w:val="003F2440"/>
    <w:rsid w:val="003F2C11"/>
    <w:rsid w:val="003F2D0D"/>
    <w:rsid w:val="003F31E5"/>
    <w:rsid w:val="003F36FE"/>
    <w:rsid w:val="003F3814"/>
    <w:rsid w:val="003F39A6"/>
    <w:rsid w:val="003F4118"/>
    <w:rsid w:val="003F41C1"/>
    <w:rsid w:val="003F42F5"/>
    <w:rsid w:val="003F4B42"/>
    <w:rsid w:val="003F4D4D"/>
    <w:rsid w:val="003F4E09"/>
    <w:rsid w:val="003F5AD2"/>
    <w:rsid w:val="003F5D7A"/>
    <w:rsid w:val="003F5FA7"/>
    <w:rsid w:val="003F603C"/>
    <w:rsid w:val="003F606B"/>
    <w:rsid w:val="003F621F"/>
    <w:rsid w:val="003F66DF"/>
    <w:rsid w:val="003F6AB6"/>
    <w:rsid w:val="003F6C60"/>
    <w:rsid w:val="003F6D04"/>
    <w:rsid w:val="003F6DA0"/>
    <w:rsid w:val="003F7070"/>
    <w:rsid w:val="003F7BFF"/>
    <w:rsid w:val="004006A8"/>
    <w:rsid w:val="00400709"/>
    <w:rsid w:val="00400A77"/>
    <w:rsid w:val="00400F59"/>
    <w:rsid w:val="004014A9"/>
    <w:rsid w:val="00401EAF"/>
    <w:rsid w:val="00401FB6"/>
    <w:rsid w:val="004022AE"/>
    <w:rsid w:val="00402B24"/>
    <w:rsid w:val="00402C60"/>
    <w:rsid w:val="00402CCC"/>
    <w:rsid w:val="00403525"/>
    <w:rsid w:val="0040364A"/>
    <w:rsid w:val="00403AB9"/>
    <w:rsid w:val="00404725"/>
    <w:rsid w:val="00404897"/>
    <w:rsid w:val="00404AD5"/>
    <w:rsid w:val="00405556"/>
    <w:rsid w:val="004055F4"/>
    <w:rsid w:val="00405911"/>
    <w:rsid w:val="004062D6"/>
    <w:rsid w:val="004065CC"/>
    <w:rsid w:val="004068DF"/>
    <w:rsid w:val="0040716A"/>
    <w:rsid w:val="0040719C"/>
    <w:rsid w:val="004079E1"/>
    <w:rsid w:val="00410E54"/>
    <w:rsid w:val="00411005"/>
    <w:rsid w:val="0041117D"/>
    <w:rsid w:val="004119A1"/>
    <w:rsid w:val="00411A59"/>
    <w:rsid w:val="00411AD6"/>
    <w:rsid w:val="0041204C"/>
    <w:rsid w:val="0041249F"/>
    <w:rsid w:val="0041270F"/>
    <w:rsid w:val="00412BC4"/>
    <w:rsid w:val="00413174"/>
    <w:rsid w:val="00413528"/>
    <w:rsid w:val="004136E1"/>
    <w:rsid w:val="004136FD"/>
    <w:rsid w:val="0041379A"/>
    <w:rsid w:val="00414193"/>
    <w:rsid w:val="00414622"/>
    <w:rsid w:val="00414A1D"/>
    <w:rsid w:val="00414BF4"/>
    <w:rsid w:val="00414E13"/>
    <w:rsid w:val="004153EA"/>
    <w:rsid w:val="00415407"/>
    <w:rsid w:val="00415713"/>
    <w:rsid w:val="00415E70"/>
    <w:rsid w:val="00415EC6"/>
    <w:rsid w:val="00416054"/>
    <w:rsid w:val="00416409"/>
    <w:rsid w:val="0041674C"/>
    <w:rsid w:val="004170A5"/>
    <w:rsid w:val="0041726D"/>
    <w:rsid w:val="00417B69"/>
    <w:rsid w:val="00417C2D"/>
    <w:rsid w:val="00420447"/>
    <w:rsid w:val="00420702"/>
    <w:rsid w:val="00421184"/>
    <w:rsid w:val="00421220"/>
    <w:rsid w:val="00421509"/>
    <w:rsid w:val="00421589"/>
    <w:rsid w:val="00421A95"/>
    <w:rsid w:val="00421C49"/>
    <w:rsid w:val="004222AE"/>
    <w:rsid w:val="004234EC"/>
    <w:rsid w:val="00423713"/>
    <w:rsid w:val="00423773"/>
    <w:rsid w:val="004238E3"/>
    <w:rsid w:val="0042396E"/>
    <w:rsid w:val="00423A28"/>
    <w:rsid w:val="00423B02"/>
    <w:rsid w:val="0042456A"/>
    <w:rsid w:val="0042478F"/>
    <w:rsid w:val="00424994"/>
    <w:rsid w:val="00424AA4"/>
    <w:rsid w:val="00424EB1"/>
    <w:rsid w:val="00425555"/>
    <w:rsid w:val="0042572B"/>
    <w:rsid w:val="00425933"/>
    <w:rsid w:val="00425D17"/>
    <w:rsid w:val="00425DAD"/>
    <w:rsid w:val="00425FB7"/>
    <w:rsid w:val="00426058"/>
    <w:rsid w:val="00426226"/>
    <w:rsid w:val="00426655"/>
    <w:rsid w:val="00426829"/>
    <w:rsid w:val="004269CE"/>
    <w:rsid w:val="004269D2"/>
    <w:rsid w:val="00426AE8"/>
    <w:rsid w:val="00427083"/>
    <w:rsid w:val="004276B9"/>
    <w:rsid w:val="0042780C"/>
    <w:rsid w:val="00427F3F"/>
    <w:rsid w:val="00430076"/>
    <w:rsid w:val="00430434"/>
    <w:rsid w:val="00430F06"/>
    <w:rsid w:val="00431911"/>
    <w:rsid w:val="00431CA8"/>
    <w:rsid w:val="00431DF3"/>
    <w:rsid w:val="004329DE"/>
    <w:rsid w:val="00432D9E"/>
    <w:rsid w:val="00432E64"/>
    <w:rsid w:val="00433023"/>
    <w:rsid w:val="004332B7"/>
    <w:rsid w:val="004334F0"/>
    <w:rsid w:val="00433D9D"/>
    <w:rsid w:val="0043458E"/>
    <w:rsid w:val="0043493F"/>
    <w:rsid w:val="004350CC"/>
    <w:rsid w:val="0043564E"/>
    <w:rsid w:val="00435813"/>
    <w:rsid w:val="00435914"/>
    <w:rsid w:val="00435ABB"/>
    <w:rsid w:val="00435D22"/>
    <w:rsid w:val="00436211"/>
    <w:rsid w:val="0043639A"/>
    <w:rsid w:val="00436524"/>
    <w:rsid w:val="0043688A"/>
    <w:rsid w:val="00436E9A"/>
    <w:rsid w:val="004376B5"/>
    <w:rsid w:val="00437738"/>
    <w:rsid w:val="0043773D"/>
    <w:rsid w:val="00437938"/>
    <w:rsid w:val="00437E59"/>
    <w:rsid w:val="00440097"/>
    <w:rsid w:val="00440133"/>
    <w:rsid w:val="0044033B"/>
    <w:rsid w:val="00440596"/>
    <w:rsid w:val="00440A8E"/>
    <w:rsid w:val="00440C1E"/>
    <w:rsid w:val="00440C7B"/>
    <w:rsid w:val="00440CC5"/>
    <w:rsid w:val="00441002"/>
    <w:rsid w:val="00441150"/>
    <w:rsid w:val="00441360"/>
    <w:rsid w:val="00441EFF"/>
    <w:rsid w:val="00441F43"/>
    <w:rsid w:val="00442159"/>
    <w:rsid w:val="004422C4"/>
    <w:rsid w:val="0044260B"/>
    <w:rsid w:val="004428C1"/>
    <w:rsid w:val="00443FFC"/>
    <w:rsid w:val="004440C6"/>
    <w:rsid w:val="004441C8"/>
    <w:rsid w:val="004446F3"/>
    <w:rsid w:val="00444713"/>
    <w:rsid w:val="00444736"/>
    <w:rsid w:val="00444CD8"/>
    <w:rsid w:val="00444EFD"/>
    <w:rsid w:val="00444F26"/>
    <w:rsid w:val="00445298"/>
    <w:rsid w:val="0044560D"/>
    <w:rsid w:val="004456CA"/>
    <w:rsid w:val="004458DB"/>
    <w:rsid w:val="00445909"/>
    <w:rsid w:val="00445F29"/>
    <w:rsid w:val="0044607F"/>
    <w:rsid w:val="0044661B"/>
    <w:rsid w:val="00446723"/>
    <w:rsid w:val="004467A2"/>
    <w:rsid w:val="004467E8"/>
    <w:rsid w:val="004468E7"/>
    <w:rsid w:val="00446967"/>
    <w:rsid w:val="00446A20"/>
    <w:rsid w:val="00446A5E"/>
    <w:rsid w:val="00446C8B"/>
    <w:rsid w:val="004470B9"/>
    <w:rsid w:val="00447328"/>
    <w:rsid w:val="00447D83"/>
    <w:rsid w:val="00447DD8"/>
    <w:rsid w:val="00450756"/>
    <w:rsid w:val="00450A62"/>
    <w:rsid w:val="00450BE5"/>
    <w:rsid w:val="00450C07"/>
    <w:rsid w:val="00450F5E"/>
    <w:rsid w:val="004512B1"/>
    <w:rsid w:val="004513E7"/>
    <w:rsid w:val="0045143D"/>
    <w:rsid w:val="0045152A"/>
    <w:rsid w:val="004517FD"/>
    <w:rsid w:val="00451FF4"/>
    <w:rsid w:val="004520E8"/>
    <w:rsid w:val="0045232F"/>
    <w:rsid w:val="004524F3"/>
    <w:rsid w:val="00452CFF"/>
    <w:rsid w:val="00452FBF"/>
    <w:rsid w:val="00452FCE"/>
    <w:rsid w:val="004530C7"/>
    <w:rsid w:val="00453480"/>
    <w:rsid w:val="00453896"/>
    <w:rsid w:val="00453C96"/>
    <w:rsid w:val="00453E23"/>
    <w:rsid w:val="0045405C"/>
    <w:rsid w:val="00454796"/>
    <w:rsid w:val="00454932"/>
    <w:rsid w:val="0045493B"/>
    <w:rsid w:val="00454E49"/>
    <w:rsid w:val="004560D9"/>
    <w:rsid w:val="00456963"/>
    <w:rsid w:val="00456FAE"/>
    <w:rsid w:val="00456FCC"/>
    <w:rsid w:val="00457287"/>
    <w:rsid w:val="0045757C"/>
    <w:rsid w:val="004576B3"/>
    <w:rsid w:val="00457E8C"/>
    <w:rsid w:val="00457F31"/>
    <w:rsid w:val="00460005"/>
    <w:rsid w:val="00460149"/>
    <w:rsid w:val="0046053A"/>
    <w:rsid w:val="004609A0"/>
    <w:rsid w:val="004609BE"/>
    <w:rsid w:val="00460AE9"/>
    <w:rsid w:val="00460FDB"/>
    <w:rsid w:val="0046119E"/>
    <w:rsid w:val="00461953"/>
    <w:rsid w:val="00461A8E"/>
    <w:rsid w:val="0046223B"/>
    <w:rsid w:val="00462658"/>
    <w:rsid w:val="004628D3"/>
    <w:rsid w:val="00462C5F"/>
    <w:rsid w:val="00462D47"/>
    <w:rsid w:val="00462E15"/>
    <w:rsid w:val="00462F8E"/>
    <w:rsid w:val="0046311A"/>
    <w:rsid w:val="004632F8"/>
    <w:rsid w:val="0046342A"/>
    <w:rsid w:val="004634A1"/>
    <w:rsid w:val="00463937"/>
    <w:rsid w:val="00463B46"/>
    <w:rsid w:val="004640F3"/>
    <w:rsid w:val="004641E0"/>
    <w:rsid w:val="0046431A"/>
    <w:rsid w:val="004647D8"/>
    <w:rsid w:val="00464AD1"/>
    <w:rsid w:val="00465174"/>
    <w:rsid w:val="004651BA"/>
    <w:rsid w:val="0046577C"/>
    <w:rsid w:val="00466536"/>
    <w:rsid w:val="00466EEA"/>
    <w:rsid w:val="00467446"/>
    <w:rsid w:val="004674ED"/>
    <w:rsid w:val="00467883"/>
    <w:rsid w:val="004678E0"/>
    <w:rsid w:val="00467A13"/>
    <w:rsid w:val="00467A3C"/>
    <w:rsid w:val="00467CE0"/>
    <w:rsid w:val="004714F0"/>
    <w:rsid w:val="004718B4"/>
    <w:rsid w:val="004719BC"/>
    <w:rsid w:val="00471B17"/>
    <w:rsid w:val="00471DD5"/>
    <w:rsid w:val="004724A3"/>
    <w:rsid w:val="00472782"/>
    <w:rsid w:val="0047279B"/>
    <w:rsid w:val="00472B50"/>
    <w:rsid w:val="00472DA9"/>
    <w:rsid w:val="0047302D"/>
    <w:rsid w:val="004732B9"/>
    <w:rsid w:val="00473488"/>
    <w:rsid w:val="00473495"/>
    <w:rsid w:val="00473833"/>
    <w:rsid w:val="004739F5"/>
    <w:rsid w:val="00473A51"/>
    <w:rsid w:val="00473BE6"/>
    <w:rsid w:val="00473C27"/>
    <w:rsid w:val="00473DA3"/>
    <w:rsid w:val="004741DA"/>
    <w:rsid w:val="004743EF"/>
    <w:rsid w:val="00474A36"/>
    <w:rsid w:val="00474C57"/>
    <w:rsid w:val="004750EE"/>
    <w:rsid w:val="004752E0"/>
    <w:rsid w:val="00475A4B"/>
    <w:rsid w:val="00475E30"/>
    <w:rsid w:val="004762EC"/>
    <w:rsid w:val="00476CB1"/>
    <w:rsid w:val="00477372"/>
    <w:rsid w:val="0047759A"/>
    <w:rsid w:val="00477771"/>
    <w:rsid w:val="00477CC9"/>
    <w:rsid w:val="004808E0"/>
    <w:rsid w:val="004809CB"/>
    <w:rsid w:val="00480E69"/>
    <w:rsid w:val="00480EA0"/>
    <w:rsid w:val="0048131B"/>
    <w:rsid w:val="004814E6"/>
    <w:rsid w:val="0048167D"/>
    <w:rsid w:val="004817F2"/>
    <w:rsid w:val="00481DA4"/>
    <w:rsid w:val="0048228D"/>
    <w:rsid w:val="00482909"/>
    <w:rsid w:val="00482DC2"/>
    <w:rsid w:val="00483143"/>
    <w:rsid w:val="00483A58"/>
    <w:rsid w:val="00483B66"/>
    <w:rsid w:val="00483DCF"/>
    <w:rsid w:val="0048449A"/>
    <w:rsid w:val="00484632"/>
    <w:rsid w:val="00484818"/>
    <w:rsid w:val="004851DA"/>
    <w:rsid w:val="0048527D"/>
    <w:rsid w:val="0048570A"/>
    <w:rsid w:val="00485758"/>
    <w:rsid w:val="00485854"/>
    <w:rsid w:val="00485E04"/>
    <w:rsid w:val="00485FB1"/>
    <w:rsid w:val="00486022"/>
    <w:rsid w:val="0048631B"/>
    <w:rsid w:val="00486A36"/>
    <w:rsid w:val="0048702B"/>
    <w:rsid w:val="0048704A"/>
    <w:rsid w:val="00487587"/>
    <w:rsid w:val="00487BC4"/>
    <w:rsid w:val="00487CBD"/>
    <w:rsid w:val="0049020F"/>
    <w:rsid w:val="004903FE"/>
    <w:rsid w:val="004907FC"/>
    <w:rsid w:val="00490876"/>
    <w:rsid w:val="00491675"/>
    <w:rsid w:val="00491793"/>
    <w:rsid w:val="0049339D"/>
    <w:rsid w:val="00493E29"/>
    <w:rsid w:val="00493E67"/>
    <w:rsid w:val="00493EC6"/>
    <w:rsid w:val="00494147"/>
    <w:rsid w:val="00494843"/>
    <w:rsid w:val="00494985"/>
    <w:rsid w:val="00494A08"/>
    <w:rsid w:val="00494C08"/>
    <w:rsid w:val="00494C7B"/>
    <w:rsid w:val="00494E73"/>
    <w:rsid w:val="0049506B"/>
    <w:rsid w:val="00495157"/>
    <w:rsid w:val="004951F6"/>
    <w:rsid w:val="004957D9"/>
    <w:rsid w:val="00495870"/>
    <w:rsid w:val="00495997"/>
    <w:rsid w:val="00495AB0"/>
    <w:rsid w:val="00495E21"/>
    <w:rsid w:val="0049607E"/>
    <w:rsid w:val="0049627D"/>
    <w:rsid w:val="00496526"/>
    <w:rsid w:val="004965BB"/>
    <w:rsid w:val="004965DC"/>
    <w:rsid w:val="00496B37"/>
    <w:rsid w:val="00496E2B"/>
    <w:rsid w:val="004977F1"/>
    <w:rsid w:val="004A0423"/>
    <w:rsid w:val="004A04EE"/>
    <w:rsid w:val="004A0C87"/>
    <w:rsid w:val="004A1412"/>
    <w:rsid w:val="004A149A"/>
    <w:rsid w:val="004A1678"/>
    <w:rsid w:val="004A173D"/>
    <w:rsid w:val="004A1D1E"/>
    <w:rsid w:val="004A1FAB"/>
    <w:rsid w:val="004A21CD"/>
    <w:rsid w:val="004A245F"/>
    <w:rsid w:val="004A26A6"/>
    <w:rsid w:val="004A281A"/>
    <w:rsid w:val="004A29B3"/>
    <w:rsid w:val="004A2EC4"/>
    <w:rsid w:val="004A32CF"/>
    <w:rsid w:val="004A354C"/>
    <w:rsid w:val="004A354F"/>
    <w:rsid w:val="004A3BEC"/>
    <w:rsid w:val="004A3F0A"/>
    <w:rsid w:val="004A3F24"/>
    <w:rsid w:val="004A411D"/>
    <w:rsid w:val="004A42A8"/>
    <w:rsid w:val="004A46F8"/>
    <w:rsid w:val="004A475E"/>
    <w:rsid w:val="004A4984"/>
    <w:rsid w:val="004A4B81"/>
    <w:rsid w:val="004A5049"/>
    <w:rsid w:val="004A52A3"/>
    <w:rsid w:val="004A52F1"/>
    <w:rsid w:val="004A5548"/>
    <w:rsid w:val="004A571D"/>
    <w:rsid w:val="004A59D1"/>
    <w:rsid w:val="004A611E"/>
    <w:rsid w:val="004A66A1"/>
    <w:rsid w:val="004A6AF9"/>
    <w:rsid w:val="004A74D4"/>
    <w:rsid w:val="004A77ED"/>
    <w:rsid w:val="004A78CA"/>
    <w:rsid w:val="004B03C9"/>
    <w:rsid w:val="004B0434"/>
    <w:rsid w:val="004B05A5"/>
    <w:rsid w:val="004B0628"/>
    <w:rsid w:val="004B079F"/>
    <w:rsid w:val="004B0D5B"/>
    <w:rsid w:val="004B0E56"/>
    <w:rsid w:val="004B12E8"/>
    <w:rsid w:val="004B14C0"/>
    <w:rsid w:val="004B1937"/>
    <w:rsid w:val="004B1E6F"/>
    <w:rsid w:val="004B2484"/>
    <w:rsid w:val="004B2AFC"/>
    <w:rsid w:val="004B314C"/>
    <w:rsid w:val="004B3B52"/>
    <w:rsid w:val="004B3D8F"/>
    <w:rsid w:val="004B3F11"/>
    <w:rsid w:val="004B40F2"/>
    <w:rsid w:val="004B438C"/>
    <w:rsid w:val="004B48E8"/>
    <w:rsid w:val="004B4EDE"/>
    <w:rsid w:val="004B4FDD"/>
    <w:rsid w:val="004B5CD7"/>
    <w:rsid w:val="004B656B"/>
    <w:rsid w:val="004B66D6"/>
    <w:rsid w:val="004B68BF"/>
    <w:rsid w:val="004B6AFF"/>
    <w:rsid w:val="004B7042"/>
    <w:rsid w:val="004B7345"/>
    <w:rsid w:val="004B73B5"/>
    <w:rsid w:val="004B74AD"/>
    <w:rsid w:val="004B78FE"/>
    <w:rsid w:val="004B7A73"/>
    <w:rsid w:val="004B7F0D"/>
    <w:rsid w:val="004B7F29"/>
    <w:rsid w:val="004C01CB"/>
    <w:rsid w:val="004C02DB"/>
    <w:rsid w:val="004C03A3"/>
    <w:rsid w:val="004C0482"/>
    <w:rsid w:val="004C0643"/>
    <w:rsid w:val="004C06AF"/>
    <w:rsid w:val="004C1107"/>
    <w:rsid w:val="004C113D"/>
    <w:rsid w:val="004C12A1"/>
    <w:rsid w:val="004C1385"/>
    <w:rsid w:val="004C168A"/>
    <w:rsid w:val="004C18AE"/>
    <w:rsid w:val="004C18B4"/>
    <w:rsid w:val="004C1B19"/>
    <w:rsid w:val="004C2832"/>
    <w:rsid w:val="004C2D14"/>
    <w:rsid w:val="004C33FD"/>
    <w:rsid w:val="004C35C2"/>
    <w:rsid w:val="004C3608"/>
    <w:rsid w:val="004C3714"/>
    <w:rsid w:val="004C386F"/>
    <w:rsid w:val="004C390A"/>
    <w:rsid w:val="004C3F03"/>
    <w:rsid w:val="004C455E"/>
    <w:rsid w:val="004C46B2"/>
    <w:rsid w:val="004C51E7"/>
    <w:rsid w:val="004C5232"/>
    <w:rsid w:val="004C5238"/>
    <w:rsid w:val="004C52DB"/>
    <w:rsid w:val="004C52FA"/>
    <w:rsid w:val="004C58F4"/>
    <w:rsid w:val="004C5ED6"/>
    <w:rsid w:val="004C606F"/>
    <w:rsid w:val="004C636C"/>
    <w:rsid w:val="004C68B5"/>
    <w:rsid w:val="004C694E"/>
    <w:rsid w:val="004C6C89"/>
    <w:rsid w:val="004C6EC7"/>
    <w:rsid w:val="004C7151"/>
    <w:rsid w:val="004C7A66"/>
    <w:rsid w:val="004C7B38"/>
    <w:rsid w:val="004C7E17"/>
    <w:rsid w:val="004D011A"/>
    <w:rsid w:val="004D082D"/>
    <w:rsid w:val="004D089D"/>
    <w:rsid w:val="004D0B12"/>
    <w:rsid w:val="004D0D10"/>
    <w:rsid w:val="004D10D5"/>
    <w:rsid w:val="004D199F"/>
    <w:rsid w:val="004D19F3"/>
    <w:rsid w:val="004D1CEB"/>
    <w:rsid w:val="004D1D35"/>
    <w:rsid w:val="004D2244"/>
    <w:rsid w:val="004D228D"/>
    <w:rsid w:val="004D2C41"/>
    <w:rsid w:val="004D2DAD"/>
    <w:rsid w:val="004D3403"/>
    <w:rsid w:val="004D3410"/>
    <w:rsid w:val="004D34B6"/>
    <w:rsid w:val="004D34E2"/>
    <w:rsid w:val="004D36CE"/>
    <w:rsid w:val="004D3829"/>
    <w:rsid w:val="004D3C65"/>
    <w:rsid w:val="004D3E77"/>
    <w:rsid w:val="004D45A1"/>
    <w:rsid w:val="004D48C4"/>
    <w:rsid w:val="004D49C8"/>
    <w:rsid w:val="004D4B1F"/>
    <w:rsid w:val="004D4E60"/>
    <w:rsid w:val="004D4EDA"/>
    <w:rsid w:val="004D5578"/>
    <w:rsid w:val="004D58AA"/>
    <w:rsid w:val="004D5D7C"/>
    <w:rsid w:val="004D5E6A"/>
    <w:rsid w:val="004D656F"/>
    <w:rsid w:val="004D67A0"/>
    <w:rsid w:val="004D69F7"/>
    <w:rsid w:val="004D6E30"/>
    <w:rsid w:val="004D7895"/>
    <w:rsid w:val="004D7FF2"/>
    <w:rsid w:val="004E0100"/>
    <w:rsid w:val="004E019A"/>
    <w:rsid w:val="004E03A1"/>
    <w:rsid w:val="004E0B23"/>
    <w:rsid w:val="004E0B70"/>
    <w:rsid w:val="004E0C54"/>
    <w:rsid w:val="004E0FE9"/>
    <w:rsid w:val="004E10FC"/>
    <w:rsid w:val="004E1351"/>
    <w:rsid w:val="004E1509"/>
    <w:rsid w:val="004E19FF"/>
    <w:rsid w:val="004E1E05"/>
    <w:rsid w:val="004E201E"/>
    <w:rsid w:val="004E27F1"/>
    <w:rsid w:val="004E2A00"/>
    <w:rsid w:val="004E3686"/>
    <w:rsid w:val="004E3A54"/>
    <w:rsid w:val="004E3AE0"/>
    <w:rsid w:val="004E42FD"/>
    <w:rsid w:val="004E4397"/>
    <w:rsid w:val="004E4789"/>
    <w:rsid w:val="004E4AAD"/>
    <w:rsid w:val="004E4FD7"/>
    <w:rsid w:val="004E53AD"/>
    <w:rsid w:val="004E5C8C"/>
    <w:rsid w:val="004E5DE9"/>
    <w:rsid w:val="004E5DF4"/>
    <w:rsid w:val="004E69F7"/>
    <w:rsid w:val="004E6D91"/>
    <w:rsid w:val="004E702A"/>
    <w:rsid w:val="004E70AF"/>
    <w:rsid w:val="004E720F"/>
    <w:rsid w:val="004E74AD"/>
    <w:rsid w:val="004E7708"/>
    <w:rsid w:val="004E7EB1"/>
    <w:rsid w:val="004F0D05"/>
    <w:rsid w:val="004F0D32"/>
    <w:rsid w:val="004F0D71"/>
    <w:rsid w:val="004F14F2"/>
    <w:rsid w:val="004F174D"/>
    <w:rsid w:val="004F2211"/>
    <w:rsid w:val="004F23E8"/>
    <w:rsid w:val="004F24D1"/>
    <w:rsid w:val="004F2DC0"/>
    <w:rsid w:val="004F318C"/>
    <w:rsid w:val="004F3880"/>
    <w:rsid w:val="004F3F31"/>
    <w:rsid w:val="004F4785"/>
    <w:rsid w:val="004F47B3"/>
    <w:rsid w:val="004F4878"/>
    <w:rsid w:val="004F4947"/>
    <w:rsid w:val="004F531A"/>
    <w:rsid w:val="004F56A8"/>
    <w:rsid w:val="004F5987"/>
    <w:rsid w:val="004F5B10"/>
    <w:rsid w:val="004F5DB0"/>
    <w:rsid w:val="004F60B4"/>
    <w:rsid w:val="004F677B"/>
    <w:rsid w:val="004F70A1"/>
    <w:rsid w:val="004F7532"/>
    <w:rsid w:val="004F768A"/>
    <w:rsid w:val="004F79C5"/>
    <w:rsid w:val="004F7AA8"/>
    <w:rsid w:val="004F7B45"/>
    <w:rsid w:val="00500175"/>
    <w:rsid w:val="005008C5"/>
    <w:rsid w:val="0050154C"/>
    <w:rsid w:val="005016A0"/>
    <w:rsid w:val="005016F4"/>
    <w:rsid w:val="0050198E"/>
    <w:rsid w:val="00501E59"/>
    <w:rsid w:val="00501E84"/>
    <w:rsid w:val="00501E8D"/>
    <w:rsid w:val="005021AF"/>
    <w:rsid w:val="0050248E"/>
    <w:rsid w:val="00502514"/>
    <w:rsid w:val="0050262E"/>
    <w:rsid w:val="0050269B"/>
    <w:rsid w:val="00502762"/>
    <w:rsid w:val="00502C9D"/>
    <w:rsid w:val="00502E4A"/>
    <w:rsid w:val="005030EE"/>
    <w:rsid w:val="00503678"/>
    <w:rsid w:val="0050373F"/>
    <w:rsid w:val="00503783"/>
    <w:rsid w:val="005038B5"/>
    <w:rsid w:val="00503E57"/>
    <w:rsid w:val="005045CB"/>
    <w:rsid w:val="0050467D"/>
    <w:rsid w:val="00504716"/>
    <w:rsid w:val="00504AAF"/>
    <w:rsid w:val="00505461"/>
    <w:rsid w:val="00505BAC"/>
    <w:rsid w:val="00505BCE"/>
    <w:rsid w:val="00505D28"/>
    <w:rsid w:val="00505E18"/>
    <w:rsid w:val="0050639B"/>
    <w:rsid w:val="005066FB"/>
    <w:rsid w:val="00506905"/>
    <w:rsid w:val="00506A45"/>
    <w:rsid w:val="00506B39"/>
    <w:rsid w:val="00507130"/>
    <w:rsid w:val="00507691"/>
    <w:rsid w:val="0051003A"/>
    <w:rsid w:val="0051005C"/>
    <w:rsid w:val="005101DE"/>
    <w:rsid w:val="005109ED"/>
    <w:rsid w:val="00510B25"/>
    <w:rsid w:val="00510B8B"/>
    <w:rsid w:val="00510C2F"/>
    <w:rsid w:val="00510F1D"/>
    <w:rsid w:val="00511A98"/>
    <w:rsid w:val="00511DC5"/>
    <w:rsid w:val="00511F4C"/>
    <w:rsid w:val="00512773"/>
    <w:rsid w:val="00512B14"/>
    <w:rsid w:val="00512EA2"/>
    <w:rsid w:val="00512F6A"/>
    <w:rsid w:val="00513692"/>
    <w:rsid w:val="00514065"/>
    <w:rsid w:val="00514A53"/>
    <w:rsid w:val="00514B8F"/>
    <w:rsid w:val="00515021"/>
    <w:rsid w:val="0051552D"/>
    <w:rsid w:val="005157C0"/>
    <w:rsid w:val="005158DE"/>
    <w:rsid w:val="00515C4D"/>
    <w:rsid w:val="00516457"/>
    <w:rsid w:val="00516807"/>
    <w:rsid w:val="00517C8C"/>
    <w:rsid w:val="00517E25"/>
    <w:rsid w:val="0052001D"/>
    <w:rsid w:val="00520845"/>
    <w:rsid w:val="005209E3"/>
    <w:rsid w:val="00520D81"/>
    <w:rsid w:val="00520DDB"/>
    <w:rsid w:val="0052180B"/>
    <w:rsid w:val="00521843"/>
    <w:rsid w:val="00521D10"/>
    <w:rsid w:val="00521FC8"/>
    <w:rsid w:val="00522263"/>
    <w:rsid w:val="005229CD"/>
    <w:rsid w:val="00523126"/>
    <w:rsid w:val="00523426"/>
    <w:rsid w:val="005239DC"/>
    <w:rsid w:val="00523CC0"/>
    <w:rsid w:val="0052410E"/>
    <w:rsid w:val="00524180"/>
    <w:rsid w:val="005241FD"/>
    <w:rsid w:val="005245F3"/>
    <w:rsid w:val="005247FE"/>
    <w:rsid w:val="00525159"/>
    <w:rsid w:val="005256D5"/>
    <w:rsid w:val="0052593D"/>
    <w:rsid w:val="00525B86"/>
    <w:rsid w:val="00526047"/>
    <w:rsid w:val="00526055"/>
    <w:rsid w:val="005265AD"/>
    <w:rsid w:val="00526674"/>
    <w:rsid w:val="00526BF8"/>
    <w:rsid w:val="00527052"/>
    <w:rsid w:val="0052766B"/>
    <w:rsid w:val="00527821"/>
    <w:rsid w:val="00527C4F"/>
    <w:rsid w:val="00527DAF"/>
    <w:rsid w:val="00530746"/>
    <w:rsid w:val="00530B42"/>
    <w:rsid w:val="00530D91"/>
    <w:rsid w:val="00530F2E"/>
    <w:rsid w:val="005317F3"/>
    <w:rsid w:val="00531B01"/>
    <w:rsid w:val="00531B8C"/>
    <w:rsid w:val="005321DE"/>
    <w:rsid w:val="00532492"/>
    <w:rsid w:val="005325EC"/>
    <w:rsid w:val="00533137"/>
    <w:rsid w:val="00533385"/>
    <w:rsid w:val="005333B5"/>
    <w:rsid w:val="005338DD"/>
    <w:rsid w:val="00533DBE"/>
    <w:rsid w:val="005340B5"/>
    <w:rsid w:val="005344F2"/>
    <w:rsid w:val="00534AEA"/>
    <w:rsid w:val="00534B08"/>
    <w:rsid w:val="00534DBA"/>
    <w:rsid w:val="00534FC8"/>
    <w:rsid w:val="00535211"/>
    <w:rsid w:val="005354E7"/>
    <w:rsid w:val="005359F9"/>
    <w:rsid w:val="00535C47"/>
    <w:rsid w:val="00535DE1"/>
    <w:rsid w:val="0053609D"/>
    <w:rsid w:val="005363ED"/>
    <w:rsid w:val="005371C1"/>
    <w:rsid w:val="00537420"/>
    <w:rsid w:val="00537497"/>
    <w:rsid w:val="005378D9"/>
    <w:rsid w:val="00537A41"/>
    <w:rsid w:val="00537E06"/>
    <w:rsid w:val="00537E13"/>
    <w:rsid w:val="00537EBD"/>
    <w:rsid w:val="00541152"/>
    <w:rsid w:val="0054124C"/>
    <w:rsid w:val="005413F3"/>
    <w:rsid w:val="005414A5"/>
    <w:rsid w:val="00543229"/>
    <w:rsid w:val="0054369F"/>
    <w:rsid w:val="0054389E"/>
    <w:rsid w:val="00543C4D"/>
    <w:rsid w:val="00543E3F"/>
    <w:rsid w:val="00543F69"/>
    <w:rsid w:val="00544308"/>
    <w:rsid w:val="00544439"/>
    <w:rsid w:val="005444A3"/>
    <w:rsid w:val="0054478C"/>
    <w:rsid w:val="00544A8E"/>
    <w:rsid w:val="00544F67"/>
    <w:rsid w:val="005453B9"/>
    <w:rsid w:val="00545E29"/>
    <w:rsid w:val="0054637D"/>
    <w:rsid w:val="005463ED"/>
    <w:rsid w:val="005464BD"/>
    <w:rsid w:val="00546A3F"/>
    <w:rsid w:val="00546B48"/>
    <w:rsid w:val="00547158"/>
    <w:rsid w:val="005471DE"/>
    <w:rsid w:val="00547548"/>
    <w:rsid w:val="00547AAE"/>
    <w:rsid w:val="00547AEF"/>
    <w:rsid w:val="00547B57"/>
    <w:rsid w:val="00550415"/>
    <w:rsid w:val="005505F0"/>
    <w:rsid w:val="00550662"/>
    <w:rsid w:val="00550B15"/>
    <w:rsid w:val="00550BEE"/>
    <w:rsid w:val="00550F9A"/>
    <w:rsid w:val="00550FE6"/>
    <w:rsid w:val="00551102"/>
    <w:rsid w:val="0055150E"/>
    <w:rsid w:val="00551BB5"/>
    <w:rsid w:val="00552021"/>
    <w:rsid w:val="005526D9"/>
    <w:rsid w:val="00552DC0"/>
    <w:rsid w:val="00552F3C"/>
    <w:rsid w:val="00553184"/>
    <w:rsid w:val="005547CF"/>
    <w:rsid w:val="005549F6"/>
    <w:rsid w:val="00554A23"/>
    <w:rsid w:val="00554C09"/>
    <w:rsid w:val="00554FD0"/>
    <w:rsid w:val="005556C1"/>
    <w:rsid w:val="00555CB7"/>
    <w:rsid w:val="00555CCE"/>
    <w:rsid w:val="00555F7E"/>
    <w:rsid w:val="0055646B"/>
    <w:rsid w:val="00556715"/>
    <w:rsid w:val="005567DA"/>
    <w:rsid w:val="0055686E"/>
    <w:rsid w:val="00556B84"/>
    <w:rsid w:val="00556E42"/>
    <w:rsid w:val="00557076"/>
    <w:rsid w:val="00557EDD"/>
    <w:rsid w:val="00560078"/>
    <w:rsid w:val="005603CC"/>
    <w:rsid w:val="00560648"/>
    <w:rsid w:val="0056081F"/>
    <w:rsid w:val="00560977"/>
    <w:rsid w:val="00561089"/>
    <w:rsid w:val="00561244"/>
    <w:rsid w:val="005614FA"/>
    <w:rsid w:val="0056217D"/>
    <w:rsid w:val="0056268C"/>
    <w:rsid w:val="00562AB1"/>
    <w:rsid w:val="00562F12"/>
    <w:rsid w:val="00563C08"/>
    <w:rsid w:val="00563C1D"/>
    <w:rsid w:val="00563CB0"/>
    <w:rsid w:val="00563D09"/>
    <w:rsid w:val="00563E04"/>
    <w:rsid w:val="00563EC8"/>
    <w:rsid w:val="00564135"/>
    <w:rsid w:val="0056445B"/>
    <w:rsid w:val="005644A1"/>
    <w:rsid w:val="005644C0"/>
    <w:rsid w:val="00565214"/>
    <w:rsid w:val="0056534C"/>
    <w:rsid w:val="00565551"/>
    <w:rsid w:val="0056591C"/>
    <w:rsid w:val="00565927"/>
    <w:rsid w:val="00566361"/>
    <w:rsid w:val="005663A4"/>
    <w:rsid w:val="00566735"/>
    <w:rsid w:val="0056673C"/>
    <w:rsid w:val="00567323"/>
    <w:rsid w:val="0056743A"/>
    <w:rsid w:val="005676FD"/>
    <w:rsid w:val="00567A11"/>
    <w:rsid w:val="005701AD"/>
    <w:rsid w:val="005706E3"/>
    <w:rsid w:val="00570FE9"/>
    <w:rsid w:val="005716C5"/>
    <w:rsid w:val="00571D02"/>
    <w:rsid w:val="005723B8"/>
    <w:rsid w:val="00572498"/>
    <w:rsid w:val="00572984"/>
    <w:rsid w:val="00572DFB"/>
    <w:rsid w:val="00573113"/>
    <w:rsid w:val="00573633"/>
    <w:rsid w:val="00573647"/>
    <w:rsid w:val="00573662"/>
    <w:rsid w:val="005738A3"/>
    <w:rsid w:val="005739E5"/>
    <w:rsid w:val="00574040"/>
    <w:rsid w:val="00574444"/>
    <w:rsid w:val="00574562"/>
    <w:rsid w:val="005745F4"/>
    <w:rsid w:val="0057473A"/>
    <w:rsid w:val="00574843"/>
    <w:rsid w:val="00574AC0"/>
    <w:rsid w:val="00574F6D"/>
    <w:rsid w:val="00575185"/>
    <w:rsid w:val="00575291"/>
    <w:rsid w:val="005753EE"/>
    <w:rsid w:val="00575480"/>
    <w:rsid w:val="00575F2F"/>
    <w:rsid w:val="00576295"/>
    <w:rsid w:val="005763DD"/>
    <w:rsid w:val="00576B87"/>
    <w:rsid w:val="00576F79"/>
    <w:rsid w:val="0057780C"/>
    <w:rsid w:val="00577BCC"/>
    <w:rsid w:val="00577DFF"/>
    <w:rsid w:val="00580316"/>
    <w:rsid w:val="00580728"/>
    <w:rsid w:val="00580B82"/>
    <w:rsid w:val="005815A5"/>
    <w:rsid w:val="00581C04"/>
    <w:rsid w:val="00581C3B"/>
    <w:rsid w:val="005837D4"/>
    <w:rsid w:val="00583A1A"/>
    <w:rsid w:val="00583C0E"/>
    <w:rsid w:val="00583E54"/>
    <w:rsid w:val="00583E8A"/>
    <w:rsid w:val="0058406A"/>
    <w:rsid w:val="0058442B"/>
    <w:rsid w:val="005844EA"/>
    <w:rsid w:val="005845B0"/>
    <w:rsid w:val="00584666"/>
    <w:rsid w:val="00584742"/>
    <w:rsid w:val="00585484"/>
    <w:rsid w:val="005856A9"/>
    <w:rsid w:val="00585765"/>
    <w:rsid w:val="0058743B"/>
    <w:rsid w:val="00587A29"/>
    <w:rsid w:val="005900AA"/>
    <w:rsid w:val="00590261"/>
    <w:rsid w:val="00590460"/>
    <w:rsid w:val="00590D76"/>
    <w:rsid w:val="00590F98"/>
    <w:rsid w:val="00591224"/>
    <w:rsid w:val="00591479"/>
    <w:rsid w:val="00591A81"/>
    <w:rsid w:val="00591B1F"/>
    <w:rsid w:val="00591D4B"/>
    <w:rsid w:val="00591D82"/>
    <w:rsid w:val="00591E73"/>
    <w:rsid w:val="00592822"/>
    <w:rsid w:val="00592DB3"/>
    <w:rsid w:val="00592F51"/>
    <w:rsid w:val="00593485"/>
    <w:rsid w:val="00593636"/>
    <w:rsid w:val="0059382E"/>
    <w:rsid w:val="00593B97"/>
    <w:rsid w:val="005948C1"/>
    <w:rsid w:val="005948F0"/>
    <w:rsid w:val="00594AE1"/>
    <w:rsid w:val="00595065"/>
    <w:rsid w:val="00595D07"/>
    <w:rsid w:val="005961B2"/>
    <w:rsid w:val="005968AE"/>
    <w:rsid w:val="00596B25"/>
    <w:rsid w:val="00596D11"/>
    <w:rsid w:val="00596D3B"/>
    <w:rsid w:val="00596DD2"/>
    <w:rsid w:val="00596F46"/>
    <w:rsid w:val="0059754E"/>
    <w:rsid w:val="00597CBE"/>
    <w:rsid w:val="005A0049"/>
    <w:rsid w:val="005A008C"/>
    <w:rsid w:val="005A00C3"/>
    <w:rsid w:val="005A0411"/>
    <w:rsid w:val="005A0525"/>
    <w:rsid w:val="005A0B83"/>
    <w:rsid w:val="005A0C5F"/>
    <w:rsid w:val="005A1099"/>
    <w:rsid w:val="005A10CD"/>
    <w:rsid w:val="005A1221"/>
    <w:rsid w:val="005A19E2"/>
    <w:rsid w:val="005A1A09"/>
    <w:rsid w:val="005A1F65"/>
    <w:rsid w:val="005A2376"/>
    <w:rsid w:val="005A258A"/>
    <w:rsid w:val="005A2C9C"/>
    <w:rsid w:val="005A30B8"/>
    <w:rsid w:val="005A32B8"/>
    <w:rsid w:val="005A35F4"/>
    <w:rsid w:val="005A371D"/>
    <w:rsid w:val="005A387D"/>
    <w:rsid w:val="005A454A"/>
    <w:rsid w:val="005A4693"/>
    <w:rsid w:val="005A47D1"/>
    <w:rsid w:val="005A4C84"/>
    <w:rsid w:val="005A4E59"/>
    <w:rsid w:val="005A5A15"/>
    <w:rsid w:val="005A5A2D"/>
    <w:rsid w:val="005A6004"/>
    <w:rsid w:val="005A6208"/>
    <w:rsid w:val="005A6333"/>
    <w:rsid w:val="005A69D5"/>
    <w:rsid w:val="005A6C0F"/>
    <w:rsid w:val="005A6FE3"/>
    <w:rsid w:val="005A7029"/>
    <w:rsid w:val="005A716B"/>
    <w:rsid w:val="005A72FF"/>
    <w:rsid w:val="005A7340"/>
    <w:rsid w:val="005A7548"/>
    <w:rsid w:val="005A7624"/>
    <w:rsid w:val="005A78D1"/>
    <w:rsid w:val="005B0997"/>
    <w:rsid w:val="005B15C7"/>
    <w:rsid w:val="005B15C8"/>
    <w:rsid w:val="005B189B"/>
    <w:rsid w:val="005B18EB"/>
    <w:rsid w:val="005B1C51"/>
    <w:rsid w:val="005B21C7"/>
    <w:rsid w:val="005B323F"/>
    <w:rsid w:val="005B3275"/>
    <w:rsid w:val="005B3458"/>
    <w:rsid w:val="005B3491"/>
    <w:rsid w:val="005B3674"/>
    <w:rsid w:val="005B36AA"/>
    <w:rsid w:val="005B39C4"/>
    <w:rsid w:val="005B3C07"/>
    <w:rsid w:val="005B3EC7"/>
    <w:rsid w:val="005B3EE9"/>
    <w:rsid w:val="005B421F"/>
    <w:rsid w:val="005B436A"/>
    <w:rsid w:val="005B437B"/>
    <w:rsid w:val="005B4752"/>
    <w:rsid w:val="005B4E36"/>
    <w:rsid w:val="005B4F87"/>
    <w:rsid w:val="005B526F"/>
    <w:rsid w:val="005B57AF"/>
    <w:rsid w:val="005B59A2"/>
    <w:rsid w:val="005B5B09"/>
    <w:rsid w:val="005B5BAE"/>
    <w:rsid w:val="005B5BF1"/>
    <w:rsid w:val="005B5FA7"/>
    <w:rsid w:val="005B6513"/>
    <w:rsid w:val="005B6700"/>
    <w:rsid w:val="005B695C"/>
    <w:rsid w:val="005B6A6B"/>
    <w:rsid w:val="005B7372"/>
    <w:rsid w:val="005B7AF0"/>
    <w:rsid w:val="005B7BDF"/>
    <w:rsid w:val="005B7C78"/>
    <w:rsid w:val="005B7D29"/>
    <w:rsid w:val="005B7FE8"/>
    <w:rsid w:val="005C0018"/>
    <w:rsid w:val="005C014B"/>
    <w:rsid w:val="005C0171"/>
    <w:rsid w:val="005C024B"/>
    <w:rsid w:val="005C075D"/>
    <w:rsid w:val="005C0A6B"/>
    <w:rsid w:val="005C1243"/>
    <w:rsid w:val="005C1299"/>
    <w:rsid w:val="005C1739"/>
    <w:rsid w:val="005C17C6"/>
    <w:rsid w:val="005C2663"/>
    <w:rsid w:val="005C2722"/>
    <w:rsid w:val="005C2E3C"/>
    <w:rsid w:val="005C2E71"/>
    <w:rsid w:val="005C3474"/>
    <w:rsid w:val="005C36FA"/>
    <w:rsid w:val="005C37F8"/>
    <w:rsid w:val="005C392C"/>
    <w:rsid w:val="005C3D9F"/>
    <w:rsid w:val="005C5154"/>
    <w:rsid w:val="005C5497"/>
    <w:rsid w:val="005C57D2"/>
    <w:rsid w:val="005C588D"/>
    <w:rsid w:val="005C66A2"/>
    <w:rsid w:val="005C6757"/>
    <w:rsid w:val="005C691A"/>
    <w:rsid w:val="005C6DF5"/>
    <w:rsid w:val="005C731D"/>
    <w:rsid w:val="005C74C9"/>
    <w:rsid w:val="005C7760"/>
    <w:rsid w:val="005C7E4A"/>
    <w:rsid w:val="005D0AAC"/>
    <w:rsid w:val="005D0C2D"/>
    <w:rsid w:val="005D0DC2"/>
    <w:rsid w:val="005D0E20"/>
    <w:rsid w:val="005D0E2F"/>
    <w:rsid w:val="005D12A3"/>
    <w:rsid w:val="005D14C6"/>
    <w:rsid w:val="005D160A"/>
    <w:rsid w:val="005D1639"/>
    <w:rsid w:val="005D23A9"/>
    <w:rsid w:val="005D2D2B"/>
    <w:rsid w:val="005D318E"/>
    <w:rsid w:val="005D3682"/>
    <w:rsid w:val="005D381C"/>
    <w:rsid w:val="005D399C"/>
    <w:rsid w:val="005D4704"/>
    <w:rsid w:val="005D4746"/>
    <w:rsid w:val="005D4BAC"/>
    <w:rsid w:val="005D5337"/>
    <w:rsid w:val="005D54D4"/>
    <w:rsid w:val="005D57C5"/>
    <w:rsid w:val="005D59C8"/>
    <w:rsid w:val="005D5AD8"/>
    <w:rsid w:val="005D5EFF"/>
    <w:rsid w:val="005D6B78"/>
    <w:rsid w:val="005D6D48"/>
    <w:rsid w:val="005D6F2A"/>
    <w:rsid w:val="005D71BD"/>
    <w:rsid w:val="005D767B"/>
    <w:rsid w:val="005D7D14"/>
    <w:rsid w:val="005D7DD4"/>
    <w:rsid w:val="005D7EFD"/>
    <w:rsid w:val="005E0025"/>
    <w:rsid w:val="005E0957"/>
    <w:rsid w:val="005E096B"/>
    <w:rsid w:val="005E0F6E"/>
    <w:rsid w:val="005E17AD"/>
    <w:rsid w:val="005E1D5B"/>
    <w:rsid w:val="005E1E59"/>
    <w:rsid w:val="005E2DEF"/>
    <w:rsid w:val="005E2EB0"/>
    <w:rsid w:val="005E316F"/>
    <w:rsid w:val="005E32CD"/>
    <w:rsid w:val="005E32ED"/>
    <w:rsid w:val="005E37A4"/>
    <w:rsid w:val="005E3A88"/>
    <w:rsid w:val="005E3E90"/>
    <w:rsid w:val="005E450B"/>
    <w:rsid w:val="005E4702"/>
    <w:rsid w:val="005E4D04"/>
    <w:rsid w:val="005E56A2"/>
    <w:rsid w:val="005E577B"/>
    <w:rsid w:val="005E58C7"/>
    <w:rsid w:val="005E59CF"/>
    <w:rsid w:val="005E64E5"/>
    <w:rsid w:val="005E67E8"/>
    <w:rsid w:val="005E68DB"/>
    <w:rsid w:val="005E706F"/>
    <w:rsid w:val="005E70B9"/>
    <w:rsid w:val="005E7366"/>
    <w:rsid w:val="005E7DF0"/>
    <w:rsid w:val="005F0651"/>
    <w:rsid w:val="005F0857"/>
    <w:rsid w:val="005F09A8"/>
    <w:rsid w:val="005F101C"/>
    <w:rsid w:val="005F11DE"/>
    <w:rsid w:val="005F22F2"/>
    <w:rsid w:val="005F22FE"/>
    <w:rsid w:val="005F2902"/>
    <w:rsid w:val="005F2A38"/>
    <w:rsid w:val="005F2BD8"/>
    <w:rsid w:val="005F35C8"/>
    <w:rsid w:val="005F3660"/>
    <w:rsid w:val="005F36D9"/>
    <w:rsid w:val="005F37A8"/>
    <w:rsid w:val="005F409C"/>
    <w:rsid w:val="005F40D2"/>
    <w:rsid w:val="005F4A69"/>
    <w:rsid w:val="005F545E"/>
    <w:rsid w:val="005F597B"/>
    <w:rsid w:val="005F5A98"/>
    <w:rsid w:val="005F5B65"/>
    <w:rsid w:val="005F5C33"/>
    <w:rsid w:val="005F6229"/>
    <w:rsid w:val="005F68AB"/>
    <w:rsid w:val="005F6E92"/>
    <w:rsid w:val="005F6FBD"/>
    <w:rsid w:val="005F7281"/>
    <w:rsid w:val="005F732E"/>
    <w:rsid w:val="005F755F"/>
    <w:rsid w:val="005F7F86"/>
    <w:rsid w:val="006001CB"/>
    <w:rsid w:val="006009C7"/>
    <w:rsid w:val="00600CA7"/>
    <w:rsid w:val="00600EA1"/>
    <w:rsid w:val="00601A62"/>
    <w:rsid w:val="00601B55"/>
    <w:rsid w:val="00601BC5"/>
    <w:rsid w:val="006021C5"/>
    <w:rsid w:val="0060306B"/>
    <w:rsid w:val="006031D2"/>
    <w:rsid w:val="00603468"/>
    <w:rsid w:val="006034C1"/>
    <w:rsid w:val="00603970"/>
    <w:rsid w:val="00604071"/>
    <w:rsid w:val="006044F8"/>
    <w:rsid w:val="00604B21"/>
    <w:rsid w:val="00604F8E"/>
    <w:rsid w:val="00605038"/>
    <w:rsid w:val="006056D5"/>
    <w:rsid w:val="006059B4"/>
    <w:rsid w:val="0060662B"/>
    <w:rsid w:val="00606650"/>
    <w:rsid w:val="006072DE"/>
    <w:rsid w:val="0060744F"/>
    <w:rsid w:val="00607779"/>
    <w:rsid w:val="00610892"/>
    <w:rsid w:val="00610B13"/>
    <w:rsid w:val="00610F3C"/>
    <w:rsid w:val="006116E2"/>
    <w:rsid w:val="006117E2"/>
    <w:rsid w:val="0061182A"/>
    <w:rsid w:val="00611B0A"/>
    <w:rsid w:val="00611BD6"/>
    <w:rsid w:val="00612000"/>
    <w:rsid w:val="00612326"/>
    <w:rsid w:val="0061233E"/>
    <w:rsid w:val="006124A7"/>
    <w:rsid w:val="00612C43"/>
    <w:rsid w:val="00612D6D"/>
    <w:rsid w:val="006130F9"/>
    <w:rsid w:val="0061316B"/>
    <w:rsid w:val="00613461"/>
    <w:rsid w:val="006138E8"/>
    <w:rsid w:val="006140A0"/>
    <w:rsid w:val="00614301"/>
    <w:rsid w:val="00614399"/>
    <w:rsid w:val="006146AD"/>
    <w:rsid w:val="00614E56"/>
    <w:rsid w:val="0061508A"/>
    <w:rsid w:val="006155E1"/>
    <w:rsid w:val="00616025"/>
    <w:rsid w:val="00616095"/>
    <w:rsid w:val="0061667A"/>
    <w:rsid w:val="00616725"/>
    <w:rsid w:val="00617967"/>
    <w:rsid w:val="00620732"/>
    <w:rsid w:val="00620E27"/>
    <w:rsid w:val="00620EE7"/>
    <w:rsid w:val="00621182"/>
    <w:rsid w:val="00621BB1"/>
    <w:rsid w:val="00621E3A"/>
    <w:rsid w:val="00622026"/>
    <w:rsid w:val="006226EC"/>
    <w:rsid w:val="00622888"/>
    <w:rsid w:val="00622AFA"/>
    <w:rsid w:val="00622CDD"/>
    <w:rsid w:val="00622D95"/>
    <w:rsid w:val="006232EA"/>
    <w:rsid w:val="0062344B"/>
    <w:rsid w:val="006238DD"/>
    <w:rsid w:val="0062420B"/>
    <w:rsid w:val="0062498A"/>
    <w:rsid w:val="00624EC5"/>
    <w:rsid w:val="00624F6E"/>
    <w:rsid w:val="00625212"/>
    <w:rsid w:val="006254CA"/>
    <w:rsid w:val="006254E6"/>
    <w:rsid w:val="00625E10"/>
    <w:rsid w:val="006266D9"/>
    <w:rsid w:val="006266F1"/>
    <w:rsid w:val="0062699F"/>
    <w:rsid w:val="00626A8C"/>
    <w:rsid w:val="00626B39"/>
    <w:rsid w:val="00626B58"/>
    <w:rsid w:val="00626E68"/>
    <w:rsid w:val="0062742E"/>
    <w:rsid w:val="00627AAC"/>
    <w:rsid w:val="00627CC0"/>
    <w:rsid w:val="00630776"/>
    <w:rsid w:val="0063086B"/>
    <w:rsid w:val="006312B4"/>
    <w:rsid w:val="006317D6"/>
    <w:rsid w:val="006318B6"/>
    <w:rsid w:val="00631F1F"/>
    <w:rsid w:val="006320A8"/>
    <w:rsid w:val="006321F3"/>
    <w:rsid w:val="00632A1C"/>
    <w:rsid w:val="00632AD5"/>
    <w:rsid w:val="00632BDC"/>
    <w:rsid w:val="00632C3F"/>
    <w:rsid w:val="00632D9D"/>
    <w:rsid w:val="00633159"/>
    <w:rsid w:val="00633EF4"/>
    <w:rsid w:val="00634051"/>
    <w:rsid w:val="00634076"/>
    <w:rsid w:val="00634A6E"/>
    <w:rsid w:val="00634B00"/>
    <w:rsid w:val="00634D3A"/>
    <w:rsid w:val="0063549F"/>
    <w:rsid w:val="006356E5"/>
    <w:rsid w:val="006359C7"/>
    <w:rsid w:val="00635DAF"/>
    <w:rsid w:val="00636976"/>
    <w:rsid w:val="00636A54"/>
    <w:rsid w:val="00636BD6"/>
    <w:rsid w:val="00636E8F"/>
    <w:rsid w:val="006373E7"/>
    <w:rsid w:val="006379C9"/>
    <w:rsid w:val="00637D6B"/>
    <w:rsid w:val="00637DDB"/>
    <w:rsid w:val="00640C3E"/>
    <w:rsid w:val="00640E11"/>
    <w:rsid w:val="0064109F"/>
    <w:rsid w:val="006411DC"/>
    <w:rsid w:val="006413A9"/>
    <w:rsid w:val="00641B3E"/>
    <w:rsid w:val="00641B85"/>
    <w:rsid w:val="00641B98"/>
    <w:rsid w:val="00641CFB"/>
    <w:rsid w:val="00642A05"/>
    <w:rsid w:val="00642C86"/>
    <w:rsid w:val="00642CDD"/>
    <w:rsid w:val="00642ED2"/>
    <w:rsid w:val="00642F56"/>
    <w:rsid w:val="006431D7"/>
    <w:rsid w:val="00643529"/>
    <w:rsid w:val="006435DA"/>
    <w:rsid w:val="006436B8"/>
    <w:rsid w:val="00643860"/>
    <w:rsid w:val="00643D42"/>
    <w:rsid w:val="00643E8A"/>
    <w:rsid w:val="006442FF"/>
    <w:rsid w:val="006446BC"/>
    <w:rsid w:val="00644F49"/>
    <w:rsid w:val="00646731"/>
    <w:rsid w:val="00646A03"/>
    <w:rsid w:val="00646BA7"/>
    <w:rsid w:val="00646BA8"/>
    <w:rsid w:val="00646D32"/>
    <w:rsid w:val="00646EB1"/>
    <w:rsid w:val="006470F6"/>
    <w:rsid w:val="00647D26"/>
    <w:rsid w:val="006507BE"/>
    <w:rsid w:val="00650A05"/>
    <w:rsid w:val="00650AF6"/>
    <w:rsid w:val="00650C21"/>
    <w:rsid w:val="00650EA9"/>
    <w:rsid w:val="00650ED3"/>
    <w:rsid w:val="00650F00"/>
    <w:rsid w:val="00651078"/>
    <w:rsid w:val="0065111D"/>
    <w:rsid w:val="00651216"/>
    <w:rsid w:val="00651244"/>
    <w:rsid w:val="00651309"/>
    <w:rsid w:val="006517BD"/>
    <w:rsid w:val="00651BEA"/>
    <w:rsid w:val="00652486"/>
    <w:rsid w:val="0065255A"/>
    <w:rsid w:val="006526D5"/>
    <w:rsid w:val="006526F2"/>
    <w:rsid w:val="006528D8"/>
    <w:rsid w:val="00653050"/>
    <w:rsid w:val="006530DD"/>
    <w:rsid w:val="00653B14"/>
    <w:rsid w:val="00653C89"/>
    <w:rsid w:val="00653FEE"/>
    <w:rsid w:val="00654526"/>
    <w:rsid w:val="00654AD2"/>
    <w:rsid w:val="00654CD1"/>
    <w:rsid w:val="0065509A"/>
    <w:rsid w:val="00655151"/>
    <w:rsid w:val="00655272"/>
    <w:rsid w:val="006552CF"/>
    <w:rsid w:val="0065571C"/>
    <w:rsid w:val="0065574F"/>
    <w:rsid w:val="00655944"/>
    <w:rsid w:val="00655B04"/>
    <w:rsid w:val="00655DCE"/>
    <w:rsid w:val="00655E3A"/>
    <w:rsid w:val="00655E7F"/>
    <w:rsid w:val="00655E80"/>
    <w:rsid w:val="006563AD"/>
    <w:rsid w:val="00657302"/>
    <w:rsid w:val="00657332"/>
    <w:rsid w:val="00657364"/>
    <w:rsid w:val="0065739E"/>
    <w:rsid w:val="006577DF"/>
    <w:rsid w:val="00657D4D"/>
    <w:rsid w:val="006601E0"/>
    <w:rsid w:val="00660490"/>
    <w:rsid w:val="00660D2E"/>
    <w:rsid w:val="00660EDB"/>
    <w:rsid w:val="00661D99"/>
    <w:rsid w:val="00661E88"/>
    <w:rsid w:val="0066222A"/>
    <w:rsid w:val="006622B3"/>
    <w:rsid w:val="00662B38"/>
    <w:rsid w:val="006632CE"/>
    <w:rsid w:val="0066408A"/>
    <w:rsid w:val="00664343"/>
    <w:rsid w:val="00664953"/>
    <w:rsid w:val="00664B53"/>
    <w:rsid w:val="00665043"/>
    <w:rsid w:val="006650A4"/>
    <w:rsid w:val="00665574"/>
    <w:rsid w:val="006657D8"/>
    <w:rsid w:val="00665D71"/>
    <w:rsid w:val="00665DE6"/>
    <w:rsid w:val="0066635F"/>
    <w:rsid w:val="0066636E"/>
    <w:rsid w:val="006664FC"/>
    <w:rsid w:val="0066674D"/>
    <w:rsid w:val="00666C99"/>
    <w:rsid w:val="00666D40"/>
    <w:rsid w:val="00666F43"/>
    <w:rsid w:val="00667075"/>
    <w:rsid w:val="00667594"/>
    <w:rsid w:val="0066765B"/>
    <w:rsid w:val="00667B55"/>
    <w:rsid w:val="00670AA1"/>
    <w:rsid w:val="00670C91"/>
    <w:rsid w:val="00671604"/>
    <w:rsid w:val="00671851"/>
    <w:rsid w:val="00671CBC"/>
    <w:rsid w:val="00671ED4"/>
    <w:rsid w:val="00672185"/>
    <w:rsid w:val="00672860"/>
    <w:rsid w:val="006729C6"/>
    <w:rsid w:val="00672E31"/>
    <w:rsid w:val="006735FE"/>
    <w:rsid w:val="00673F3B"/>
    <w:rsid w:val="00674511"/>
    <w:rsid w:val="0067491F"/>
    <w:rsid w:val="00674DA1"/>
    <w:rsid w:val="00674DC3"/>
    <w:rsid w:val="00674E9D"/>
    <w:rsid w:val="0067508E"/>
    <w:rsid w:val="00675342"/>
    <w:rsid w:val="00675576"/>
    <w:rsid w:val="00675641"/>
    <w:rsid w:val="0067567D"/>
    <w:rsid w:val="0067571C"/>
    <w:rsid w:val="00675D3D"/>
    <w:rsid w:val="00676270"/>
    <w:rsid w:val="00676B13"/>
    <w:rsid w:val="00676B8E"/>
    <w:rsid w:val="00676E95"/>
    <w:rsid w:val="00676F0C"/>
    <w:rsid w:val="006777BE"/>
    <w:rsid w:val="00677C1C"/>
    <w:rsid w:val="00677E9D"/>
    <w:rsid w:val="00680DBB"/>
    <w:rsid w:val="00681458"/>
    <w:rsid w:val="00681749"/>
    <w:rsid w:val="00681AF7"/>
    <w:rsid w:val="00681B7C"/>
    <w:rsid w:val="00681C5A"/>
    <w:rsid w:val="00682987"/>
    <w:rsid w:val="00683233"/>
    <w:rsid w:val="0068328D"/>
    <w:rsid w:val="00683818"/>
    <w:rsid w:val="00683978"/>
    <w:rsid w:val="006839DB"/>
    <w:rsid w:val="00683B3A"/>
    <w:rsid w:val="00683F42"/>
    <w:rsid w:val="006847DB"/>
    <w:rsid w:val="006847F1"/>
    <w:rsid w:val="006848BE"/>
    <w:rsid w:val="00684973"/>
    <w:rsid w:val="00684AA0"/>
    <w:rsid w:val="00684B3B"/>
    <w:rsid w:val="00684C5E"/>
    <w:rsid w:val="00684D22"/>
    <w:rsid w:val="006852BC"/>
    <w:rsid w:val="0068532C"/>
    <w:rsid w:val="00685C8C"/>
    <w:rsid w:val="00685FCE"/>
    <w:rsid w:val="00686167"/>
    <w:rsid w:val="00686696"/>
    <w:rsid w:val="0068694F"/>
    <w:rsid w:val="00686ACE"/>
    <w:rsid w:val="00687135"/>
    <w:rsid w:val="006872BD"/>
    <w:rsid w:val="006872CD"/>
    <w:rsid w:val="00687A6A"/>
    <w:rsid w:val="00687E71"/>
    <w:rsid w:val="00687FF2"/>
    <w:rsid w:val="0069008B"/>
    <w:rsid w:val="006902EC"/>
    <w:rsid w:val="006903B3"/>
    <w:rsid w:val="0069045D"/>
    <w:rsid w:val="00690B35"/>
    <w:rsid w:val="00690B64"/>
    <w:rsid w:val="00690CA0"/>
    <w:rsid w:val="006913C2"/>
    <w:rsid w:val="00692205"/>
    <w:rsid w:val="00692741"/>
    <w:rsid w:val="00692DB6"/>
    <w:rsid w:val="00692EA5"/>
    <w:rsid w:val="00693238"/>
    <w:rsid w:val="006932C4"/>
    <w:rsid w:val="00693571"/>
    <w:rsid w:val="00693B26"/>
    <w:rsid w:val="00693B9C"/>
    <w:rsid w:val="00693EA2"/>
    <w:rsid w:val="00694FC6"/>
    <w:rsid w:val="00694FEE"/>
    <w:rsid w:val="006955C5"/>
    <w:rsid w:val="00695688"/>
    <w:rsid w:val="00695B0C"/>
    <w:rsid w:val="00695E47"/>
    <w:rsid w:val="006962B6"/>
    <w:rsid w:val="006962F1"/>
    <w:rsid w:val="00696A73"/>
    <w:rsid w:val="00696E1E"/>
    <w:rsid w:val="0069769B"/>
    <w:rsid w:val="006979B6"/>
    <w:rsid w:val="00697B7C"/>
    <w:rsid w:val="006A02DE"/>
    <w:rsid w:val="006A03E1"/>
    <w:rsid w:val="006A069D"/>
    <w:rsid w:val="006A0794"/>
    <w:rsid w:val="006A0A62"/>
    <w:rsid w:val="006A0D26"/>
    <w:rsid w:val="006A12B3"/>
    <w:rsid w:val="006A14D3"/>
    <w:rsid w:val="006A188C"/>
    <w:rsid w:val="006A19A3"/>
    <w:rsid w:val="006A27B2"/>
    <w:rsid w:val="006A29B8"/>
    <w:rsid w:val="006A2A1F"/>
    <w:rsid w:val="006A33F5"/>
    <w:rsid w:val="006A34E0"/>
    <w:rsid w:val="006A42FE"/>
    <w:rsid w:val="006A4347"/>
    <w:rsid w:val="006A4DC7"/>
    <w:rsid w:val="006A4EB7"/>
    <w:rsid w:val="006A4F1D"/>
    <w:rsid w:val="006A5478"/>
    <w:rsid w:val="006A584A"/>
    <w:rsid w:val="006A5F2C"/>
    <w:rsid w:val="006A624C"/>
    <w:rsid w:val="006A656E"/>
    <w:rsid w:val="006A67C8"/>
    <w:rsid w:val="006A6E80"/>
    <w:rsid w:val="006A775F"/>
    <w:rsid w:val="006A77C5"/>
    <w:rsid w:val="006A79EE"/>
    <w:rsid w:val="006B0BC1"/>
    <w:rsid w:val="006B1075"/>
    <w:rsid w:val="006B114F"/>
    <w:rsid w:val="006B1552"/>
    <w:rsid w:val="006B15DB"/>
    <w:rsid w:val="006B1B94"/>
    <w:rsid w:val="006B1CC0"/>
    <w:rsid w:val="006B1EB5"/>
    <w:rsid w:val="006B2148"/>
    <w:rsid w:val="006B259C"/>
    <w:rsid w:val="006B26A3"/>
    <w:rsid w:val="006B2DBF"/>
    <w:rsid w:val="006B3219"/>
    <w:rsid w:val="006B3900"/>
    <w:rsid w:val="006B3FB3"/>
    <w:rsid w:val="006B4681"/>
    <w:rsid w:val="006B49FD"/>
    <w:rsid w:val="006B4BA6"/>
    <w:rsid w:val="006B4C2D"/>
    <w:rsid w:val="006B4C46"/>
    <w:rsid w:val="006B4CC1"/>
    <w:rsid w:val="006B52BB"/>
    <w:rsid w:val="006B58DC"/>
    <w:rsid w:val="006B5BC0"/>
    <w:rsid w:val="006B695C"/>
    <w:rsid w:val="006B6C1E"/>
    <w:rsid w:val="006B72AD"/>
    <w:rsid w:val="006B7611"/>
    <w:rsid w:val="006B766A"/>
    <w:rsid w:val="006B7C9F"/>
    <w:rsid w:val="006B7F06"/>
    <w:rsid w:val="006B7F24"/>
    <w:rsid w:val="006C0344"/>
    <w:rsid w:val="006C03A3"/>
    <w:rsid w:val="006C03E6"/>
    <w:rsid w:val="006C05DF"/>
    <w:rsid w:val="006C06DC"/>
    <w:rsid w:val="006C06F7"/>
    <w:rsid w:val="006C0AA5"/>
    <w:rsid w:val="006C0D60"/>
    <w:rsid w:val="006C161D"/>
    <w:rsid w:val="006C16E8"/>
    <w:rsid w:val="006C1928"/>
    <w:rsid w:val="006C197A"/>
    <w:rsid w:val="006C1F53"/>
    <w:rsid w:val="006C2053"/>
    <w:rsid w:val="006C2089"/>
    <w:rsid w:val="006C2A2D"/>
    <w:rsid w:val="006C2B50"/>
    <w:rsid w:val="006C2B5F"/>
    <w:rsid w:val="006C2CCE"/>
    <w:rsid w:val="006C3002"/>
    <w:rsid w:val="006C34F4"/>
    <w:rsid w:val="006C392D"/>
    <w:rsid w:val="006C3936"/>
    <w:rsid w:val="006C39DE"/>
    <w:rsid w:val="006C3B35"/>
    <w:rsid w:val="006C3DE7"/>
    <w:rsid w:val="006C3E01"/>
    <w:rsid w:val="006C40AC"/>
    <w:rsid w:val="006C41CF"/>
    <w:rsid w:val="006C4442"/>
    <w:rsid w:val="006C4759"/>
    <w:rsid w:val="006C47F9"/>
    <w:rsid w:val="006C4C69"/>
    <w:rsid w:val="006C4CAA"/>
    <w:rsid w:val="006C5BEC"/>
    <w:rsid w:val="006C5F2D"/>
    <w:rsid w:val="006C649C"/>
    <w:rsid w:val="006C66B4"/>
    <w:rsid w:val="006C68A5"/>
    <w:rsid w:val="006C708B"/>
    <w:rsid w:val="006C717B"/>
    <w:rsid w:val="006C7FA4"/>
    <w:rsid w:val="006D03F9"/>
    <w:rsid w:val="006D04A4"/>
    <w:rsid w:val="006D06F5"/>
    <w:rsid w:val="006D08D1"/>
    <w:rsid w:val="006D08D2"/>
    <w:rsid w:val="006D0DB2"/>
    <w:rsid w:val="006D0E26"/>
    <w:rsid w:val="006D1808"/>
    <w:rsid w:val="006D1B1F"/>
    <w:rsid w:val="006D1CD2"/>
    <w:rsid w:val="006D20FA"/>
    <w:rsid w:val="006D2416"/>
    <w:rsid w:val="006D2A61"/>
    <w:rsid w:val="006D2BC8"/>
    <w:rsid w:val="006D2C56"/>
    <w:rsid w:val="006D31E3"/>
    <w:rsid w:val="006D34BE"/>
    <w:rsid w:val="006D37AD"/>
    <w:rsid w:val="006D3E93"/>
    <w:rsid w:val="006D40EE"/>
    <w:rsid w:val="006D4158"/>
    <w:rsid w:val="006D44BE"/>
    <w:rsid w:val="006D462E"/>
    <w:rsid w:val="006D48E8"/>
    <w:rsid w:val="006D4C94"/>
    <w:rsid w:val="006D4D2B"/>
    <w:rsid w:val="006D4F6C"/>
    <w:rsid w:val="006D4FAD"/>
    <w:rsid w:val="006D5282"/>
    <w:rsid w:val="006D54D1"/>
    <w:rsid w:val="006D5B1E"/>
    <w:rsid w:val="006D5B27"/>
    <w:rsid w:val="006D5DDF"/>
    <w:rsid w:val="006D64E4"/>
    <w:rsid w:val="006D6612"/>
    <w:rsid w:val="006D6B79"/>
    <w:rsid w:val="006D6C79"/>
    <w:rsid w:val="006D6F44"/>
    <w:rsid w:val="006D74F4"/>
    <w:rsid w:val="006D7571"/>
    <w:rsid w:val="006D763B"/>
    <w:rsid w:val="006D7832"/>
    <w:rsid w:val="006D7DCD"/>
    <w:rsid w:val="006D7FDC"/>
    <w:rsid w:val="006E01ED"/>
    <w:rsid w:val="006E04B5"/>
    <w:rsid w:val="006E111D"/>
    <w:rsid w:val="006E1420"/>
    <w:rsid w:val="006E1467"/>
    <w:rsid w:val="006E1D06"/>
    <w:rsid w:val="006E2053"/>
    <w:rsid w:val="006E243C"/>
    <w:rsid w:val="006E261F"/>
    <w:rsid w:val="006E27DE"/>
    <w:rsid w:val="006E28D4"/>
    <w:rsid w:val="006E2BC2"/>
    <w:rsid w:val="006E2C8A"/>
    <w:rsid w:val="006E2C97"/>
    <w:rsid w:val="006E2F92"/>
    <w:rsid w:val="006E30E6"/>
    <w:rsid w:val="006E3142"/>
    <w:rsid w:val="006E324B"/>
    <w:rsid w:val="006E3709"/>
    <w:rsid w:val="006E39DF"/>
    <w:rsid w:val="006E3F1A"/>
    <w:rsid w:val="006E4430"/>
    <w:rsid w:val="006E488F"/>
    <w:rsid w:val="006E49C3"/>
    <w:rsid w:val="006E4FAF"/>
    <w:rsid w:val="006E577F"/>
    <w:rsid w:val="006E5BF9"/>
    <w:rsid w:val="006E648B"/>
    <w:rsid w:val="006E6562"/>
    <w:rsid w:val="006E6693"/>
    <w:rsid w:val="006E727B"/>
    <w:rsid w:val="006F075B"/>
    <w:rsid w:val="006F07D1"/>
    <w:rsid w:val="006F089D"/>
    <w:rsid w:val="006F0EAA"/>
    <w:rsid w:val="006F1BA9"/>
    <w:rsid w:val="006F1C12"/>
    <w:rsid w:val="006F2261"/>
    <w:rsid w:val="006F2947"/>
    <w:rsid w:val="006F2D43"/>
    <w:rsid w:val="006F2DD4"/>
    <w:rsid w:val="006F3060"/>
    <w:rsid w:val="006F33AD"/>
    <w:rsid w:val="006F3A9B"/>
    <w:rsid w:val="006F3F63"/>
    <w:rsid w:val="006F4080"/>
    <w:rsid w:val="006F44AD"/>
    <w:rsid w:val="006F4637"/>
    <w:rsid w:val="006F500E"/>
    <w:rsid w:val="006F5787"/>
    <w:rsid w:val="006F5A21"/>
    <w:rsid w:val="006F5E99"/>
    <w:rsid w:val="006F5F35"/>
    <w:rsid w:val="006F5F5E"/>
    <w:rsid w:val="006F5FCC"/>
    <w:rsid w:val="006F6048"/>
    <w:rsid w:val="006F63B4"/>
    <w:rsid w:val="006F6507"/>
    <w:rsid w:val="006F6575"/>
    <w:rsid w:val="006F6B5E"/>
    <w:rsid w:val="006F7C8D"/>
    <w:rsid w:val="0070009B"/>
    <w:rsid w:val="007002A7"/>
    <w:rsid w:val="00700C3F"/>
    <w:rsid w:val="00700F71"/>
    <w:rsid w:val="007010E8"/>
    <w:rsid w:val="00701112"/>
    <w:rsid w:val="00701F1D"/>
    <w:rsid w:val="00701FE5"/>
    <w:rsid w:val="00702769"/>
    <w:rsid w:val="00702771"/>
    <w:rsid w:val="00702C47"/>
    <w:rsid w:val="00702E93"/>
    <w:rsid w:val="0070321D"/>
    <w:rsid w:val="007033D3"/>
    <w:rsid w:val="00703E86"/>
    <w:rsid w:val="007041F0"/>
    <w:rsid w:val="007045B8"/>
    <w:rsid w:val="00704DC9"/>
    <w:rsid w:val="00705576"/>
    <w:rsid w:val="00705B92"/>
    <w:rsid w:val="007062C0"/>
    <w:rsid w:val="00706570"/>
    <w:rsid w:val="007065CB"/>
    <w:rsid w:val="00706643"/>
    <w:rsid w:val="0070690D"/>
    <w:rsid w:val="00706AE8"/>
    <w:rsid w:val="00706C24"/>
    <w:rsid w:val="00707225"/>
    <w:rsid w:val="00707280"/>
    <w:rsid w:val="00707293"/>
    <w:rsid w:val="00707431"/>
    <w:rsid w:val="0070777C"/>
    <w:rsid w:val="0071000B"/>
    <w:rsid w:val="0071042B"/>
    <w:rsid w:val="0071055F"/>
    <w:rsid w:val="00710611"/>
    <w:rsid w:val="00710933"/>
    <w:rsid w:val="00710B71"/>
    <w:rsid w:val="00711317"/>
    <w:rsid w:val="0071138A"/>
    <w:rsid w:val="0071170A"/>
    <w:rsid w:val="007118F9"/>
    <w:rsid w:val="00711ADA"/>
    <w:rsid w:val="00712D58"/>
    <w:rsid w:val="00712FAB"/>
    <w:rsid w:val="007131EB"/>
    <w:rsid w:val="0071326A"/>
    <w:rsid w:val="00713411"/>
    <w:rsid w:val="007135CE"/>
    <w:rsid w:val="0071393D"/>
    <w:rsid w:val="00713978"/>
    <w:rsid w:val="00713A7E"/>
    <w:rsid w:val="00713EF6"/>
    <w:rsid w:val="00714248"/>
    <w:rsid w:val="007145C1"/>
    <w:rsid w:val="00714848"/>
    <w:rsid w:val="00714D38"/>
    <w:rsid w:val="007154D4"/>
    <w:rsid w:val="0071573F"/>
    <w:rsid w:val="00715C7A"/>
    <w:rsid w:val="00715D45"/>
    <w:rsid w:val="00715FEF"/>
    <w:rsid w:val="007160F3"/>
    <w:rsid w:val="0071729A"/>
    <w:rsid w:val="007174F0"/>
    <w:rsid w:val="00717901"/>
    <w:rsid w:val="00717E82"/>
    <w:rsid w:val="0072038C"/>
    <w:rsid w:val="007205CD"/>
    <w:rsid w:val="0072064B"/>
    <w:rsid w:val="00720821"/>
    <w:rsid w:val="00720FDD"/>
    <w:rsid w:val="00721032"/>
    <w:rsid w:val="0072115A"/>
    <w:rsid w:val="007212F8"/>
    <w:rsid w:val="00721972"/>
    <w:rsid w:val="00721A34"/>
    <w:rsid w:val="00721B28"/>
    <w:rsid w:val="00721BFA"/>
    <w:rsid w:val="007225F7"/>
    <w:rsid w:val="007226DC"/>
    <w:rsid w:val="007228AE"/>
    <w:rsid w:val="00722A4E"/>
    <w:rsid w:val="00722A60"/>
    <w:rsid w:val="00723790"/>
    <w:rsid w:val="0072386B"/>
    <w:rsid w:val="00723AA6"/>
    <w:rsid w:val="00723C3A"/>
    <w:rsid w:val="00724B08"/>
    <w:rsid w:val="00725066"/>
    <w:rsid w:val="007253D0"/>
    <w:rsid w:val="007254CC"/>
    <w:rsid w:val="00725A8D"/>
    <w:rsid w:val="00725DA5"/>
    <w:rsid w:val="00725EFC"/>
    <w:rsid w:val="00725F8B"/>
    <w:rsid w:val="00726223"/>
    <w:rsid w:val="00726B38"/>
    <w:rsid w:val="00727D89"/>
    <w:rsid w:val="00727F71"/>
    <w:rsid w:val="007311B8"/>
    <w:rsid w:val="0073146B"/>
    <w:rsid w:val="0073157C"/>
    <w:rsid w:val="007318B3"/>
    <w:rsid w:val="0073202B"/>
    <w:rsid w:val="007328EC"/>
    <w:rsid w:val="00732AAE"/>
    <w:rsid w:val="00732AF5"/>
    <w:rsid w:val="00732B7A"/>
    <w:rsid w:val="00732E01"/>
    <w:rsid w:val="0073316E"/>
    <w:rsid w:val="00733BBD"/>
    <w:rsid w:val="00734810"/>
    <w:rsid w:val="0073493E"/>
    <w:rsid w:val="007349E6"/>
    <w:rsid w:val="00734C89"/>
    <w:rsid w:val="00734D7D"/>
    <w:rsid w:val="00734EB3"/>
    <w:rsid w:val="00735721"/>
    <w:rsid w:val="00735B9C"/>
    <w:rsid w:val="00735DE3"/>
    <w:rsid w:val="00735E6B"/>
    <w:rsid w:val="00735FEB"/>
    <w:rsid w:val="0073617B"/>
    <w:rsid w:val="00736862"/>
    <w:rsid w:val="00736A25"/>
    <w:rsid w:val="00736B1F"/>
    <w:rsid w:val="00737836"/>
    <w:rsid w:val="00737A29"/>
    <w:rsid w:val="00737AD7"/>
    <w:rsid w:val="00737B61"/>
    <w:rsid w:val="00737BD7"/>
    <w:rsid w:val="0074012A"/>
    <w:rsid w:val="00740B59"/>
    <w:rsid w:val="00740C5D"/>
    <w:rsid w:val="00740DF2"/>
    <w:rsid w:val="0074137E"/>
    <w:rsid w:val="007415B2"/>
    <w:rsid w:val="00741B46"/>
    <w:rsid w:val="007429ED"/>
    <w:rsid w:val="00742B72"/>
    <w:rsid w:val="00742C77"/>
    <w:rsid w:val="00742F3F"/>
    <w:rsid w:val="00743125"/>
    <w:rsid w:val="00743544"/>
    <w:rsid w:val="007436F1"/>
    <w:rsid w:val="00743FD9"/>
    <w:rsid w:val="00743FDA"/>
    <w:rsid w:val="00744137"/>
    <w:rsid w:val="00744C5B"/>
    <w:rsid w:val="00745523"/>
    <w:rsid w:val="007457F9"/>
    <w:rsid w:val="00745CC5"/>
    <w:rsid w:val="00745F85"/>
    <w:rsid w:val="0074605B"/>
    <w:rsid w:val="007460B6"/>
    <w:rsid w:val="0074612D"/>
    <w:rsid w:val="00746F15"/>
    <w:rsid w:val="0074739A"/>
    <w:rsid w:val="00747531"/>
    <w:rsid w:val="007478AF"/>
    <w:rsid w:val="007479EB"/>
    <w:rsid w:val="00747AEC"/>
    <w:rsid w:val="00747BBB"/>
    <w:rsid w:val="007503BF"/>
    <w:rsid w:val="007503FC"/>
    <w:rsid w:val="00750453"/>
    <w:rsid w:val="0075103B"/>
    <w:rsid w:val="007511DB"/>
    <w:rsid w:val="00751385"/>
    <w:rsid w:val="00751C74"/>
    <w:rsid w:val="007522A6"/>
    <w:rsid w:val="007526CF"/>
    <w:rsid w:val="007526DE"/>
    <w:rsid w:val="00752811"/>
    <w:rsid w:val="00752AD4"/>
    <w:rsid w:val="00752EF2"/>
    <w:rsid w:val="00753181"/>
    <w:rsid w:val="007535B9"/>
    <w:rsid w:val="007536A8"/>
    <w:rsid w:val="00753F46"/>
    <w:rsid w:val="00754131"/>
    <w:rsid w:val="007542AB"/>
    <w:rsid w:val="00754812"/>
    <w:rsid w:val="00754BC9"/>
    <w:rsid w:val="00754CE2"/>
    <w:rsid w:val="00754E9C"/>
    <w:rsid w:val="00755167"/>
    <w:rsid w:val="00756224"/>
    <w:rsid w:val="0075704D"/>
    <w:rsid w:val="007570F9"/>
    <w:rsid w:val="00757424"/>
    <w:rsid w:val="007575B4"/>
    <w:rsid w:val="007579A1"/>
    <w:rsid w:val="007579C3"/>
    <w:rsid w:val="00757BBC"/>
    <w:rsid w:val="00760028"/>
    <w:rsid w:val="00760359"/>
    <w:rsid w:val="00760432"/>
    <w:rsid w:val="007607A5"/>
    <w:rsid w:val="007614BB"/>
    <w:rsid w:val="00761521"/>
    <w:rsid w:val="00761BE1"/>
    <w:rsid w:val="007620CC"/>
    <w:rsid w:val="007621F5"/>
    <w:rsid w:val="00762489"/>
    <w:rsid w:val="007625DC"/>
    <w:rsid w:val="00762838"/>
    <w:rsid w:val="0076297D"/>
    <w:rsid w:val="00762F60"/>
    <w:rsid w:val="007636F1"/>
    <w:rsid w:val="0076376C"/>
    <w:rsid w:val="00763782"/>
    <w:rsid w:val="00763C04"/>
    <w:rsid w:val="00763CB8"/>
    <w:rsid w:val="00764362"/>
    <w:rsid w:val="007654B7"/>
    <w:rsid w:val="0076581E"/>
    <w:rsid w:val="00765A0D"/>
    <w:rsid w:val="00765B93"/>
    <w:rsid w:val="007667FA"/>
    <w:rsid w:val="00766A7D"/>
    <w:rsid w:val="00766B60"/>
    <w:rsid w:val="00766DB9"/>
    <w:rsid w:val="00766DF0"/>
    <w:rsid w:val="00767125"/>
    <w:rsid w:val="0076750B"/>
    <w:rsid w:val="007679B7"/>
    <w:rsid w:val="007679E1"/>
    <w:rsid w:val="00767B72"/>
    <w:rsid w:val="00767DA7"/>
    <w:rsid w:val="00770229"/>
    <w:rsid w:val="007704BF"/>
    <w:rsid w:val="00770A89"/>
    <w:rsid w:val="00770D0D"/>
    <w:rsid w:val="00770D49"/>
    <w:rsid w:val="00770E6C"/>
    <w:rsid w:val="00770F0A"/>
    <w:rsid w:val="00770F66"/>
    <w:rsid w:val="00770FAA"/>
    <w:rsid w:val="00771BAF"/>
    <w:rsid w:val="00772103"/>
    <w:rsid w:val="00772719"/>
    <w:rsid w:val="00772BBB"/>
    <w:rsid w:val="007732A8"/>
    <w:rsid w:val="00773369"/>
    <w:rsid w:val="007733CC"/>
    <w:rsid w:val="00773408"/>
    <w:rsid w:val="007735AA"/>
    <w:rsid w:val="00773DD7"/>
    <w:rsid w:val="0077412E"/>
    <w:rsid w:val="007743ED"/>
    <w:rsid w:val="0077471B"/>
    <w:rsid w:val="007748BB"/>
    <w:rsid w:val="00774BAD"/>
    <w:rsid w:val="00775085"/>
    <w:rsid w:val="007756D6"/>
    <w:rsid w:val="007758E8"/>
    <w:rsid w:val="00775990"/>
    <w:rsid w:val="00775AAF"/>
    <w:rsid w:val="00775B25"/>
    <w:rsid w:val="00775F7A"/>
    <w:rsid w:val="0077694C"/>
    <w:rsid w:val="007769E4"/>
    <w:rsid w:val="00776B6F"/>
    <w:rsid w:val="00776D26"/>
    <w:rsid w:val="0077718F"/>
    <w:rsid w:val="007771C3"/>
    <w:rsid w:val="007773EE"/>
    <w:rsid w:val="00777539"/>
    <w:rsid w:val="00777EA0"/>
    <w:rsid w:val="007809A0"/>
    <w:rsid w:val="00780A55"/>
    <w:rsid w:val="007811FE"/>
    <w:rsid w:val="0078123B"/>
    <w:rsid w:val="0078126B"/>
    <w:rsid w:val="00781735"/>
    <w:rsid w:val="00782E01"/>
    <w:rsid w:val="00782FE1"/>
    <w:rsid w:val="0078324A"/>
    <w:rsid w:val="00783313"/>
    <w:rsid w:val="0078363C"/>
    <w:rsid w:val="00783672"/>
    <w:rsid w:val="0078387A"/>
    <w:rsid w:val="00783C9B"/>
    <w:rsid w:val="00783FD0"/>
    <w:rsid w:val="0078425D"/>
    <w:rsid w:val="007842EA"/>
    <w:rsid w:val="00784AB2"/>
    <w:rsid w:val="00784B34"/>
    <w:rsid w:val="00784B56"/>
    <w:rsid w:val="00784E26"/>
    <w:rsid w:val="0078553B"/>
    <w:rsid w:val="00785A8C"/>
    <w:rsid w:val="00785BB6"/>
    <w:rsid w:val="00785E7A"/>
    <w:rsid w:val="007860B5"/>
    <w:rsid w:val="007860D1"/>
    <w:rsid w:val="007860F5"/>
    <w:rsid w:val="007861E9"/>
    <w:rsid w:val="007865B9"/>
    <w:rsid w:val="007866CA"/>
    <w:rsid w:val="00786AF5"/>
    <w:rsid w:val="00786BD8"/>
    <w:rsid w:val="00787048"/>
    <w:rsid w:val="00787151"/>
    <w:rsid w:val="00787657"/>
    <w:rsid w:val="007876F1"/>
    <w:rsid w:val="00787A38"/>
    <w:rsid w:val="00787A60"/>
    <w:rsid w:val="00787FBE"/>
    <w:rsid w:val="00790251"/>
    <w:rsid w:val="0079029D"/>
    <w:rsid w:val="0079032A"/>
    <w:rsid w:val="0079079D"/>
    <w:rsid w:val="00790CCB"/>
    <w:rsid w:val="00791615"/>
    <w:rsid w:val="0079194B"/>
    <w:rsid w:val="00791D38"/>
    <w:rsid w:val="00791E0E"/>
    <w:rsid w:val="00791EFA"/>
    <w:rsid w:val="007920E4"/>
    <w:rsid w:val="007924A7"/>
    <w:rsid w:val="00792519"/>
    <w:rsid w:val="0079255C"/>
    <w:rsid w:val="00792DF2"/>
    <w:rsid w:val="00793010"/>
    <w:rsid w:val="007931B3"/>
    <w:rsid w:val="00793398"/>
    <w:rsid w:val="00793F7B"/>
    <w:rsid w:val="0079432E"/>
    <w:rsid w:val="0079471F"/>
    <w:rsid w:val="0079503C"/>
    <w:rsid w:val="007953E9"/>
    <w:rsid w:val="007953F2"/>
    <w:rsid w:val="00795558"/>
    <w:rsid w:val="007964ED"/>
    <w:rsid w:val="0079663B"/>
    <w:rsid w:val="0079664F"/>
    <w:rsid w:val="007970EB"/>
    <w:rsid w:val="007974E5"/>
    <w:rsid w:val="00797618"/>
    <w:rsid w:val="00797AC3"/>
    <w:rsid w:val="00797BA7"/>
    <w:rsid w:val="00797F38"/>
    <w:rsid w:val="007A0567"/>
    <w:rsid w:val="007A061D"/>
    <w:rsid w:val="007A0744"/>
    <w:rsid w:val="007A0A8A"/>
    <w:rsid w:val="007A1AA0"/>
    <w:rsid w:val="007A1C7E"/>
    <w:rsid w:val="007A1E5B"/>
    <w:rsid w:val="007A2935"/>
    <w:rsid w:val="007A2EBD"/>
    <w:rsid w:val="007A3939"/>
    <w:rsid w:val="007A3983"/>
    <w:rsid w:val="007A3A00"/>
    <w:rsid w:val="007A3A0F"/>
    <w:rsid w:val="007A3CAD"/>
    <w:rsid w:val="007A3CB1"/>
    <w:rsid w:val="007A3D74"/>
    <w:rsid w:val="007A3E72"/>
    <w:rsid w:val="007A3EFD"/>
    <w:rsid w:val="007A4BEC"/>
    <w:rsid w:val="007A503A"/>
    <w:rsid w:val="007A53E3"/>
    <w:rsid w:val="007A5505"/>
    <w:rsid w:val="007A59B6"/>
    <w:rsid w:val="007A5D01"/>
    <w:rsid w:val="007A647A"/>
    <w:rsid w:val="007A64D6"/>
    <w:rsid w:val="007A6652"/>
    <w:rsid w:val="007A68AE"/>
    <w:rsid w:val="007A7539"/>
    <w:rsid w:val="007A7556"/>
    <w:rsid w:val="007A7726"/>
    <w:rsid w:val="007A79F1"/>
    <w:rsid w:val="007B049E"/>
    <w:rsid w:val="007B0695"/>
    <w:rsid w:val="007B0D99"/>
    <w:rsid w:val="007B0E70"/>
    <w:rsid w:val="007B153F"/>
    <w:rsid w:val="007B1B6A"/>
    <w:rsid w:val="007B1C50"/>
    <w:rsid w:val="007B232B"/>
    <w:rsid w:val="007B2669"/>
    <w:rsid w:val="007B2685"/>
    <w:rsid w:val="007B273A"/>
    <w:rsid w:val="007B27FB"/>
    <w:rsid w:val="007B2F5C"/>
    <w:rsid w:val="007B34CB"/>
    <w:rsid w:val="007B3A35"/>
    <w:rsid w:val="007B3B10"/>
    <w:rsid w:val="007B426F"/>
    <w:rsid w:val="007B433D"/>
    <w:rsid w:val="007B44EC"/>
    <w:rsid w:val="007B45DF"/>
    <w:rsid w:val="007B4BA1"/>
    <w:rsid w:val="007B4CDB"/>
    <w:rsid w:val="007B4DCF"/>
    <w:rsid w:val="007B4FD0"/>
    <w:rsid w:val="007B509C"/>
    <w:rsid w:val="007B5E07"/>
    <w:rsid w:val="007B5FAC"/>
    <w:rsid w:val="007B61B8"/>
    <w:rsid w:val="007B67D2"/>
    <w:rsid w:val="007B6C26"/>
    <w:rsid w:val="007B70F3"/>
    <w:rsid w:val="007B7495"/>
    <w:rsid w:val="007B77D5"/>
    <w:rsid w:val="007B7B97"/>
    <w:rsid w:val="007C0412"/>
    <w:rsid w:val="007C07E9"/>
    <w:rsid w:val="007C0F5D"/>
    <w:rsid w:val="007C1044"/>
    <w:rsid w:val="007C106A"/>
    <w:rsid w:val="007C15DF"/>
    <w:rsid w:val="007C163D"/>
    <w:rsid w:val="007C190D"/>
    <w:rsid w:val="007C19F2"/>
    <w:rsid w:val="007C1A68"/>
    <w:rsid w:val="007C1FF1"/>
    <w:rsid w:val="007C286D"/>
    <w:rsid w:val="007C2E9B"/>
    <w:rsid w:val="007C33DF"/>
    <w:rsid w:val="007C342C"/>
    <w:rsid w:val="007C436F"/>
    <w:rsid w:val="007C481A"/>
    <w:rsid w:val="007C48A1"/>
    <w:rsid w:val="007C51A5"/>
    <w:rsid w:val="007C56A7"/>
    <w:rsid w:val="007C592A"/>
    <w:rsid w:val="007C5A68"/>
    <w:rsid w:val="007C6195"/>
    <w:rsid w:val="007C622F"/>
    <w:rsid w:val="007C6B98"/>
    <w:rsid w:val="007C76D3"/>
    <w:rsid w:val="007C77FB"/>
    <w:rsid w:val="007C79DC"/>
    <w:rsid w:val="007C7AEE"/>
    <w:rsid w:val="007D0301"/>
    <w:rsid w:val="007D06C3"/>
    <w:rsid w:val="007D0719"/>
    <w:rsid w:val="007D0ED8"/>
    <w:rsid w:val="007D15CF"/>
    <w:rsid w:val="007D1B93"/>
    <w:rsid w:val="007D1DDE"/>
    <w:rsid w:val="007D226B"/>
    <w:rsid w:val="007D2282"/>
    <w:rsid w:val="007D22BE"/>
    <w:rsid w:val="007D22DE"/>
    <w:rsid w:val="007D2348"/>
    <w:rsid w:val="007D23B9"/>
    <w:rsid w:val="007D248C"/>
    <w:rsid w:val="007D28AE"/>
    <w:rsid w:val="007D28CD"/>
    <w:rsid w:val="007D2A73"/>
    <w:rsid w:val="007D2B31"/>
    <w:rsid w:val="007D2DBD"/>
    <w:rsid w:val="007D3353"/>
    <w:rsid w:val="007D3741"/>
    <w:rsid w:val="007D3BAA"/>
    <w:rsid w:val="007D5921"/>
    <w:rsid w:val="007D5B04"/>
    <w:rsid w:val="007D5F62"/>
    <w:rsid w:val="007D606E"/>
    <w:rsid w:val="007D638E"/>
    <w:rsid w:val="007D657C"/>
    <w:rsid w:val="007D6806"/>
    <w:rsid w:val="007D6BBC"/>
    <w:rsid w:val="007D6DF6"/>
    <w:rsid w:val="007D6F0E"/>
    <w:rsid w:val="007D71EE"/>
    <w:rsid w:val="007D751E"/>
    <w:rsid w:val="007E008D"/>
    <w:rsid w:val="007E00E5"/>
    <w:rsid w:val="007E0733"/>
    <w:rsid w:val="007E0933"/>
    <w:rsid w:val="007E0B52"/>
    <w:rsid w:val="007E0B9B"/>
    <w:rsid w:val="007E11EA"/>
    <w:rsid w:val="007E1D08"/>
    <w:rsid w:val="007E1F78"/>
    <w:rsid w:val="007E233B"/>
    <w:rsid w:val="007E2A26"/>
    <w:rsid w:val="007E2E23"/>
    <w:rsid w:val="007E31EA"/>
    <w:rsid w:val="007E3582"/>
    <w:rsid w:val="007E37DE"/>
    <w:rsid w:val="007E380D"/>
    <w:rsid w:val="007E3B76"/>
    <w:rsid w:val="007E4645"/>
    <w:rsid w:val="007E4692"/>
    <w:rsid w:val="007E4A15"/>
    <w:rsid w:val="007E4CB9"/>
    <w:rsid w:val="007E4D18"/>
    <w:rsid w:val="007E59B6"/>
    <w:rsid w:val="007E5C1C"/>
    <w:rsid w:val="007E5D83"/>
    <w:rsid w:val="007E5F78"/>
    <w:rsid w:val="007E60E0"/>
    <w:rsid w:val="007E65E6"/>
    <w:rsid w:val="007E680E"/>
    <w:rsid w:val="007E6B69"/>
    <w:rsid w:val="007E7381"/>
    <w:rsid w:val="007E7B10"/>
    <w:rsid w:val="007E7EE6"/>
    <w:rsid w:val="007E7F15"/>
    <w:rsid w:val="007E7F85"/>
    <w:rsid w:val="007F0E4F"/>
    <w:rsid w:val="007F1196"/>
    <w:rsid w:val="007F18E4"/>
    <w:rsid w:val="007F18F0"/>
    <w:rsid w:val="007F1B3A"/>
    <w:rsid w:val="007F1CB6"/>
    <w:rsid w:val="007F1EBB"/>
    <w:rsid w:val="007F24DD"/>
    <w:rsid w:val="007F2C05"/>
    <w:rsid w:val="007F2C85"/>
    <w:rsid w:val="007F2FC7"/>
    <w:rsid w:val="007F317E"/>
    <w:rsid w:val="007F344C"/>
    <w:rsid w:val="007F42DD"/>
    <w:rsid w:val="007F43F2"/>
    <w:rsid w:val="007F48C5"/>
    <w:rsid w:val="007F4997"/>
    <w:rsid w:val="007F4D48"/>
    <w:rsid w:val="007F4D76"/>
    <w:rsid w:val="007F4E6A"/>
    <w:rsid w:val="007F4F4C"/>
    <w:rsid w:val="007F5AA5"/>
    <w:rsid w:val="007F5E69"/>
    <w:rsid w:val="007F627D"/>
    <w:rsid w:val="007F6C4C"/>
    <w:rsid w:val="007F6D29"/>
    <w:rsid w:val="007F6EAD"/>
    <w:rsid w:val="007F73BA"/>
    <w:rsid w:val="007F7EAC"/>
    <w:rsid w:val="008001EE"/>
    <w:rsid w:val="0080039A"/>
    <w:rsid w:val="0080054E"/>
    <w:rsid w:val="0080057E"/>
    <w:rsid w:val="00800833"/>
    <w:rsid w:val="00800DBE"/>
    <w:rsid w:val="00800E61"/>
    <w:rsid w:val="00802436"/>
    <w:rsid w:val="00802A0B"/>
    <w:rsid w:val="008034E1"/>
    <w:rsid w:val="00803B47"/>
    <w:rsid w:val="00803DB3"/>
    <w:rsid w:val="00803E6F"/>
    <w:rsid w:val="0080404B"/>
    <w:rsid w:val="00804227"/>
    <w:rsid w:val="0080453F"/>
    <w:rsid w:val="008047DE"/>
    <w:rsid w:val="00804912"/>
    <w:rsid w:val="00804997"/>
    <w:rsid w:val="00804E84"/>
    <w:rsid w:val="00805181"/>
    <w:rsid w:val="00805F70"/>
    <w:rsid w:val="00807025"/>
    <w:rsid w:val="008070A5"/>
    <w:rsid w:val="00807136"/>
    <w:rsid w:val="0081084B"/>
    <w:rsid w:val="00811E38"/>
    <w:rsid w:val="00812200"/>
    <w:rsid w:val="00812C0E"/>
    <w:rsid w:val="00812E4D"/>
    <w:rsid w:val="00813D54"/>
    <w:rsid w:val="00813E38"/>
    <w:rsid w:val="00814078"/>
    <w:rsid w:val="008147B5"/>
    <w:rsid w:val="008149E1"/>
    <w:rsid w:val="00814D10"/>
    <w:rsid w:val="00814E09"/>
    <w:rsid w:val="00814ED6"/>
    <w:rsid w:val="00815C0F"/>
    <w:rsid w:val="00815D30"/>
    <w:rsid w:val="00815E29"/>
    <w:rsid w:val="008160B0"/>
    <w:rsid w:val="0081612F"/>
    <w:rsid w:val="0081617A"/>
    <w:rsid w:val="00816594"/>
    <w:rsid w:val="00816692"/>
    <w:rsid w:val="00816925"/>
    <w:rsid w:val="0081695E"/>
    <w:rsid w:val="00816CE2"/>
    <w:rsid w:val="00816D93"/>
    <w:rsid w:val="00816ED3"/>
    <w:rsid w:val="00816F42"/>
    <w:rsid w:val="008174C4"/>
    <w:rsid w:val="00817D5A"/>
    <w:rsid w:val="0082000C"/>
    <w:rsid w:val="00820853"/>
    <w:rsid w:val="00820C08"/>
    <w:rsid w:val="00820F27"/>
    <w:rsid w:val="00821119"/>
    <w:rsid w:val="00821234"/>
    <w:rsid w:val="00821280"/>
    <w:rsid w:val="008213AB"/>
    <w:rsid w:val="008215DB"/>
    <w:rsid w:val="00821BB4"/>
    <w:rsid w:val="0082203E"/>
    <w:rsid w:val="0082233F"/>
    <w:rsid w:val="00822535"/>
    <w:rsid w:val="008227B1"/>
    <w:rsid w:val="00822A16"/>
    <w:rsid w:val="00822A8B"/>
    <w:rsid w:val="00822B2C"/>
    <w:rsid w:val="008230E0"/>
    <w:rsid w:val="0082316E"/>
    <w:rsid w:val="00823233"/>
    <w:rsid w:val="00823272"/>
    <w:rsid w:val="00823278"/>
    <w:rsid w:val="0082329F"/>
    <w:rsid w:val="00823774"/>
    <w:rsid w:val="008237E3"/>
    <w:rsid w:val="00823C3F"/>
    <w:rsid w:val="0082443A"/>
    <w:rsid w:val="0082486A"/>
    <w:rsid w:val="0082487A"/>
    <w:rsid w:val="00824C28"/>
    <w:rsid w:val="00824F32"/>
    <w:rsid w:val="008250F2"/>
    <w:rsid w:val="0082510B"/>
    <w:rsid w:val="00825705"/>
    <w:rsid w:val="00825EDE"/>
    <w:rsid w:val="0082655B"/>
    <w:rsid w:val="00826761"/>
    <w:rsid w:val="00826EA3"/>
    <w:rsid w:val="008276C8"/>
    <w:rsid w:val="00827FB4"/>
    <w:rsid w:val="00830235"/>
    <w:rsid w:val="0083035C"/>
    <w:rsid w:val="008303B7"/>
    <w:rsid w:val="00830BEF"/>
    <w:rsid w:val="00830DC2"/>
    <w:rsid w:val="00831258"/>
    <w:rsid w:val="00831376"/>
    <w:rsid w:val="0083185E"/>
    <w:rsid w:val="00831BD9"/>
    <w:rsid w:val="00831DBB"/>
    <w:rsid w:val="00831FF5"/>
    <w:rsid w:val="00832057"/>
    <w:rsid w:val="008320A6"/>
    <w:rsid w:val="008326B5"/>
    <w:rsid w:val="00832728"/>
    <w:rsid w:val="00832ACC"/>
    <w:rsid w:val="00832B8E"/>
    <w:rsid w:val="00832D40"/>
    <w:rsid w:val="00833554"/>
    <w:rsid w:val="008338E1"/>
    <w:rsid w:val="00833FF2"/>
    <w:rsid w:val="00834056"/>
    <w:rsid w:val="0083409B"/>
    <w:rsid w:val="00834208"/>
    <w:rsid w:val="008349B2"/>
    <w:rsid w:val="00835104"/>
    <w:rsid w:val="008351E7"/>
    <w:rsid w:val="00835260"/>
    <w:rsid w:val="008352F4"/>
    <w:rsid w:val="00835A26"/>
    <w:rsid w:val="00835A91"/>
    <w:rsid w:val="00835ECF"/>
    <w:rsid w:val="00836A39"/>
    <w:rsid w:val="0083751E"/>
    <w:rsid w:val="00837984"/>
    <w:rsid w:val="008402C3"/>
    <w:rsid w:val="0084077D"/>
    <w:rsid w:val="0084107B"/>
    <w:rsid w:val="008414A2"/>
    <w:rsid w:val="00841E7D"/>
    <w:rsid w:val="00841FEB"/>
    <w:rsid w:val="0084215E"/>
    <w:rsid w:val="00842458"/>
    <w:rsid w:val="0084271E"/>
    <w:rsid w:val="00842A9E"/>
    <w:rsid w:val="00842E3B"/>
    <w:rsid w:val="0084326E"/>
    <w:rsid w:val="008432DB"/>
    <w:rsid w:val="008435CD"/>
    <w:rsid w:val="008436A9"/>
    <w:rsid w:val="008438A3"/>
    <w:rsid w:val="00843A4C"/>
    <w:rsid w:val="00843D1B"/>
    <w:rsid w:val="00843DFC"/>
    <w:rsid w:val="00844248"/>
    <w:rsid w:val="008446E4"/>
    <w:rsid w:val="0084594D"/>
    <w:rsid w:val="00845FC2"/>
    <w:rsid w:val="00846033"/>
    <w:rsid w:val="00846128"/>
    <w:rsid w:val="00846243"/>
    <w:rsid w:val="008462E8"/>
    <w:rsid w:val="00846848"/>
    <w:rsid w:val="00846922"/>
    <w:rsid w:val="008472B5"/>
    <w:rsid w:val="0084745C"/>
    <w:rsid w:val="008476AA"/>
    <w:rsid w:val="00847B51"/>
    <w:rsid w:val="00847B90"/>
    <w:rsid w:val="00847CBA"/>
    <w:rsid w:val="00847F5F"/>
    <w:rsid w:val="00850F00"/>
    <w:rsid w:val="00850FD6"/>
    <w:rsid w:val="008511D0"/>
    <w:rsid w:val="00851796"/>
    <w:rsid w:val="00851C70"/>
    <w:rsid w:val="008520C4"/>
    <w:rsid w:val="0085228E"/>
    <w:rsid w:val="00852339"/>
    <w:rsid w:val="008523B9"/>
    <w:rsid w:val="008525B9"/>
    <w:rsid w:val="00852719"/>
    <w:rsid w:val="00852BFA"/>
    <w:rsid w:val="008536FD"/>
    <w:rsid w:val="00853A15"/>
    <w:rsid w:val="008544B7"/>
    <w:rsid w:val="00854BBB"/>
    <w:rsid w:val="00854D66"/>
    <w:rsid w:val="00855358"/>
    <w:rsid w:val="00855501"/>
    <w:rsid w:val="0085557F"/>
    <w:rsid w:val="008556E8"/>
    <w:rsid w:val="00855827"/>
    <w:rsid w:val="00855ABA"/>
    <w:rsid w:val="00855F07"/>
    <w:rsid w:val="0085625C"/>
    <w:rsid w:val="008562AA"/>
    <w:rsid w:val="00856353"/>
    <w:rsid w:val="00856E09"/>
    <w:rsid w:val="00856E3B"/>
    <w:rsid w:val="00857156"/>
    <w:rsid w:val="00857211"/>
    <w:rsid w:val="008573A9"/>
    <w:rsid w:val="008577FB"/>
    <w:rsid w:val="008578A5"/>
    <w:rsid w:val="00857B73"/>
    <w:rsid w:val="00857D3B"/>
    <w:rsid w:val="008601DF"/>
    <w:rsid w:val="00860D64"/>
    <w:rsid w:val="00860F86"/>
    <w:rsid w:val="0086118C"/>
    <w:rsid w:val="00861531"/>
    <w:rsid w:val="00861800"/>
    <w:rsid w:val="008618DE"/>
    <w:rsid w:val="008619CC"/>
    <w:rsid w:val="00861D51"/>
    <w:rsid w:val="008620DC"/>
    <w:rsid w:val="00862190"/>
    <w:rsid w:val="008623B0"/>
    <w:rsid w:val="008623BD"/>
    <w:rsid w:val="00862564"/>
    <w:rsid w:val="00862A86"/>
    <w:rsid w:val="00863707"/>
    <w:rsid w:val="00863817"/>
    <w:rsid w:val="008639AE"/>
    <w:rsid w:val="00863D86"/>
    <w:rsid w:val="00864397"/>
    <w:rsid w:val="00864984"/>
    <w:rsid w:val="00864A24"/>
    <w:rsid w:val="00865205"/>
    <w:rsid w:val="00865570"/>
    <w:rsid w:val="00865CBA"/>
    <w:rsid w:val="00866187"/>
    <w:rsid w:val="00866527"/>
    <w:rsid w:val="00866662"/>
    <w:rsid w:val="0086666D"/>
    <w:rsid w:val="008666A1"/>
    <w:rsid w:val="00866E72"/>
    <w:rsid w:val="00867235"/>
    <w:rsid w:val="00867BE6"/>
    <w:rsid w:val="00870382"/>
    <w:rsid w:val="008703C6"/>
    <w:rsid w:val="00870F7D"/>
    <w:rsid w:val="00871428"/>
    <w:rsid w:val="00871796"/>
    <w:rsid w:val="008719BD"/>
    <w:rsid w:val="00871C7C"/>
    <w:rsid w:val="0087219E"/>
    <w:rsid w:val="00872232"/>
    <w:rsid w:val="008729C8"/>
    <w:rsid w:val="00872BC6"/>
    <w:rsid w:val="00872F9E"/>
    <w:rsid w:val="008730D6"/>
    <w:rsid w:val="008732C8"/>
    <w:rsid w:val="0087333A"/>
    <w:rsid w:val="0087352E"/>
    <w:rsid w:val="0087366A"/>
    <w:rsid w:val="00873A46"/>
    <w:rsid w:val="00873A6C"/>
    <w:rsid w:val="00873F88"/>
    <w:rsid w:val="008742AB"/>
    <w:rsid w:val="008742D6"/>
    <w:rsid w:val="008742E2"/>
    <w:rsid w:val="00874CC6"/>
    <w:rsid w:val="00874D96"/>
    <w:rsid w:val="00874EB0"/>
    <w:rsid w:val="0087547D"/>
    <w:rsid w:val="00875768"/>
    <w:rsid w:val="00875A78"/>
    <w:rsid w:val="00875C50"/>
    <w:rsid w:val="00875C92"/>
    <w:rsid w:val="008763A9"/>
    <w:rsid w:val="00876AAC"/>
    <w:rsid w:val="00876E53"/>
    <w:rsid w:val="00877055"/>
    <w:rsid w:val="00877380"/>
    <w:rsid w:val="00877570"/>
    <w:rsid w:val="008776E3"/>
    <w:rsid w:val="00877A39"/>
    <w:rsid w:val="00877C55"/>
    <w:rsid w:val="00877EB7"/>
    <w:rsid w:val="00877FEC"/>
    <w:rsid w:val="00880631"/>
    <w:rsid w:val="0088081E"/>
    <w:rsid w:val="00880A0D"/>
    <w:rsid w:val="00880AFB"/>
    <w:rsid w:val="00880F05"/>
    <w:rsid w:val="00881040"/>
    <w:rsid w:val="008816B2"/>
    <w:rsid w:val="008816F2"/>
    <w:rsid w:val="008820FF"/>
    <w:rsid w:val="008821A4"/>
    <w:rsid w:val="00882490"/>
    <w:rsid w:val="00882545"/>
    <w:rsid w:val="00882581"/>
    <w:rsid w:val="008825B6"/>
    <w:rsid w:val="00882C03"/>
    <w:rsid w:val="00882F84"/>
    <w:rsid w:val="00883A42"/>
    <w:rsid w:val="00883EEF"/>
    <w:rsid w:val="00883FA0"/>
    <w:rsid w:val="00884222"/>
    <w:rsid w:val="00884DAF"/>
    <w:rsid w:val="00884DBE"/>
    <w:rsid w:val="008852F9"/>
    <w:rsid w:val="008856C5"/>
    <w:rsid w:val="00885958"/>
    <w:rsid w:val="00885E9E"/>
    <w:rsid w:val="00886184"/>
    <w:rsid w:val="00886286"/>
    <w:rsid w:val="00886467"/>
    <w:rsid w:val="0088678A"/>
    <w:rsid w:val="00886ABD"/>
    <w:rsid w:val="00886DA7"/>
    <w:rsid w:val="0088758F"/>
    <w:rsid w:val="008876DD"/>
    <w:rsid w:val="00887DD5"/>
    <w:rsid w:val="008901C3"/>
    <w:rsid w:val="008903B2"/>
    <w:rsid w:val="00890B96"/>
    <w:rsid w:val="00890FB0"/>
    <w:rsid w:val="00891531"/>
    <w:rsid w:val="00892601"/>
    <w:rsid w:val="00892C41"/>
    <w:rsid w:val="00892EFA"/>
    <w:rsid w:val="00893799"/>
    <w:rsid w:val="008937B5"/>
    <w:rsid w:val="00893C88"/>
    <w:rsid w:val="00893DF6"/>
    <w:rsid w:val="00894501"/>
    <w:rsid w:val="0089475D"/>
    <w:rsid w:val="008947EE"/>
    <w:rsid w:val="00894919"/>
    <w:rsid w:val="008951D0"/>
    <w:rsid w:val="008954BF"/>
    <w:rsid w:val="0089585C"/>
    <w:rsid w:val="008958DD"/>
    <w:rsid w:val="00895BA0"/>
    <w:rsid w:val="00895D7C"/>
    <w:rsid w:val="00895E6C"/>
    <w:rsid w:val="00895EA3"/>
    <w:rsid w:val="008960FF"/>
    <w:rsid w:val="00896897"/>
    <w:rsid w:val="008968AC"/>
    <w:rsid w:val="00896909"/>
    <w:rsid w:val="00896B67"/>
    <w:rsid w:val="0089714B"/>
    <w:rsid w:val="008A0D47"/>
    <w:rsid w:val="008A0D90"/>
    <w:rsid w:val="008A1093"/>
    <w:rsid w:val="008A10F8"/>
    <w:rsid w:val="008A12EF"/>
    <w:rsid w:val="008A230C"/>
    <w:rsid w:val="008A2AD5"/>
    <w:rsid w:val="008A3237"/>
    <w:rsid w:val="008A330B"/>
    <w:rsid w:val="008A3378"/>
    <w:rsid w:val="008A356F"/>
    <w:rsid w:val="008A3F9E"/>
    <w:rsid w:val="008A402A"/>
    <w:rsid w:val="008A4040"/>
    <w:rsid w:val="008A4580"/>
    <w:rsid w:val="008A4963"/>
    <w:rsid w:val="008A59C2"/>
    <w:rsid w:val="008A5D94"/>
    <w:rsid w:val="008A6008"/>
    <w:rsid w:val="008A6421"/>
    <w:rsid w:val="008A663B"/>
    <w:rsid w:val="008A6825"/>
    <w:rsid w:val="008A6903"/>
    <w:rsid w:val="008A6E47"/>
    <w:rsid w:val="008A789F"/>
    <w:rsid w:val="008A7B9C"/>
    <w:rsid w:val="008A7D22"/>
    <w:rsid w:val="008A7E47"/>
    <w:rsid w:val="008B016E"/>
    <w:rsid w:val="008B0341"/>
    <w:rsid w:val="008B0384"/>
    <w:rsid w:val="008B04BC"/>
    <w:rsid w:val="008B0829"/>
    <w:rsid w:val="008B0B34"/>
    <w:rsid w:val="008B0EAC"/>
    <w:rsid w:val="008B1267"/>
    <w:rsid w:val="008B15A8"/>
    <w:rsid w:val="008B17F4"/>
    <w:rsid w:val="008B1E08"/>
    <w:rsid w:val="008B1E0E"/>
    <w:rsid w:val="008B21F5"/>
    <w:rsid w:val="008B2655"/>
    <w:rsid w:val="008B26CD"/>
    <w:rsid w:val="008B2877"/>
    <w:rsid w:val="008B2E0A"/>
    <w:rsid w:val="008B356C"/>
    <w:rsid w:val="008B36D4"/>
    <w:rsid w:val="008B394E"/>
    <w:rsid w:val="008B3CAD"/>
    <w:rsid w:val="008B3DB9"/>
    <w:rsid w:val="008B4093"/>
    <w:rsid w:val="008B4C0B"/>
    <w:rsid w:val="008B4E0E"/>
    <w:rsid w:val="008B4F8A"/>
    <w:rsid w:val="008B52FA"/>
    <w:rsid w:val="008B56C0"/>
    <w:rsid w:val="008B5711"/>
    <w:rsid w:val="008B5715"/>
    <w:rsid w:val="008B5B7B"/>
    <w:rsid w:val="008B5DA7"/>
    <w:rsid w:val="008B5E1D"/>
    <w:rsid w:val="008B5F42"/>
    <w:rsid w:val="008B6366"/>
    <w:rsid w:val="008B6551"/>
    <w:rsid w:val="008B6A5E"/>
    <w:rsid w:val="008B6C12"/>
    <w:rsid w:val="008B7176"/>
    <w:rsid w:val="008B72C1"/>
    <w:rsid w:val="008B736F"/>
    <w:rsid w:val="008B746E"/>
    <w:rsid w:val="008B77DC"/>
    <w:rsid w:val="008B7805"/>
    <w:rsid w:val="008B7ABD"/>
    <w:rsid w:val="008C008D"/>
    <w:rsid w:val="008C039D"/>
    <w:rsid w:val="008C03CA"/>
    <w:rsid w:val="008C068F"/>
    <w:rsid w:val="008C0E6F"/>
    <w:rsid w:val="008C1206"/>
    <w:rsid w:val="008C1239"/>
    <w:rsid w:val="008C139D"/>
    <w:rsid w:val="008C18BB"/>
    <w:rsid w:val="008C19DD"/>
    <w:rsid w:val="008C1C08"/>
    <w:rsid w:val="008C1C1E"/>
    <w:rsid w:val="008C1E9F"/>
    <w:rsid w:val="008C2146"/>
    <w:rsid w:val="008C2B73"/>
    <w:rsid w:val="008C2D6C"/>
    <w:rsid w:val="008C2DEA"/>
    <w:rsid w:val="008C3BCC"/>
    <w:rsid w:val="008C450A"/>
    <w:rsid w:val="008C4876"/>
    <w:rsid w:val="008C4AD9"/>
    <w:rsid w:val="008C4B18"/>
    <w:rsid w:val="008C4FF4"/>
    <w:rsid w:val="008C5861"/>
    <w:rsid w:val="008C59A9"/>
    <w:rsid w:val="008C6C66"/>
    <w:rsid w:val="008C6CF7"/>
    <w:rsid w:val="008C703F"/>
    <w:rsid w:val="008C724A"/>
    <w:rsid w:val="008C7294"/>
    <w:rsid w:val="008C739A"/>
    <w:rsid w:val="008C7481"/>
    <w:rsid w:val="008C778B"/>
    <w:rsid w:val="008C7EC8"/>
    <w:rsid w:val="008D0055"/>
    <w:rsid w:val="008D05CD"/>
    <w:rsid w:val="008D0840"/>
    <w:rsid w:val="008D08E5"/>
    <w:rsid w:val="008D09E0"/>
    <w:rsid w:val="008D0BED"/>
    <w:rsid w:val="008D0BFD"/>
    <w:rsid w:val="008D16BE"/>
    <w:rsid w:val="008D1A07"/>
    <w:rsid w:val="008D1C86"/>
    <w:rsid w:val="008D2076"/>
    <w:rsid w:val="008D25C3"/>
    <w:rsid w:val="008D2E3E"/>
    <w:rsid w:val="008D30C6"/>
    <w:rsid w:val="008D3499"/>
    <w:rsid w:val="008D35DD"/>
    <w:rsid w:val="008D35F8"/>
    <w:rsid w:val="008D3733"/>
    <w:rsid w:val="008D37A0"/>
    <w:rsid w:val="008D3D17"/>
    <w:rsid w:val="008D4777"/>
    <w:rsid w:val="008D4913"/>
    <w:rsid w:val="008D4D7A"/>
    <w:rsid w:val="008D4E00"/>
    <w:rsid w:val="008D514A"/>
    <w:rsid w:val="008D51C6"/>
    <w:rsid w:val="008D560C"/>
    <w:rsid w:val="008D562A"/>
    <w:rsid w:val="008D5A1D"/>
    <w:rsid w:val="008D5E31"/>
    <w:rsid w:val="008D5E7D"/>
    <w:rsid w:val="008D5F24"/>
    <w:rsid w:val="008D6D83"/>
    <w:rsid w:val="008D6E31"/>
    <w:rsid w:val="008D6EB1"/>
    <w:rsid w:val="008D70A7"/>
    <w:rsid w:val="008D794B"/>
    <w:rsid w:val="008D7953"/>
    <w:rsid w:val="008D7C50"/>
    <w:rsid w:val="008E00E6"/>
    <w:rsid w:val="008E00F1"/>
    <w:rsid w:val="008E03AE"/>
    <w:rsid w:val="008E1993"/>
    <w:rsid w:val="008E1BC1"/>
    <w:rsid w:val="008E1D0A"/>
    <w:rsid w:val="008E1D8C"/>
    <w:rsid w:val="008E1ED0"/>
    <w:rsid w:val="008E2882"/>
    <w:rsid w:val="008E2ACC"/>
    <w:rsid w:val="008E2B9A"/>
    <w:rsid w:val="008E2C25"/>
    <w:rsid w:val="008E2C33"/>
    <w:rsid w:val="008E3265"/>
    <w:rsid w:val="008E3293"/>
    <w:rsid w:val="008E38C4"/>
    <w:rsid w:val="008E393F"/>
    <w:rsid w:val="008E4804"/>
    <w:rsid w:val="008E492A"/>
    <w:rsid w:val="008E4A28"/>
    <w:rsid w:val="008E4D4C"/>
    <w:rsid w:val="008E512B"/>
    <w:rsid w:val="008E5233"/>
    <w:rsid w:val="008E53C2"/>
    <w:rsid w:val="008E53D5"/>
    <w:rsid w:val="008E5497"/>
    <w:rsid w:val="008E58D9"/>
    <w:rsid w:val="008E596D"/>
    <w:rsid w:val="008E5AA1"/>
    <w:rsid w:val="008E602C"/>
    <w:rsid w:val="008E6F46"/>
    <w:rsid w:val="008E7299"/>
    <w:rsid w:val="008E7641"/>
    <w:rsid w:val="008E7C13"/>
    <w:rsid w:val="008E7C65"/>
    <w:rsid w:val="008E7DAB"/>
    <w:rsid w:val="008E7DC5"/>
    <w:rsid w:val="008F04C8"/>
    <w:rsid w:val="008F071C"/>
    <w:rsid w:val="008F0C36"/>
    <w:rsid w:val="008F0DB9"/>
    <w:rsid w:val="008F0E8F"/>
    <w:rsid w:val="008F0ED9"/>
    <w:rsid w:val="008F11C2"/>
    <w:rsid w:val="008F11F1"/>
    <w:rsid w:val="008F1C1F"/>
    <w:rsid w:val="008F1F4C"/>
    <w:rsid w:val="008F242A"/>
    <w:rsid w:val="008F2A6E"/>
    <w:rsid w:val="008F2E99"/>
    <w:rsid w:val="008F3036"/>
    <w:rsid w:val="008F35FE"/>
    <w:rsid w:val="008F3749"/>
    <w:rsid w:val="008F4354"/>
    <w:rsid w:val="008F4861"/>
    <w:rsid w:val="008F4A0D"/>
    <w:rsid w:val="008F5477"/>
    <w:rsid w:val="008F5945"/>
    <w:rsid w:val="008F5EF2"/>
    <w:rsid w:val="008F61D2"/>
    <w:rsid w:val="008F6403"/>
    <w:rsid w:val="008F66DB"/>
    <w:rsid w:val="008F6A23"/>
    <w:rsid w:val="008F6AE4"/>
    <w:rsid w:val="008F6CBA"/>
    <w:rsid w:val="008F7200"/>
    <w:rsid w:val="008F7465"/>
    <w:rsid w:val="008F763D"/>
    <w:rsid w:val="008F774D"/>
    <w:rsid w:val="008F7D41"/>
    <w:rsid w:val="00900267"/>
    <w:rsid w:val="00900903"/>
    <w:rsid w:val="00900E87"/>
    <w:rsid w:val="00900EA5"/>
    <w:rsid w:val="00900FDE"/>
    <w:rsid w:val="0090111D"/>
    <w:rsid w:val="009013EF"/>
    <w:rsid w:val="00901414"/>
    <w:rsid w:val="009014F1"/>
    <w:rsid w:val="00901A38"/>
    <w:rsid w:val="00901DB6"/>
    <w:rsid w:val="0090264A"/>
    <w:rsid w:val="00902C5B"/>
    <w:rsid w:val="00902EB5"/>
    <w:rsid w:val="00902EB8"/>
    <w:rsid w:val="009030ED"/>
    <w:rsid w:val="00903426"/>
    <w:rsid w:val="00903509"/>
    <w:rsid w:val="00903E03"/>
    <w:rsid w:val="009041A7"/>
    <w:rsid w:val="009042AD"/>
    <w:rsid w:val="009047F7"/>
    <w:rsid w:val="00904E90"/>
    <w:rsid w:val="00904FD5"/>
    <w:rsid w:val="0090584E"/>
    <w:rsid w:val="00905883"/>
    <w:rsid w:val="009059F0"/>
    <w:rsid w:val="00905E21"/>
    <w:rsid w:val="0090621B"/>
    <w:rsid w:val="009066D2"/>
    <w:rsid w:val="00906806"/>
    <w:rsid w:val="0090717D"/>
    <w:rsid w:val="00907627"/>
    <w:rsid w:val="00910056"/>
    <w:rsid w:val="00910FAD"/>
    <w:rsid w:val="009114BD"/>
    <w:rsid w:val="00911663"/>
    <w:rsid w:val="009118D0"/>
    <w:rsid w:val="00911B8A"/>
    <w:rsid w:val="00911DC2"/>
    <w:rsid w:val="00912342"/>
    <w:rsid w:val="009124BF"/>
    <w:rsid w:val="009125F0"/>
    <w:rsid w:val="00912861"/>
    <w:rsid w:val="00912D55"/>
    <w:rsid w:val="00912D9D"/>
    <w:rsid w:val="00913746"/>
    <w:rsid w:val="00913759"/>
    <w:rsid w:val="00913B24"/>
    <w:rsid w:val="00913F18"/>
    <w:rsid w:val="0091441F"/>
    <w:rsid w:val="009145F5"/>
    <w:rsid w:val="0091489C"/>
    <w:rsid w:val="00914B5D"/>
    <w:rsid w:val="00915989"/>
    <w:rsid w:val="00915AF2"/>
    <w:rsid w:val="00915BD0"/>
    <w:rsid w:val="00915EB6"/>
    <w:rsid w:val="009166D7"/>
    <w:rsid w:val="0091676A"/>
    <w:rsid w:val="009167AA"/>
    <w:rsid w:val="009169B5"/>
    <w:rsid w:val="00916B13"/>
    <w:rsid w:val="00916B83"/>
    <w:rsid w:val="00916BA6"/>
    <w:rsid w:val="00916D83"/>
    <w:rsid w:val="00916F5C"/>
    <w:rsid w:val="009170F7"/>
    <w:rsid w:val="00917B54"/>
    <w:rsid w:val="00917C51"/>
    <w:rsid w:val="00917D2C"/>
    <w:rsid w:val="00917E3B"/>
    <w:rsid w:val="0092020D"/>
    <w:rsid w:val="0092021E"/>
    <w:rsid w:val="00920336"/>
    <w:rsid w:val="009204C3"/>
    <w:rsid w:val="00920BAC"/>
    <w:rsid w:val="00920F20"/>
    <w:rsid w:val="0092122D"/>
    <w:rsid w:val="009216B3"/>
    <w:rsid w:val="009220C7"/>
    <w:rsid w:val="00922CAC"/>
    <w:rsid w:val="00923398"/>
    <w:rsid w:val="009235B7"/>
    <w:rsid w:val="009235C5"/>
    <w:rsid w:val="009236CF"/>
    <w:rsid w:val="00923A46"/>
    <w:rsid w:val="00923E57"/>
    <w:rsid w:val="00924630"/>
    <w:rsid w:val="00924EF0"/>
    <w:rsid w:val="0092512F"/>
    <w:rsid w:val="00925997"/>
    <w:rsid w:val="009259D0"/>
    <w:rsid w:val="00925BE3"/>
    <w:rsid w:val="00926326"/>
    <w:rsid w:val="00926FF6"/>
    <w:rsid w:val="00927077"/>
    <w:rsid w:val="0092754D"/>
    <w:rsid w:val="00927B69"/>
    <w:rsid w:val="00927D1A"/>
    <w:rsid w:val="009308F2"/>
    <w:rsid w:val="00930C7B"/>
    <w:rsid w:val="00930D95"/>
    <w:rsid w:val="00930E16"/>
    <w:rsid w:val="009311E3"/>
    <w:rsid w:val="0093138B"/>
    <w:rsid w:val="009318BA"/>
    <w:rsid w:val="00931BF2"/>
    <w:rsid w:val="00931C4C"/>
    <w:rsid w:val="00932085"/>
    <w:rsid w:val="009321CC"/>
    <w:rsid w:val="00932536"/>
    <w:rsid w:val="009326F1"/>
    <w:rsid w:val="0093272D"/>
    <w:rsid w:val="00932BD8"/>
    <w:rsid w:val="00932D1F"/>
    <w:rsid w:val="00932F42"/>
    <w:rsid w:val="00933251"/>
    <w:rsid w:val="009333C5"/>
    <w:rsid w:val="00933E46"/>
    <w:rsid w:val="009340EA"/>
    <w:rsid w:val="009343E7"/>
    <w:rsid w:val="0093473C"/>
    <w:rsid w:val="00935114"/>
    <w:rsid w:val="00935313"/>
    <w:rsid w:val="00935448"/>
    <w:rsid w:val="009355AD"/>
    <w:rsid w:val="00935E0E"/>
    <w:rsid w:val="009360AD"/>
    <w:rsid w:val="009363AC"/>
    <w:rsid w:val="00936757"/>
    <w:rsid w:val="00936B05"/>
    <w:rsid w:val="00936BEE"/>
    <w:rsid w:val="00936D81"/>
    <w:rsid w:val="0093739A"/>
    <w:rsid w:val="009374A5"/>
    <w:rsid w:val="009378C6"/>
    <w:rsid w:val="00937E4D"/>
    <w:rsid w:val="00937F3D"/>
    <w:rsid w:val="0094015C"/>
    <w:rsid w:val="00940246"/>
    <w:rsid w:val="009404A9"/>
    <w:rsid w:val="0094055A"/>
    <w:rsid w:val="00940570"/>
    <w:rsid w:val="009408DF"/>
    <w:rsid w:val="009409E0"/>
    <w:rsid w:val="00941839"/>
    <w:rsid w:val="00941C5F"/>
    <w:rsid w:val="0094225A"/>
    <w:rsid w:val="00942261"/>
    <w:rsid w:val="00942263"/>
    <w:rsid w:val="009427A5"/>
    <w:rsid w:val="00942A2E"/>
    <w:rsid w:val="00942ED5"/>
    <w:rsid w:val="00943120"/>
    <w:rsid w:val="0094364B"/>
    <w:rsid w:val="0094372A"/>
    <w:rsid w:val="0094377D"/>
    <w:rsid w:val="00943F43"/>
    <w:rsid w:val="00944CAE"/>
    <w:rsid w:val="00944F2F"/>
    <w:rsid w:val="00944F5E"/>
    <w:rsid w:val="00944FC9"/>
    <w:rsid w:val="00945325"/>
    <w:rsid w:val="009453DB"/>
    <w:rsid w:val="00945651"/>
    <w:rsid w:val="00946148"/>
    <w:rsid w:val="00946311"/>
    <w:rsid w:val="00946417"/>
    <w:rsid w:val="0094673C"/>
    <w:rsid w:val="00946BC4"/>
    <w:rsid w:val="00947300"/>
    <w:rsid w:val="00947B80"/>
    <w:rsid w:val="009502C7"/>
    <w:rsid w:val="009502DE"/>
    <w:rsid w:val="00950361"/>
    <w:rsid w:val="009503FC"/>
    <w:rsid w:val="00950FEC"/>
    <w:rsid w:val="00951574"/>
    <w:rsid w:val="00951961"/>
    <w:rsid w:val="00951CFE"/>
    <w:rsid w:val="0095206A"/>
    <w:rsid w:val="009520C9"/>
    <w:rsid w:val="009520F1"/>
    <w:rsid w:val="009527CB"/>
    <w:rsid w:val="00952E83"/>
    <w:rsid w:val="00952F01"/>
    <w:rsid w:val="0095303F"/>
    <w:rsid w:val="009533B3"/>
    <w:rsid w:val="009538AE"/>
    <w:rsid w:val="00953C07"/>
    <w:rsid w:val="00953D31"/>
    <w:rsid w:val="00953F40"/>
    <w:rsid w:val="00954166"/>
    <w:rsid w:val="0095416F"/>
    <w:rsid w:val="00954251"/>
    <w:rsid w:val="009543D0"/>
    <w:rsid w:val="009544E4"/>
    <w:rsid w:val="00954647"/>
    <w:rsid w:val="00954787"/>
    <w:rsid w:val="00954BC2"/>
    <w:rsid w:val="00954BD2"/>
    <w:rsid w:val="00954DCE"/>
    <w:rsid w:val="00954E05"/>
    <w:rsid w:val="0095504E"/>
    <w:rsid w:val="009552B1"/>
    <w:rsid w:val="00955641"/>
    <w:rsid w:val="00955B79"/>
    <w:rsid w:val="00955FF1"/>
    <w:rsid w:val="00956226"/>
    <w:rsid w:val="009573C5"/>
    <w:rsid w:val="009575AB"/>
    <w:rsid w:val="009578F4"/>
    <w:rsid w:val="00957D2C"/>
    <w:rsid w:val="00957EDD"/>
    <w:rsid w:val="009607B4"/>
    <w:rsid w:val="00960821"/>
    <w:rsid w:val="009608C1"/>
    <w:rsid w:val="009608F6"/>
    <w:rsid w:val="009610FF"/>
    <w:rsid w:val="0096115B"/>
    <w:rsid w:val="00961415"/>
    <w:rsid w:val="0096143B"/>
    <w:rsid w:val="0096159B"/>
    <w:rsid w:val="009618AF"/>
    <w:rsid w:val="00961C13"/>
    <w:rsid w:val="00961D94"/>
    <w:rsid w:val="009622D4"/>
    <w:rsid w:val="00962650"/>
    <w:rsid w:val="00963546"/>
    <w:rsid w:val="00963672"/>
    <w:rsid w:val="00963981"/>
    <w:rsid w:val="00963A7F"/>
    <w:rsid w:val="00963D21"/>
    <w:rsid w:val="0096416D"/>
    <w:rsid w:val="009641C9"/>
    <w:rsid w:val="009642ED"/>
    <w:rsid w:val="00964733"/>
    <w:rsid w:val="00964BF8"/>
    <w:rsid w:val="00964CC3"/>
    <w:rsid w:val="00964F27"/>
    <w:rsid w:val="00964F64"/>
    <w:rsid w:val="009658EC"/>
    <w:rsid w:val="00966866"/>
    <w:rsid w:val="00966B55"/>
    <w:rsid w:val="009678CC"/>
    <w:rsid w:val="009679A3"/>
    <w:rsid w:val="00967A7E"/>
    <w:rsid w:val="00967A89"/>
    <w:rsid w:val="0097021E"/>
    <w:rsid w:val="00970452"/>
    <w:rsid w:val="00970725"/>
    <w:rsid w:val="0097075E"/>
    <w:rsid w:val="0097094A"/>
    <w:rsid w:val="009709B3"/>
    <w:rsid w:val="00970E6A"/>
    <w:rsid w:val="0097101D"/>
    <w:rsid w:val="00971023"/>
    <w:rsid w:val="00971074"/>
    <w:rsid w:val="009712EC"/>
    <w:rsid w:val="009715DD"/>
    <w:rsid w:val="00971B1F"/>
    <w:rsid w:val="00971CA5"/>
    <w:rsid w:val="00971CBF"/>
    <w:rsid w:val="00971D68"/>
    <w:rsid w:val="00971EED"/>
    <w:rsid w:val="00972732"/>
    <w:rsid w:val="00972A7F"/>
    <w:rsid w:val="00972B81"/>
    <w:rsid w:val="009732A0"/>
    <w:rsid w:val="00973D8E"/>
    <w:rsid w:val="00973E42"/>
    <w:rsid w:val="00974388"/>
    <w:rsid w:val="00974A1B"/>
    <w:rsid w:val="00974A7C"/>
    <w:rsid w:val="00974FC7"/>
    <w:rsid w:val="00974FF3"/>
    <w:rsid w:val="009754BF"/>
    <w:rsid w:val="009755F5"/>
    <w:rsid w:val="00975F51"/>
    <w:rsid w:val="0097655C"/>
    <w:rsid w:val="00976957"/>
    <w:rsid w:val="00976C3E"/>
    <w:rsid w:val="00976C43"/>
    <w:rsid w:val="00977267"/>
    <w:rsid w:val="00977549"/>
    <w:rsid w:val="009775F4"/>
    <w:rsid w:val="009778C1"/>
    <w:rsid w:val="00977B18"/>
    <w:rsid w:val="00977D35"/>
    <w:rsid w:val="0098090F"/>
    <w:rsid w:val="00980BC8"/>
    <w:rsid w:val="00980EF9"/>
    <w:rsid w:val="009811C2"/>
    <w:rsid w:val="00981454"/>
    <w:rsid w:val="00981561"/>
    <w:rsid w:val="00981810"/>
    <w:rsid w:val="00981B67"/>
    <w:rsid w:val="009827AC"/>
    <w:rsid w:val="00982B4D"/>
    <w:rsid w:val="00982F0C"/>
    <w:rsid w:val="009830E3"/>
    <w:rsid w:val="0098349D"/>
    <w:rsid w:val="009837C4"/>
    <w:rsid w:val="00983B4B"/>
    <w:rsid w:val="00983CC3"/>
    <w:rsid w:val="00983ECD"/>
    <w:rsid w:val="00984114"/>
    <w:rsid w:val="0098411F"/>
    <w:rsid w:val="009843C7"/>
    <w:rsid w:val="0098445E"/>
    <w:rsid w:val="00984A43"/>
    <w:rsid w:val="00984AEA"/>
    <w:rsid w:val="00984CD0"/>
    <w:rsid w:val="00985046"/>
    <w:rsid w:val="00985131"/>
    <w:rsid w:val="00985248"/>
    <w:rsid w:val="00985444"/>
    <w:rsid w:val="00985455"/>
    <w:rsid w:val="009854A1"/>
    <w:rsid w:val="0098585B"/>
    <w:rsid w:val="0098592D"/>
    <w:rsid w:val="00985941"/>
    <w:rsid w:val="009859DA"/>
    <w:rsid w:val="00985B19"/>
    <w:rsid w:val="00985D70"/>
    <w:rsid w:val="00985D98"/>
    <w:rsid w:val="00986260"/>
    <w:rsid w:val="00986690"/>
    <w:rsid w:val="009866EA"/>
    <w:rsid w:val="00986DC4"/>
    <w:rsid w:val="00986E3F"/>
    <w:rsid w:val="00987567"/>
    <w:rsid w:val="00987657"/>
    <w:rsid w:val="0098778B"/>
    <w:rsid w:val="009900B8"/>
    <w:rsid w:val="00990440"/>
    <w:rsid w:val="009905C2"/>
    <w:rsid w:val="0099068B"/>
    <w:rsid w:val="0099087D"/>
    <w:rsid w:val="009908E0"/>
    <w:rsid w:val="00990B63"/>
    <w:rsid w:val="00990E2B"/>
    <w:rsid w:val="00991192"/>
    <w:rsid w:val="009912E5"/>
    <w:rsid w:val="00991524"/>
    <w:rsid w:val="00991589"/>
    <w:rsid w:val="00991F45"/>
    <w:rsid w:val="00992696"/>
    <w:rsid w:val="00992923"/>
    <w:rsid w:val="00992A47"/>
    <w:rsid w:val="00992FF5"/>
    <w:rsid w:val="009931AC"/>
    <w:rsid w:val="00993544"/>
    <w:rsid w:val="00993B8D"/>
    <w:rsid w:val="00993BF5"/>
    <w:rsid w:val="00993FB1"/>
    <w:rsid w:val="009946E4"/>
    <w:rsid w:val="00994738"/>
    <w:rsid w:val="00994966"/>
    <w:rsid w:val="00994A84"/>
    <w:rsid w:val="00994F7D"/>
    <w:rsid w:val="009953D3"/>
    <w:rsid w:val="00995EE1"/>
    <w:rsid w:val="00996022"/>
    <w:rsid w:val="00996169"/>
    <w:rsid w:val="009961CB"/>
    <w:rsid w:val="0099652E"/>
    <w:rsid w:val="00996604"/>
    <w:rsid w:val="009969D3"/>
    <w:rsid w:val="00996D63"/>
    <w:rsid w:val="00997368"/>
    <w:rsid w:val="0099763D"/>
    <w:rsid w:val="0099763E"/>
    <w:rsid w:val="00997BCE"/>
    <w:rsid w:val="00997CDC"/>
    <w:rsid w:val="00997D19"/>
    <w:rsid w:val="00997DFE"/>
    <w:rsid w:val="009A04A2"/>
    <w:rsid w:val="009A0670"/>
    <w:rsid w:val="009A077B"/>
    <w:rsid w:val="009A0CB7"/>
    <w:rsid w:val="009A1234"/>
    <w:rsid w:val="009A1ED6"/>
    <w:rsid w:val="009A211D"/>
    <w:rsid w:val="009A27C2"/>
    <w:rsid w:val="009A2F10"/>
    <w:rsid w:val="009A383A"/>
    <w:rsid w:val="009A3A83"/>
    <w:rsid w:val="009A3E0E"/>
    <w:rsid w:val="009A3F02"/>
    <w:rsid w:val="009A3FCF"/>
    <w:rsid w:val="009A3FFE"/>
    <w:rsid w:val="009A47D4"/>
    <w:rsid w:val="009A49B1"/>
    <w:rsid w:val="009A5789"/>
    <w:rsid w:val="009A5E2E"/>
    <w:rsid w:val="009A5F58"/>
    <w:rsid w:val="009A64A2"/>
    <w:rsid w:val="009A6FB4"/>
    <w:rsid w:val="009A742C"/>
    <w:rsid w:val="009A7DB7"/>
    <w:rsid w:val="009A7F9D"/>
    <w:rsid w:val="009B115B"/>
    <w:rsid w:val="009B1744"/>
    <w:rsid w:val="009B1989"/>
    <w:rsid w:val="009B1CEA"/>
    <w:rsid w:val="009B2311"/>
    <w:rsid w:val="009B2823"/>
    <w:rsid w:val="009B2A79"/>
    <w:rsid w:val="009B2C86"/>
    <w:rsid w:val="009B2E8A"/>
    <w:rsid w:val="009B393C"/>
    <w:rsid w:val="009B4147"/>
    <w:rsid w:val="009B4223"/>
    <w:rsid w:val="009B453F"/>
    <w:rsid w:val="009B482C"/>
    <w:rsid w:val="009B4D76"/>
    <w:rsid w:val="009B4DB0"/>
    <w:rsid w:val="009B5636"/>
    <w:rsid w:val="009B57E2"/>
    <w:rsid w:val="009B5F48"/>
    <w:rsid w:val="009B648A"/>
    <w:rsid w:val="009B7033"/>
    <w:rsid w:val="009B70D4"/>
    <w:rsid w:val="009B74F7"/>
    <w:rsid w:val="009B7860"/>
    <w:rsid w:val="009B7FBD"/>
    <w:rsid w:val="009C00AB"/>
    <w:rsid w:val="009C05D2"/>
    <w:rsid w:val="009C0632"/>
    <w:rsid w:val="009C071E"/>
    <w:rsid w:val="009C094A"/>
    <w:rsid w:val="009C0B2B"/>
    <w:rsid w:val="009C14DF"/>
    <w:rsid w:val="009C1690"/>
    <w:rsid w:val="009C2179"/>
    <w:rsid w:val="009C2232"/>
    <w:rsid w:val="009C2500"/>
    <w:rsid w:val="009C2CBE"/>
    <w:rsid w:val="009C2D11"/>
    <w:rsid w:val="009C3091"/>
    <w:rsid w:val="009C3783"/>
    <w:rsid w:val="009C4465"/>
    <w:rsid w:val="009C455E"/>
    <w:rsid w:val="009C4A12"/>
    <w:rsid w:val="009C4A6B"/>
    <w:rsid w:val="009C4FEB"/>
    <w:rsid w:val="009C50DF"/>
    <w:rsid w:val="009C51D3"/>
    <w:rsid w:val="009C5A3E"/>
    <w:rsid w:val="009C5B67"/>
    <w:rsid w:val="009C5F00"/>
    <w:rsid w:val="009C62C3"/>
    <w:rsid w:val="009C639C"/>
    <w:rsid w:val="009C6425"/>
    <w:rsid w:val="009C664F"/>
    <w:rsid w:val="009C70C0"/>
    <w:rsid w:val="009C724D"/>
    <w:rsid w:val="009C785C"/>
    <w:rsid w:val="009D0657"/>
    <w:rsid w:val="009D0751"/>
    <w:rsid w:val="009D0D6D"/>
    <w:rsid w:val="009D0D92"/>
    <w:rsid w:val="009D1356"/>
    <w:rsid w:val="009D16F3"/>
    <w:rsid w:val="009D1790"/>
    <w:rsid w:val="009D192E"/>
    <w:rsid w:val="009D199C"/>
    <w:rsid w:val="009D1A1D"/>
    <w:rsid w:val="009D245F"/>
    <w:rsid w:val="009D26C5"/>
    <w:rsid w:val="009D26F4"/>
    <w:rsid w:val="009D2759"/>
    <w:rsid w:val="009D2AC5"/>
    <w:rsid w:val="009D2B55"/>
    <w:rsid w:val="009D2CD2"/>
    <w:rsid w:val="009D34C8"/>
    <w:rsid w:val="009D3846"/>
    <w:rsid w:val="009D3877"/>
    <w:rsid w:val="009D38DB"/>
    <w:rsid w:val="009D3C4C"/>
    <w:rsid w:val="009D3CEE"/>
    <w:rsid w:val="009D40B9"/>
    <w:rsid w:val="009D4406"/>
    <w:rsid w:val="009D49F7"/>
    <w:rsid w:val="009D4C71"/>
    <w:rsid w:val="009D4F61"/>
    <w:rsid w:val="009D53BD"/>
    <w:rsid w:val="009D53ED"/>
    <w:rsid w:val="009D5569"/>
    <w:rsid w:val="009D5930"/>
    <w:rsid w:val="009D59F8"/>
    <w:rsid w:val="009D5A69"/>
    <w:rsid w:val="009D5C6D"/>
    <w:rsid w:val="009D5DAD"/>
    <w:rsid w:val="009D5F90"/>
    <w:rsid w:val="009D5FBC"/>
    <w:rsid w:val="009D625C"/>
    <w:rsid w:val="009D63D9"/>
    <w:rsid w:val="009D65F4"/>
    <w:rsid w:val="009D66F8"/>
    <w:rsid w:val="009D6EB6"/>
    <w:rsid w:val="009D6EE7"/>
    <w:rsid w:val="009D70F3"/>
    <w:rsid w:val="009D79E8"/>
    <w:rsid w:val="009D7B95"/>
    <w:rsid w:val="009D7C2F"/>
    <w:rsid w:val="009E02BE"/>
    <w:rsid w:val="009E049A"/>
    <w:rsid w:val="009E0755"/>
    <w:rsid w:val="009E0E90"/>
    <w:rsid w:val="009E12AF"/>
    <w:rsid w:val="009E14DC"/>
    <w:rsid w:val="009E25C8"/>
    <w:rsid w:val="009E26F2"/>
    <w:rsid w:val="009E291F"/>
    <w:rsid w:val="009E2B17"/>
    <w:rsid w:val="009E2C36"/>
    <w:rsid w:val="009E2EDF"/>
    <w:rsid w:val="009E3344"/>
    <w:rsid w:val="009E3865"/>
    <w:rsid w:val="009E4077"/>
    <w:rsid w:val="009E41AE"/>
    <w:rsid w:val="009E466B"/>
    <w:rsid w:val="009E4AD2"/>
    <w:rsid w:val="009E4D83"/>
    <w:rsid w:val="009E4FF6"/>
    <w:rsid w:val="009E51D9"/>
    <w:rsid w:val="009E5377"/>
    <w:rsid w:val="009E565C"/>
    <w:rsid w:val="009E5D86"/>
    <w:rsid w:val="009E654F"/>
    <w:rsid w:val="009E6DC1"/>
    <w:rsid w:val="009E71A9"/>
    <w:rsid w:val="009E730A"/>
    <w:rsid w:val="009E78A7"/>
    <w:rsid w:val="009E7A85"/>
    <w:rsid w:val="009E7C4D"/>
    <w:rsid w:val="009E7F95"/>
    <w:rsid w:val="009F0018"/>
    <w:rsid w:val="009F00D4"/>
    <w:rsid w:val="009F0668"/>
    <w:rsid w:val="009F07D8"/>
    <w:rsid w:val="009F09B8"/>
    <w:rsid w:val="009F09D7"/>
    <w:rsid w:val="009F0BFC"/>
    <w:rsid w:val="009F1533"/>
    <w:rsid w:val="009F18E1"/>
    <w:rsid w:val="009F1984"/>
    <w:rsid w:val="009F1E12"/>
    <w:rsid w:val="009F2D0E"/>
    <w:rsid w:val="009F2E78"/>
    <w:rsid w:val="009F312B"/>
    <w:rsid w:val="009F32B4"/>
    <w:rsid w:val="009F3A3C"/>
    <w:rsid w:val="009F4566"/>
    <w:rsid w:val="009F4789"/>
    <w:rsid w:val="009F4F95"/>
    <w:rsid w:val="009F51ED"/>
    <w:rsid w:val="009F528A"/>
    <w:rsid w:val="009F60D3"/>
    <w:rsid w:val="009F619A"/>
    <w:rsid w:val="009F6B0D"/>
    <w:rsid w:val="009F6D33"/>
    <w:rsid w:val="009F6EC9"/>
    <w:rsid w:val="009F7835"/>
    <w:rsid w:val="009F78FB"/>
    <w:rsid w:val="009F7DB2"/>
    <w:rsid w:val="009F7EDA"/>
    <w:rsid w:val="00A0056F"/>
    <w:rsid w:val="00A005F1"/>
    <w:rsid w:val="00A00929"/>
    <w:rsid w:val="00A01B75"/>
    <w:rsid w:val="00A01F77"/>
    <w:rsid w:val="00A01F79"/>
    <w:rsid w:val="00A023F7"/>
    <w:rsid w:val="00A03151"/>
    <w:rsid w:val="00A0354F"/>
    <w:rsid w:val="00A0372A"/>
    <w:rsid w:val="00A03BE8"/>
    <w:rsid w:val="00A03DBA"/>
    <w:rsid w:val="00A04190"/>
    <w:rsid w:val="00A045AE"/>
    <w:rsid w:val="00A04668"/>
    <w:rsid w:val="00A04845"/>
    <w:rsid w:val="00A04986"/>
    <w:rsid w:val="00A04E14"/>
    <w:rsid w:val="00A0502F"/>
    <w:rsid w:val="00A05630"/>
    <w:rsid w:val="00A056BB"/>
    <w:rsid w:val="00A056EB"/>
    <w:rsid w:val="00A0594A"/>
    <w:rsid w:val="00A05ADF"/>
    <w:rsid w:val="00A065C8"/>
    <w:rsid w:val="00A06782"/>
    <w:rsid w:val="00A07316"/>
    <w:rsid w:val="00A0732C"/>
    <w:rsid w:val="00A073CE"/>
    <w:rsid w:val="00A07415"/>
    <w:rsid w:val="00A07BB8"/>
    <w:rsid w:val="00A1043A"/>
    <w:rsid w:val="00A105EC"/>
    <w:rsid w:val="00A11653"/>
    <w:rsid w:val="00A1175B"/>
    <w:rsid w:val="00A11F57"/>
    <w:rsid w:val="00A11FFC"/>
    <w:rsid w:val="00A122FD"/>
    <w:rsid w:val="00A1238C"/>
    <w:rsid w:val="00A128BF"/>
    <w:rsid w:val="00A128DB"/>
    <w:rsid w:val="00A12B59"/>
    <w:rsid w:val="00A12D30"/>
    <w:rsid w:val="00A12D60"/>
    <w:rsid w:val="00A12E4B"/>
    <w:rsid w:val="00A13655"/>
    <w:rsid w:val="00A13B16"/>
    <w:rsid w:val="00A13B58"/>
    <w:rsid w:val="00A13C4B"/>
    <w:rsid w:val="00A147FD"/>
    <w:rsid w:val="00A1494B"/>
    <w:rsid w:val="00A15684"/>
    <w:rsid w:val="00A1589C"/>
    <w:rsid w:val="00A1653F"/>
    <w:rsid w:val="00A165C1"/>
    <w:rsid w:val="00A16C70"/>
    <w:rsid w:val="00A16E39"/>
    <w:rsid w:val="00A17204"/>
    <w:rsid w:val="00A17391"/>
    <w:rsid w:val="00A17605"/>
    <w:rsid w:val="00A17ACF"/>
    <w:rsid w:val="00A17D22"/>
    <w:rsid w:val="00A20045"/>
    <w:rsid w:val="00A20141"/>
    <w:rsid w:val="00A2020B"/>
    <w:rsid w:val="00A20CDD"/>
    <w:rsid w:val="00A20D3D"/>
    <w:rsid w:val="00A20E75"/>
    <w:rsid w:val="00A219CB"/>
    <w:rsid w:val="00A21B24"/>
    <w:rsid w:val="00A21CF6"/>
    <w:rsid w:val="00A21D17"/>
    <w:rsid w:val="00A21D72"/>
    <w:rsid w:val="00A22127"/>
    <w:rsid w:val="00A22437"/>
    <w:rsid w:val="00A22DCB"/>
    <w:rsid w:val="00A22F5B"/>
    <w:rsid w:val="00A23215"/>
    <w:rsid w:val="00A2358F"/>
    <w:rsid w:val="00A23986"/>
    <w:rsid w:val="00A240FD"/>
    <w:rsid w:val="00A2418D"/>
    <w:rsid w:val="00A2446E"/>
    <w:rsid w:val="00A247F9"/>
    <w:rsid w:val="00A24A94"/>
    <w:rsid w:val="00A24C1A"/>
    <w:rsid w:val="00A24C29"/>
    <w:rsid w:val="00A24C2A"/>
    <w:rsid w:val="00A24C88"/>
    <w:rsid w:val="00A2511F"/>
    <w:rsid w:val="00A258EB"/>
    <w:rsid w:val="00A26721"/>
    <w:rsid w:val="00A267FF"/>
    <w:rsid w:val="00A26FD6"/>
    <w:rsid w:val="00A2742F"/>
    <w:rsid w:val="00A277AC"/>
    <w:rsid w:val="00A301B1"/>
    <w:rsid w:val="00A301F6"/>
    <w:rsid w:val="00A30563"/>
    <w:rsid w:val="00A30D47"/>
    <w:rsid w:val="00A30F93"/>
    <w:rsid w:val="00A311C0"/>
    <w:rsid w:val="00A313AB"/>
    <w:rsid w:val="00A313C6"/>
    <w:rsid w:val="00A3154C"/>
    <w:rsid w:val="00A31760"/>
    <w:rsid w:val="00A3244C"/>
    <w:rsid w:val="00A324FE"/>
    <w:rsid w:val="00A33649"/>
    <w:rsid w:val="00A33929"/>
    <w:rsid w:val="00A33C1A"/>
    <w:rsid w:val="00A33E1C"/>
    <w:rsid w:val="00A33F1D"/>
    <w:rsid w:val="00A34037"/>
    <w:rsid w:val="00A3419D"/>
    <w:rsid w:val="00A342A4"/>
    <w:rsid w:val="00A342BA"/>
    <w:rsid w:val="00A3435B"/>
    <w:rsid w:val="00A34BA1"/>
    <w:rsid w:val="00A34D32"/>
    <w:rsid w:val="00A34D45"/>
    <w:rsid w:val="00A350E7"/>
    <w:rsid w:val="00A352D8"/>
    <w:rsid w:val="00A3533A"/>
    <w:rsid w:val="00A357AF"/>
    <w:rsid w:val="00A35893"/>
    <w:rsid w:val="00A35993"/>
    <w:rsid w:val="00A35D09"/>
    <w:rsid w:val="00A363A1"/>
    <w:rsid w:val="00A364EA"/>
    <w:rsid w:val="00A36A68"/>
    <w:rsid w:val="00A37076"/>
    <w:rsid w:val="00A37B60"/>
    <w:rsid w:val="00A37E54"/>
    <w:rsid w:val="00A40442"/>
    <w:rsid w:val="00A404B8"/>
    <w:rsid w:val="00A4063E"/>
    <w:rsid w:val="00A40B42"/>
    <w:rsid w:val="00A40C66"/>
    <w:rsid w:val="00A40D8B"/>
    <w:rsid w:val="00A40F98"/>
    <w:rsid w:val="00A42273"/>
    <w:rsid w:val="00A427A9"/>
    <w:rsid w:val="00A42EC3"/>
    <w:rsid w:val="00A43553"/>
    <w:rsid w:val="00A4356F"/>
    <w:rsid w:val="00A43794"/>
    <w:rsid w:val="00A4381A"/>
    <w:rsid w:val="00A439D1"/>
    <w:rsid w:val="00A43CAC"/>
    <w:rsid w:val="00A43FBF"/>
    <w:rsid w:val="00A44270"/>
    <w:rsid w:val="00A44B54"/>
    <w:rsid w:val="00A451DB"/>
    <w:rsid w:val="00A4586B"/>
    <w:rsid w:val="00A45A9B"/>
    <w:rsid w:val="00A45AF5"/>
    <w:rsid w:val="00A45D8A"/>
    <w:rsid w:val="00A4609A"/>
    <w:rsid w:val="00A46461"/>
    <w:rsid w:val="00A4675D"/>
    <w:rsid w:val="00A4697C"/>
    <w:rsid w:val="00A46CFB"/>
    <w:rsid w:val="00A47426"/>
    <w:rsid w:val="00A4753F"/>
    <w:rsid w:val="00A47558"/>
    <w:rsid w:val="00A47C0B"/>
    <w:rsid w:val="00A47D03"/>
    <w:rsid w:val="00A47E61"/>
    <w:rsid w:val="00A5055A"/>
    <w:rsid w:val="00A507AF"/>
    <w:rsid w:val="00A50D40"/>
    <w:rsid w:val="00A5111B"/>
    <w:rsid w:val="00A515AA"/>
    <w:rsid w:val="00A52142"/>
    <w:rsid w:val="00A522EC"/>
    <w:rsid w:val="00A52419"/>
    <w:rsid w:val="00A5247C"/>
    <w:rsid w:val="00A5290B"/>
    <w:rsid w:val="00A52B2D"/>
    <w:rsid w:val="00A52FFC"/>
    <w:rsid w:val="00A53BE2"/>
    <w:rsid w:val="00A53CBB"/>
    <w:rsid w:val="00A53E47"/>
    <w:rsid w:val="00A5407B"/>
    <w:rsid w:val="00A548F4"/>
    <w:rsid w:val="00A54E16"/>
    <w:rsid w:val="00A55095"/>
    <w:rsid w:val="00A554EE"/>
    <w:rsid w:val="00A55677"/>
    <w:rsid w:val="00A55874"/>
    <w:rsid w:val="00A55E4F"/>
    <w:rsid w:val="00A55E9B"/>
    <w:rsid w:val="00A56439"/>
    <w:rsid w:val="00A565B0"/>
    <w:rsid w:val="00A566E2"/>
    <w:rsid w:val="00A56AB0"/>
    <w:rsid w:val="00A570BF"/>
    <w:rsid w:val="00A5714F"/>
    <w:rsid w:val="00A5793B"/>
    <w:rsid w:val="00A57D83"/>
    <w:rsid w:val="00A6021D"/>
    <w:rsid w:val="00A60461"/>
    <w:rsid w:val="00A605F4"/>
    <w:rsid w:val="00A605F9"/>
    <w:rsid w:val="00A60A4C"/>
    <w:rsid w:val="00A60C96"/>
    <w:rsid w:val="00A6133F"/>
    <w:rsid w:val="00A613FA"/>
    <w:rsid w:val="00A61C27"/>
    <w:rsid w:val="00A62030"/>
    <w:rsid w:val="00A62123"/>
    <w:rsid w:val="00A62365"/>
    <w:rsid w:val="00A62921"/>
    <w:rsid w:val="00A62B93"/>
    <w:rsid w:val="00A63094"/>
    <w:rsid w:val="00A631E6"/>
    <w:rsid w:val="00A63496"/>
    <w:rsid w:val="00A63628"/>
    <w:rsid w:val="00A63709"/>
    <w:rsid w:val="00A63812"/>
    <w:rsid w:val="00A6382E"/>
    <w:rsid w:val="00A64E1A"/>
    <w:rsid w:val="00A658F3"/>
    <w:rsid w:val="00A66482"/>
    <w:rsid w:val="00A66636"/>
    <w:rsid w:val="00A66890"/>
    <w:rsid w:val="00A66A9A"/>
    <w:rsid w:val="00A66C9E"/>
    <w:rsid w:val="00A66D8E"/>
    <w:rsid w:val="00A67029"/>
    <w:rsid w:val="00A67093"/>
    <w:rsid w:val="00A67143"/>
    <w:rsid w:val="00A67289"/>
    <w:rsid w:val="00A6728C"/>
    <w:rsid w:val="00A67487"/>
    <w:rsid w:val="00A67812"/>
    <w:rsid w:val="00A679D5"/>
    <w:rsid w:val="00A67BC0"/>
    <w:rsid w:val="00A67FC2"/>
    <w:rsid w:val="00A70133"/>
    <w:rsid w:val="00A70229"/>
    <w:rsid w:val="00A70694"/>
    <w:rsid w:val="00A7135A"/>
    <w:rsid w:val="00A71507"/>
    <w:rsid w:val="00A71B05"/>
    <w:rsid w:val="00A71F63"/>
    <w:rsid w:val="00A72213"/>
    <w:rsid w:val="00A7228F"/>
    <w:rsid w:val="00A724F1"/>
    <w:rsid w:val="00A724FE"/>
    <w:rsid w:val="00A725E8"/>
    <w:rsid w:val="00A72655"/>
    <w:rsid w:val="00A72F10"/>
    <w:rsid w:val="00A735A4"/>
    <w:rsid w:val="00A738E7"/>
    <w:rsid w:val="00A73A35"/>
    <w:rsid w:val="00A73AB6"/>
    <w:rsid w:val="00A73FAE"/>
    <w:rsid w:val="00A742EA"/>
    <w:rsid w:val="00A7435D"/>
    <w:rsid w:val="00A74845"/>
    <w:rsid w:val="00A74BF7"/>
    <w:rsid w:val="00A750ED"/>
    <w:rsid w:val="00A7527E"/>
    <w:rsid w:val="00A75F73"/>
    <w:rsid w:val="00A76342"/>
    <w:rsid w:val="00A76576"/>
    <w:rsid w:val="00A76C95"/>
    <w:rsid w:val="00A77F1F"/>
    <w:rsid w:val="00A8045A"/>
    <w:rsid w:val="00A80685"/>
    <w:rsid w:val="00A806DE"/>
    <w:rsid w:val="00A80837"/>
    <w:rsid w:val="00A8095B"/>
    <w:rsid w:val="00A80C39"/>
    <w:rsid w:val="00A80F22"/>
    <w:rsid w:val="00A8168C"/>
    <w:rsid w:val="00A81A46"/>
    <w:rsid w:val="00A81AB9"/>
    <w:rsid w:val="00A81E4D"/>
    <w:rsid w:val="00A82157"/>
    <w:rsid w:val="00A824C9"/>
    <w:rsid w:val="00A82544"/>
    <w:rsid w:val="00A826B1"/>
    <w:rsid w:val="00A82A63"/>
    <w:rsid w:val="00A83361"/>
    <w:rsid w:val="00A834B0"/>
    <w:rsid w:val="00A83534"/>
    <w:rsid w:val="00A83715"/>
    <w:rsid w:val="00A83B83"/>
    <w:rsid w:val="00A847B1"/>
    <w:rsid w:val="00A848BF"/>
    <w:rsid w:val="00A84ECC"/>
    <w:rsid w:val="00A84F8D"/>
    <w:rsid w:val="00A84FF2"/>
    <w:rsid w:val="00A8508D"/>
    <w:rsid w:val="00A85B1B"/>
    <w:rsid w:val="00A8653B"/>
    <w:rsid w:val="00A86AD7"/>
    <w:rsid w:val="00A86CCD"/>
    <w:rsid w:val="00A87075"/>
    <w:rsid w:val="00A87390"/>
    <w:rsid w:val="00A874BD"/>
    <w:rsid w:val="00A879F7"/>
    <w:rsid w:val="00A87AE6"/>
    <w:rsid w:val="00A900E6"/>
    <w:rsid w:val="00A90565"/>
    <w:rsid w:val="00A90585"/>
    <w:rsid w:val="00A906FD"/>
    <w:rsid w:val="00A90BB3"/>
    <w:rsid w:val="00A90FB0"/>
    <w:rsid w:val="00A9102A"/>
    <w:rsid w:val="00A91114"/>
    <w:rsid w:val="00A911AB"/>
    <w:rsid w:val="00A9155C"/>
    <w:rsid w:val="00A915C4"/>
    <w:rsid w:val="00A91B55"/>
    <w:rsid w:val="00A91BD8"/>
    <w:rsid w:val="00A91BFE"/>
    <w:rsid w:val="00A91F35"/>
    <w:rsid w:val="00A91F68"/>
    <w:rsid w:val="00A91F8A"/>
    <w:rsid w:val="00A91F97"/>
    <w:rsid w:val="00A9202F"/>
    <w:rsid w:val="00A920D4"/>
    <w:rsid w:val="00A92267"/>
    <w:rsid w:val="00A92645"/>
    <w:rsid w:val="00A92D2D"/>
    <w:rsid w:val="00A93153"/>
    <w:rsid w:val="00A93520"/>
    <w:rsid w:val="00A9369E"/>
    <w:rsid w:val="00A936B2"/>
    <w:rsid w:val="00A93879"/>
    <w:rsid w:val="00A93BB3"/>
    <w:rsid w:val="00A93F9A"/>
    <w:rsid w:val="00A944E9"/>
    <w:rsid w:val="00A9454B"/>
    <w:rsid w:val="00A94867"/>
    <w:rsid w:val="00A94C2D"/>
    <w:rsid w:val="00A94D35"/>
    <w:rsid w:val="00A953E0"/>
    <w:rsid w:val="00A95DA5"/>
    <w:rsid w:val="00A96405"/>
    <w:rsid w:val="00A96557"/>
    <w:rsid w:val="00A96581"/>
    <w:rsid w:val="00A96B5A"/>
    <w:rsid w:val="00A96C3E"/>
    <w:rsid w:val="00A96D9E"/>
    <w:rsid w:val="00A96F21"/>
    <w:rsid w:val="00A972D1"/>
    <w:rsid w:val="00A978C8"/>
    <w:rsid w:val="00A97C84"/>
    <w:rsid w:val="00A97F0A"/>
    <w:rsid w:val="00AA07A3"/>
    <w:rsid w:val="00AA0CDF"/>
    <w:rsid w:val="00AA0F86"/>
    <w:rsid w:val="00AA1207"/>
    <w:rsid w:val="00AA1468"/>
    <w:rsid w:val="00AA176F"/>
    <w:rsid w:val="00AA1AFD"/>
    <w:rsid w:val="00AA1C66"/>
    <w:rsid w:val="00AA204B"/>
    <w:rsid w:val="00AA211C"/>
    <w:rsid w:val="00AA26EE"/>
    <w:rsid w:val="00AA2B0F"/>
    <w:rsid w:val="00AA2BC7"/>
    <w:rsid w:val="00AA2E1A"/>
    <w:rsid w:val="00AA2FF8"/>
    <w:rsid w:val="00AA31B1"/>
    <w:rsid w:val="00AA3520"/>
    <w:rsid w:val="00AA409D"/>
    <w:rsid w:val="00AA460A"/>
    <w:rsid w:val="00AA4617"/>
    <w:rsid w:val="00AA47B8"/>
    <w:rsid w:val="00AA4AC0"/>
    <w:rsid w:val="00AA4FCA"/>
    <w:rsid w:val="00AA5338"/>
    <w:rsid w:val="00AA5385"/>
    <w:rsid w:val="00AA5411"/>
    <w:rsid w:val="00AA54E1"/>
    <w:rsid w:val="00AA5889"/>
    <w:rsid w:val="00AA58DD"/>
    <w:rsid w:val="00AA5EDB"/>
    <w:rsid w:val="00AA5F8A"/>
    <w:rsid w:val="00AA6581"/>
    <w:rsid w:val="00AA68E2"/>
    <w:rsid w:val="00AA6D7C"/>
    <w:rsid w:val="00AA6DE4"/>
    <w:rsid w:val="00AA73D1"/>
    <w:rsid w:val="00AA74AD"/>
    <w:rsid w:val="00AA78FB"/>
    <w:rsid w:val="00AA7CD0"/>
    <w:rsid w:val="00AB0023"/>
    <w:rsid w:val="00AB021B"/>
    <w:rsid w:val="00AB02C4"/>
    <w:rsid w:val="00AB054F"/>
    <w:rsid w:val="00AB07E6"/>
    <w:rsid w:val="00AB0A0B"/>
    <w:rsid w:val="00AB0E5C"/>
    <w:rsid w:val="00AB1096"/>
    <w:rsid w:val="00AB110A"/>
    <w:rsid w:val="00AB125E"/>
    <w:rsid w:val="00AB1567"/>
    <w:rsid w:val="00AB2727"/>
    <w:rsid w:val="00AB2783"/>
    <w:rsid w:val="00AB2F55"/>
    <w:rsid w:val="00AB340B"/>
    <w:rsid w:val="00AB3423"/>
    <w:rsid w:val="00AB35EF"/>
    <w:rsid w:val="00AB38ED"/>
    <w:rsid w:val="00AB3E2F"/>
    <w:rsid w:val="00AB4495"/>
    <w:rsid w:val="00AB4B12"/>
    <w:rsid w:val="00AB4D36"/>
    <w:rsid w:val="00AB5068"/>
    <w:rsid w:val="00AB53E8"/>
    <w:rsid w:val="00AB5A12"/>
    <w:rsid w:val="00AB5E6F"/>
    <w:rsid w:val="00AB5F1A"/>
    <w:rsid w:val="00AB624E"/>
    <w:rsid w:val="00AB6D0A"/>
    <w:rsid w:val="00AB6D93"/>
    <w:rsid w:val="00AB6EB8"/>
    <w:rsid w:val="00AB6EF4"/>
    <w:rsid w:val="00AB703F"/>
    <w:rsid w:val="00AB7507"/>
    <w:rsid w:val="00AB759D"/>
    <w:rsid w:val="00AC01BF"/>
    <w:rsid w:val="00AC02C7"/>
    <w:rsid w:val="00AC11D5"/>
    <w:rsid w:val="00AC1562"/>
    <w:rsid w:val="00AC17F0"/>
    <w:rsid w:val="00AC29FB"/>
    <w:rsid w:val="00AC2B9E"/>
    <w:rsid w:val="00AC2C4B"/>
    <w:rsid w:val="00AC2F91"/>
    <w:rsid w:val="00AC3536"/>
    <w:rsid w:val="00AC365A"/>
    <w:rsid w:val="00AC39C9"/>
    <w:rsid w:val="00AC3A30"/>
    <w:rsid w:val="00AC3B3D"/>
    <w:rsid w:val="00AC3B93"/>
    <w:rsid w:val="00AC3EC7"/>
    <w:rsid w:val="00AC409E"/>
    <w:rsid w:val="00AC472B"/>
    <w:rsid w:val="00AC4EAB"/>
    <w:rsid w:val="00AC5FB6"/>
    <w:rsid w:val="00AC622F"/>
    <w:rsid w:val="00AC640E"/>
    <w:rsid w:val="00AC6708"/>
    <w:rsid w:val="00AC6AD7"/>
    <w:rsid w:val="00AC6B58"/>
    <w:rsid w:val="00AC6F71"/>
    <w:rsid w:val="00AC7454"/>
    <w:rsid w:val="00AC770B"/>
    <w:rsid w:val="00AC7787"/>
    <w:rsid w:val="00AC78C9"/>
    <w:rsid w:val="00AC7B15"/>
    <w:rsid w:val="00AC7BBA"/>
    <w:rsid w:val="00AC7DE0"/>
    <w:rsid w:val="00AC7FC2"/>
    <w:rsid w:val="00AD0072"/>
    <w:rsid w:val="00AD0121"/>
    <w:rsid w:val="00AD02AF"/>
    <w:rsid w:val="00AD070A"/>
    <w:rsid w:val="00AD0D12"/>
    <w:rsid w:val="00AD0F1C"/>
    <w:rsid w:val="00AD0F1E"/>
    <w:rsid w:val="00AD0FC2"/>
    <w:rsid w:val="00AD11B1"/>
    <w:rsid w:val="00AD123D"/>
    <w:rsid w:val="00AD1387"/>
    <w:rsid w:val="00AD1D21"/>
    <w:rsid w:val="00AD1F0F"/>
    <w:rsid w:val="00AD2E4E"/>
    <w:rsid w:val="00AD2EB0"/>
    <w:rsid w:val="00AD2F37"/>
    <w:rsid w:val="00AD2F90"/>
    <w:rsid w:val="00AD314E"/>
    <w:rsid w:val="00AD3D4C"/>
    <w:rsid w:val="00AD3EE8"/>
    <w:rsid w:val="00AD3FF1"/>
    <w:rsid w:val="00AD41B9"/>
    <w:rsid w:val="00AD4374"/>
    <w:rsid w:val="00AD478D"/>
    <w:rsid w:val="00AD48ED"/>
    <w:rsid w:val="00AD4D03"/>
    <w:rsid w:val="00AD4FB7"/>
    <w:rsid w:val="00AD5981"/>
    <w:rsid w:val="00AD643B"/>
    <w:rsid w:val="00AD66E1"/>
    <w:rsid w:val="00AD6918"/>
    <w:rsid w:val="00AD6EB2"/>
    <w:rsid w:val="00AD7755"/>
    <w:rsid w:val="00AD7E6C"/>
    <w:rsid w:val="00AE0131"/>
    <w:rsid w:val="00AE0884"/>
    <w:rsid w:val="00AE0D9E"/>
    <w:rsid w:val="00AE1446"/>
    <w:rsid w:val="00AE14C2"/>
    <w:rsid w:val="00AE24A2"/>
    <w:rsid w:val="00AE261C"/>
    <w:rsid w:val="00AE2638"/>
    <w:rsid w:val="00AE2C0C"/>
    <w:rsid w:val="00AE2F28"/>
    <w:rsid w:val="00AE32F3"/>
    <w:rsid w:val="00AE3D19"/>
    <w:rsid w:val="00AE3FAE"/>
    <w:rsid w:val="00AE40A0"/>
    <w:rsid w:val="00AE4180"/>
    <w:rsid w:val="00AE44E8"/>
    <w:rsid w:val="00AE51AA"/>
    <w:rsid w:val="00AE568C"/>
    <w:rsid w:val="00AE5B2C"/>
    <w:rsid w:val="00AE5BFB"/>
    <w:rsid w:val="00AE6146"/>
    <w:rsid w:val="00AE6437"/>
    <w:rsid w:val="00AE6976"/>
    <w:rsid w:val="00AE6CC0"/>
    <w:rsid w:val="00AE6E2A"/>
    <w:rsid w:val="00AE6F00"/>
    <w:rsid w:val="00AE71B8"/>
    <w:rsid w:val="00AE7488"/>
    <w:rsid w:val="00AE75DD"/>
    <w:rsid w:val="00AE7667"/>
    <w:rsid w:val="00AE77C1"/>
    <w:rsid w:val="00AE78E8"/>
    <w:rsid w:val="00AF02A8"/>
    <w:rsid w:val="00AF0D83"/>
    <w:rsid w:val="00AF0E48"/>
    <w:rsid w:val="00AF0F54"/>
    <w:rsid w:val="00AF1185"/>
    <w:rsid w:val="00AF12F4"/>
    <w:rsid w:val="00AF154B"/>
    <w:rsid w:val="00AF18DE"/>
    <w:rsid w:val="00AF1A50"/>
    <w:rsid w:val="00AF1AA0"/>
    <w:rsid w:val="00AF2310"/>
    <w:rsid w:val="00AF24EB"/>
    <w:rsid w:val="00AF25DB"/>
    <w:rsid w:val="00AF2816"/>
    <w:rsid w:val="00AF2C06"/>
    <w:rsid w:val="00AF313C"/>
    <w:rsid w:val="00AF3733"/>
    <w:rsid w:val="00AF3D26"/>
    <w:rsid w:val="00AF3D62"/>
    <w:rsid w:val="00AF41D5"/>
    <w:rsid w:val="00AF4602"/>
    <w:rsid w:val="00AF472E"/>
    <w:rsid w:val="00AF4A0F"/>
    <w:rsid w:val="00AF5310"/>
    <w:rsid w:val="00AF56D7"/>
    <w:rsid w:val="00AF56E8"/>
    <w:rsid w:val="00AF5AF9"/>
    <w:rsid w:val="00AF5B18"/>
    <w:rsid w:val="00AF5B91"/>
    <w:rsid w:val="00AF5EC1"/>
    <w:rsid w:val="00AF62CB"/>
    <w:rsid w:val="00AF69AF"/>
    <w:rsid w:val="00AF6A0C"/>
    <w:rsid w:val="00AF6AE4"/>
    <w:rsid w:val="00AF6B3C"/>
    <w:rsid w:val="00AF6B5D"/>
    <w:rsid w:val="00AF6FCD"/>
    <w:rsid w:val="00AF7122"/>
    <w:rsid w:val="00AF7981"/>
    <w:rsid w:val="00AF7B30"/>
    <w:rsid w:val="00B01004"/>
    <w:rsid w:val="00B018B9"/>
    <w:rsid w:val="00B029CB"/>
    <w:rsid w:val="00B02BED"/>
    <w:rsid w:val="00B02CDD"/>
    <w:rsid w:val="00B02FAA"/>
    <w:rsid w:val="00B03788"/>
    <w:rsid w:val="00B03C89"/>
    <w:rsid w:val="00B03EAC"/>
    <w:rsid w:val="00B044A7"/>
    <w:rsid w:val="00B04BE9"/>
    <w:rsid w:val="00B04D39"/>
    <w:rsid w:val="00B0572A"/>
    <w:rsid w:val="00B05C31"/>
    <w:rsid w:val="00B076A3"/>
    <w:rsid w:val="00B0783C"/>
    <w:rsid w:val="00B07AED"/>
    <w:rsid w:val="00B07F13"/>
    <w:rsid w:val="00B1013A"/>
    <w:rsid w:val="00B102DE"/>
    <w:rsid w:val="00B10514"/>
    <w:rsid w:val="00B10604"/>
    <w:rsid w:val="00B108F0"/>
    <w:rsid w:val="00B1096C"/>
    <w:rsid w:val="00B1104A"/>
    <w:rsid w:val="00B1118E"/>
    <w:rsid w:val="00B11555"/>
    <w:rsid w:val="00B1174D"/>
    <w:rsid w:val="00B118CA"/>
    <w:rsid w:val="00B1209F"/>
    <w:rsid w:val="00B120A0"/>
    <w:rsid w:val="00B12289"/>
    <w:rsid w:val="00B12728"/>
    <w:rsid w:val="00B12D9D"/>
    <w:rsid w:val="00B12EBE"/>
    <w:rsid w:val="00B13293"/>
    <w:rsid w:val="00B13BD0"/>
    <w:rsid w:val="00B14218"/>
    <w:rsid w:val="00B1441C"/>
    <w:rsid w:val="00B14530"/>
    <w:rsid w:val="00B14558"/>
    <w:rsid w:val="00B147F1"/>
    <w:rsid w:val="00B14898"/>
    <w:rsid w:val="00B1497E"/>
    <w:rsid w:val="00B14FB5"/>
    <w:rsid w:val="00B1508D"/>
    <w:rsid w:val="00B1521D"/>
    <w:rsid w:val="00B15363"/>
    <w:rsid w:val="00B16094"/>
    <w:rsid w:val="00B1638B"/>
    <w:rsid w:val="00B165DD"/>
    <w:rsid w:val="00B165EE"/>
    <w:rsid w:val="00B166AA"/>
    <w:rsid w:val="00B16750"/>
    <w:rsid w:val="00B169EC"/>
    <w:rsid w:val="00B16B1B"/>
    <w:rsid w:val="00B16B67"/>
    <w:rsid w:val="00B16F97"/>
    <w:rsid w:val="00B17319"/>
    <w:rsid w:val="00B1739C"/>
    <w:rsid w:val="00B178EC"/>
    <w:rsid w:val="00B20805"/>
    <w:rsid w:val="00B20896"/>
    <w:rsid w:val="00B20B12"/>
    <w:rsid w:val="00B20FB7"/>
    <w:rsid w:val="00B2100B"/>
    <w:rsid w:val="00B21C64"/>
    <w:rsid w:val="00B22012"/>
    <w:rsid w:val="00B22025"/>
    <w:rsid w:val="00B22B6D"/>
    <w:rsid w:val="00B22B76"/>
    <w:rsid w:val="00B23A19"/>
    <w:rsid w:val="00B23B75"/>
    <w:rsid w:val="00B23C06"/>
    <w:rsid w:val="00B2401A"/>
    <w:rsid w:val="00B244CA"/>
    <w:rsid w:val="00B2497F"/>
    <w:rsid w:val="00B24FCD"/>
    <w:rsid w:val="00B255DC"/>
    <w:rsid w:val="00B25870"/>
    <w:rsid w:val="00B25911"/>
    <w:rsid w:val="00B26282"/>
    <w:rsid w:val="00B265ED"/>
    <w:rsid w:val="00B26A71"/>
    <w:rsid w:val="00B26BCF"/>
    <w:rsid w:val="00B27B06"/>
    <w:rsid w:val="00B30436"/>
    <w:rsid w:val="00B3063B"/>
    <w:rsid w:val="00B30850"/>
    <w:rsid w:val="00B30F45"/>
    <w:rsid w:val="00B3140C"/>
    <w:rsid w:val="00B3147B"/>
    <w:rsid w:val="00B31DBD"/>
    <w:rsid w:val="00B31F90"/>
    <w:rsid w:val="00B32330"/>
    <w:rsid w:val="00B32BCD"/>
    <w:rsid w:val="00B330AC"/>
    <w:rsid w:val="00B33232"/>
    <w:rsid w:val="00B3332E"/>
    <w:rsid w:val="00B33951"/>
    <w:rsid w:val="00B33E45"/>
    <w:rsid w:val="00B34410"/>
    <w:rsid w:val="00B34C70"/>
    <w:rsid w:val="00B34E44"/>
    <w:rsid w:val="00B351B8"/>
    <w:rsid w:val="00B35854"/>
    <w:rsid w:val="00B358F6"/>
    <w:rsid w:val="00B35A13"/>
    <w:rsid w:val="00B35A96"/>
    <w:rsid w:val="00B35F43"/>
    <w:rsid w:val="00B3609B"/>
    <w:rsid w:val="00B3678B"/>
    <w:rsid w:val="00B36881"/>
    <w:rsid w:val="00B368AC"/>
    <w:rsid w:val="00B3699C"/>
    <w:rsid w:val="00B36C87"/>
    <w:rsid w:val="00B36F3E"/>
    <w:rsid w:val="00B37F74"/>
    <w:rsid w:val="00B40242"/>
    <w:rsid w:val="00B40599"/>
    <w:rsid w:val="00B405AC"/>
    <w:rsid w:val="00B409D0"/>
    <w:rsid w:val="00B409E3"/>
    <w:rsid w:val="00B40DA0"/>
    <w:rsid w:val="00B4166B"/>
    <w:rsid w:val="00B417F8"/>
    <w:rsid w:val="00B41B0A"/>
    <w:rsid w:val="00B41BDE"/>
    <w:rsid w:val="00B41DF9"/>
    <w:rsid w:val="00B429BD"/>
    <w:rsid w:val="00B42CFB"/>
    <w:rsid w:val="00B42E5E"/>
    <w:rsid w:val="00B431F9"/>
    <w:rsid w:val="00B43218"/>
    <w:rsid w:val="00B4348F"/>
    <w:rsid w:val="00B43573"/>
    <w:rsid w:val="00B4381D"/>
    <w:rsid w:val="00B43C78"/>
    <w:rsid w:val="00B43E28"/>
    <w:rsid w:val="00B443B8"/>
    <w:rsid w:val="00B4464D"/>
    <w:rsid w:val="00B44DCE"/>
    <w:rsid w:val="00B451BA"/>
    <w:rsid w:val="00B453F9"/>
    <w:rsid w:val="00B456CF"/>
    <w:rsid w:val="00B45D89"/>
    <w:rsid w:val="00B45FCF"/>
    <w:rsid w:val="00B462D5"/>
    <w:rsid w:val="00B46554"/>
    <w:rsid w:val="00B468F1"/>
    <w:rsid w:val="00B47A02"/>
    <w:rsid w:val="00B5012F"/>
    <w:rsid w:val="00B50176"/>
    <w:rsid w:val="00B50465"/>
    <w:rsid w:val="00B50733"/>
    <w:rsid w:val="00B50893"/>
    <w:rsid w:val="00B509A7"/>
    <w:rsid w:val="00B50B5D"/>
    <w:rsid w:val="00B50DED"/>
    <w:rsid w:val="00B50E78"/>
    <w:rsid w:val="00B50F48"/>
    <w:rsid w:val="00B5134A"/>
    <w:rsid w:val="00B517A2"/>
    <w:rsid w:val="00B51AE1"/>
    <w:rsid w:val="00B51BAB"/>
    <w:rsid w:val="00B51FA9"/>
    <w:rsid w:val="00B52328"/>
    <w:rsid w:val="00B525E7"/>
    <w:rsid w:val="00B52932"/>
    <w:rsid w:val="00B531B6"/>
    <w:rsid w:val="00B531FE"/>
    <w:rsid w:val="00B53506"/>
    <w:rsid w:val="00B53675"/>
    <w:rsid w:val="00B5386F"/>
    <w:rsid w:val="00B5468D"/>
    <w:rsid w:val="00B54728"/>
    <w:rsid w:val="00B54B65"/>
    <w:rsid w:val="00B5542F"/>
    <w:rsid w:val="00B554BE"/>
    <w:rsid w:val="00B55660"/>
    <w:rsid w:val="00B55716"/>
    <w:rsid w:val="00B55797"/>
    <w:rsid w:val="00B557B3"/>
    <w:rsid w:val="00B55B1A"/>
    <w:rsid w:val="00B55C62"/>
    <w:rsid w:val="00B55D95"/>
    <w:rsid w:val="00B55DBD"/>
    <w:rsid w:val="00B561CC"/>
    <w:rsid w:val="00B56DA8"/>
    <w:rsid w:val="00B56F9F"/>
    <w:rsid w:val="00B578F5"/>
    <w:rsid w:val="00B57A9C"/>
    <w:rsid w:val="00B57E62"/>
    <w:rsid w:val="00B600A8"/>
    <w:rsid w:val="00B6040C"/>
    <w:rsid w:val="00B60524"/>
    <w:rsid w:val="00B61C59"/>
    <w:rsid w:val="00B61DBA"/>
    <w:rsid w:val="00B61F3B"/>
    <w:rsid w:val="00B61FE1"/>
    <w:rsid w:val="00B623D4"/>
    <w:rsid w:val="00B6262F"/>
    <w:rsid w:val="00B62A5E"/>
    <w:rsid w:val="00B62B9D"/>
    <w:rsid w:val="00B637F1"/>
    <w:rsid w:val="00B63C1B"/>
    <w:rsid w:val="00B63E50"/>
    <w:rsid w:val="00B65334"/>
    <w:rsid w:val="00B6578B"/>
    <w:rsid w:val="00B6594F"/>
    <w:rsid w:val="00B66255"/>
    <w:rsid w:val="00B662B5"/>
    <w:rsid w:val="00B667A1"/>
    <w:rsid w:val="00B667A7"/>
    <w:rsid w:val="00B66A57"/>
    <w:rsid w:val="00B66D4A"/>
    <w:rsid w:val="00B66EDF"/>
    <w:rsid w:val="00B674FB"/>
    <w:rsid w:val="00B67514"/>
    <w:rsid w:val="00B67808"/>
    <w:rsid w:val="00B67917"/>
    <w:rsid w:val="00B67A80"/>
    <w:rsid w:val="00B67D18"/>
    <w:rsid w:val="00B702C5"/>
    <w:rsid w:val="00B7065B"/>
    <w:rsid w:val="00B706FF"/>
    <w:rsid w:val="00B70E1C"/>
    <w:rsid w:val="00B70F96"/>
    <w:rsid w:val="00B70FE8"/>
    <w:rsid w:val="00B7104A"/>
    <w:rsid w:val="00B713E7"/>
    <w:rsid w:val="00B7153A"/>
    <w:rsid w:val="00B71992"/>
    <w:rsid w:val="00B71A55"/>
    <w:rsid w:val="00B71C8D"/>
    <w:rsid w:val="00B71CA5"/>
    <w:rsid w:val="00B71E1B"/>
    <w:rsid w:val="00B72797"/>
    <w:rsid w:val="00B72C09"/>
    <w:rsid w:val="00B72D1B"/>
    <w:rsid w:val="00B73179"/>
    <w:rsid w:val="00B73348"/>
    <w:rsid w:val="00B736A2"/>
    <w:rsid w:val="00B7387A"/>
    <w:rsid w:val="00B7391B"/>
    <w:rsid w:val="00B73BF0"/>
    <w:rsid w:val="00B7493E"/>
    <w:rsid w:val="00B74970"/>
    <w:rsid w:val="00B74B1B"/>
    <w:rsid w:val="00B74D59"/>
    <w:rsid w:val="00B74FE0"/>
    <w:rsid w:val="00B75119"/>
    <w:rsid w:val="00B75175"/>
    <w:rsid w:val="00B75218"/>
    <w:rsid w:val="00B752F3"/>
    <w:rsid w:val="00B75550"/>
    <w:rsid w:val="00B75BDE"/>
    <w:rsid w:val="00B765BF"/>
    <w:rsid w:val="00B76761"/>
    <w:rsid w:val="00B7696B"/>
    <w:rsid w:val="00B772A3"/>
    <w:rsid w:val="00B8005E"/>
    <w:rsid w:val="00B8005F"/>
    <w:rsid w:val="00B800CB"/>
    <w:rsid w:val="00B800E3"/>
    <w:rsid w:val="00B801D3"/>
    <w:rsid w:val="00B80464"/>
    <w:rsid w:val="00B80621"/>
    <w:rsid w:val="00B8094C"/>
    <w:rsid w:val="00B810F0"/>
    <w:rsid w:val="00B81B92"/>
    <w:rsid w:val="00B82230"/>
    <w:rsid w:val="00B830CD"/>
    <w:rsid w:val="00B8390D"/>
    <w:rsid w:val="00B83D68"/>
    <w:rsid w:val="00B84285"/>
    <w:rsid w:val="00B847BB"/>
    <w:rsid w:val="00B85000"/>
    <w:rsid w:val="00B8551D"/>
    <w:rsid w:val="00B85BC9"/>
    <w:rsid w:val="00B85BDE"/>
    <w:rsid w:val="00B85C13"/>
    <w:rsid w:val="00B8623F"/>
    <w:rsid w:val="00B86543"/>
    <w:rsid w:val="00B86FAD"/>
    <w:rsid w:val="00B87756"/>
    <w:rsid w:val="00B87C77"/>
    <w:rsid w:val="00B90030"/>
    <w:rsid w:val="00B900A0"/>
    <w:rsid w:val="00B90E07"/>
    <w:rsid w:val="00B90E43"/>
    <w:rsid w:val="00B90EEE"/>
    <w:rsid w:val="00B91562"/>
    <w:rsid w:val="00B91618"/>
    <w:rsid w:val="00B91634"/>
    <w:rsid w:val="00B916BC"/>
    <w:rsid w:val="00B91FA0"/>
    <w:rsid w:val="00B91FDD"/>
    <w:rsid w:val="00B92352"/>
    <w:rsid w:val="00B9240C"/>
    <w:rsid w:val="00B93120"/>
    <w:rsid w:val="00B93680"/>
    <w:rsid w:val="00B93ACE"/>
    <w:rsid w:val="00B93F49"/>
    <w:rsid w:val="00B94770"/>
    <w:rsid w:val="00B94991"/>
    <w:rsid w:val="00B94AF8"/>
    <w:rsid w:val="00B94CFC"/>
    <w:rsid w:val="00B94EC7"/>
    <w:rsid w:val="00B9508F"/>
    <w:rsid w:val="00B953C0"/>
    <w:rsid w:val="00B9563D"/>
    <w:rsid w:val="00B95D4A"/>
    <w:rsid w:val="00B9601E"/>
    <w:rsid w:val="00B96120"/>
    <w:rsid w:val="00B96960"/>
    <w:rsid w:val="00B97520"/>
    <w:rsid w:val="00B975DF"/>
    <w:rsid w:val="00B97960"/>
    <w:rsid w:val="00B97987"/>
    <w:rsid w:val="00B97B6B"/>
    <w:rsid w:val="00B97C4D"/>
    <w:rsid w:val="00B97E10"/>
    <w:rsid w:val="00B97F79"/>
    <w:rsid w:val="00BA0C6B"/>
    <w:rsid w:val="00BA0E2B"/>
    <w:rsid w:val="00BA1166"/>
    <w:rsid w:val="00BA13C9"/>
    <w:rsid w:val="00BA1773"/>
    <w:rsid w:val="00BA1D02"/>
    <w:rsid w:val="00BA2644"/>
    <w:rsid w:val="00BA2802"/>
    <w:rsid w:val="00BA2AF5"/>
    <w:rsid w:val="00BA3042"/>
    <w:rsid w:val="00BA3834"/>
    <w:rsid w:val="00BA389D"/>
    <w:rsid w:val="00BA392C"/>
    <w:rsid w:val="00BA3DE1"/>
    <w:rsid w:val="00BA40B6"/>
    <w:rsid w:val="00BA424C"/>
    <w:rsid w:val="00BA4918"/>
    <w:rsid w:val="00BA4A16"/>
    <w:rsid w:val="00BA5197"/>
    <w:rsid w:val="00BA5482"/>
    <w:rsid w:val="00BA54FF"/>
    <w:rsid w:val="00BA5749"/>
    <w:rsid w:val="00BA5A34"/>
    <w:rsid w:val="00BA5B6B"/>
    <w:rsid w:val="00BA5C98"/>
    <w:rsid w:val="00BA5FA3"/>
    <w:rsid w:val="00BA6264"/>
    <w:rsid w:val="00BA62AA"/>
    <w:rsid w:val="00BA63A5"/>
    <w:rsid w:val="00BA6549"/>
    <w:rsid w:val="00BA6587"/>
    <w:rsid w:val="00BA6615"/>
    <w:rsid w:val="00BA6CFE"/>
    <w:rsid w:val="00BA7489"/>
    <w:rsid w:val="00BA7A5B"/>
    <w:rsid w:val="00BA7AE9"/>
    <w:rsid w:val="00BB028F"/>
    <w:rsid w:val="00BB0571"/>
    <w:rsid w:val="00BB0F30"/>
    <w:rsid w:val="00BB0FC7"/>
    <w:rsid w:val="00BB1465"/>
    <w:rsid w:val="00BB1781"/>
    <w:rsid w:val="00BB199A"/>
    <w:rsid w:val="00BB1D5F"/>
    <w:rsid w:val="00BB1DA0"/>
    <w:rsid w:val="00BB252E"/>
    <w:rsid w:val="00BB2897"/>
    <w:rsid w:val="00BB2C08"/>
    <w:rsid w:val="00BB320D"/>
    <w:rsid w:val="00BB3517"/>
    <w:rsid w:val="00BB355F"/>
    <w:rsid w:val="00BB3790"/>
    <w:rsid w:val="00BB39C9"/>
    <w:rsid w:val="00BB3B12"/>
    <w:rsid w:val="00BB409A"/>
    <w:rsid w:val="00BB4516"/>
    <w:rsid w:val="00BB463C"/>
    <w:rsid w:val="00BB4828"/>
    <w:rsid w:val="00BB4E61"/>
    <w:rsid w:val="00BB520C"/>
    <w:rsid w:val="00BB550A"/>
    <w:rsid w:val="00BB5753"/>
    <w:rsid w:val="00BB586D"/>
    <w:rsid w:val="00BB5F8F"/>
    <w:rsid w:val="00BB6935"/>
    <w:rsid w:val="00BB6CC6"/>
    <w:rsid w:val="00BB6DAB"/>
    <w:rsid w:val="00BB6FEE"/>
    <w:rsid w:val="00BB7132"/>
    <w:rsid w:val="00BB743C"/>
    <w:rsid w:val="00BB752D"/>
    <w:rsid w:val="00BB78C0"/>
    <w:rsid w:val="00BB7A70"/>
    <w:rsid w:val="00BC022B"/>
    <w:rsid w:val="00BC115D"/>
    <w:rsid w:val="00BC11D0"/>
    <w:rsid w:val="00BC140D"/>
    <w:rsid w:val="00BC16A9"/>
    <w:rsid w:val="00BC16C3"/>
    <w:rsid w:val="00BC1AD4"/>
    <w:rsid w:val="00BC1EE0"/>
    <w:rsid w:val="00BC2182"/>
    <w:rsid w:val="00BC2868"/>
    <w:rsid w:val="00BC29A5"/>
    <w:rsid w:val="00BC3436"/>
    <w:rsid w:val="00BC3520"/>
    <w:rsid w:val="00BC3675"/>
    <w:rsid w:val="00BC3AC5"/>
    <w:rsid w:val="00BC3DD1"/>
    <w:rsid w:val="00BC4EA6"/>
    <w:rsid w:val="00BC5189"/>
    <w:rsid w:val="00BC5947"/>
    <w:rsid w:val="00BC5CBE"/>
    <w:rsid w:val="00BC602D"/>
    <w:rsid w:val="00BC61B5"/>
    <w:rsid w:val="00BC6236"/>
    <w:rsid w:val="00BC6336"/>
    <w:rsid w:val="00BC63B1"/>
    <w:rsid w:val="00BC6622"/>
    <w:rsid w:val="00BC6871"/>
    <w:rsid w:val="00BC7252"/>
    <w:rsid w:val="00BC727A"/>
    <w:rsid w:val="00BC7399"/>
    <w:rsid w:val="00BC7600"/>
    <w:rsid w:val="00BC791E"/>
    <w:rsid w:val="00BC7B1F"/>
    <w:rsid w:val="00BC7D61"/>
    <w:rsid w:val="00BD00E0"/>
    <w:rsid w:val="00BD01B6"/>
    <w:rsid w:val="00BD03D8"/>
    <w:rsid w:val="00BD0C41"/>
    <w:rsid w:val="00BD1BB7"/>
    <w:rsid w:val="00BD1EC4"/>
    <w:rsid w:val="00BD201E"/>
    <w:rsid w:val="00BD203A"/>
    <w:rsid w:val="00BD205D"/>
    <w:rsid w:val="00BD221A"/>
    <w:rsid w:val="00BD269A"/>
    <w:rsid w:val="00BD2A3F"/>
    <w:rsid w:val="00BD2E66"/>
    <w:rsid w:val="00BD2EF7"/>
    <w:rsid w:val="00BD3033"/>
    <w:rsid w:val="00BD3AD0"/>
    <w:rsid w:val="00BD3E8B"/>
    <w:rsid w:val="00BD4626"/>
    <w:rsid w:val="00BD4734"/>
    <w:rsid w:val="00BD482F"/>
    <w:rsid w:val="00BD4E9B"/>
    <w:rsid w:val="00BD4EA6"/>
    <w:rsid w:val="00BD50EB"/>
    <w:rsid w:val="00BD540F"/>
    <w:rsid w:val="00BD5446"/>
    <w:rsid w:val="00BD5FD5"/>
    <w:rsid w:val="00BD5FF3"/>
    <w:rsid w:val="00BD61B3"/>
    <w:rsid w:val="00BD624E"/>
    <w:rsid w:val="00BD62C2"/>
    <w:rsid w:val="00BD6326"/>
    <w:rsid w:val="00BD63D4"/>
    <w:rsid w:val="00BD63D6"/>
    <w:rsid w:val="00BD65EC"/>
    <w:rsid w:val="00BD67BA"/>
    <w:rsid w:val="00BD72C1"/>
    <w:rsid w:val="00BD73E2"/>
    <w:rsid w:val="00BD7BDE"/>
    <w:rsid w:val="00BD7FC8"/>
    <w:rsid w:val="00BE0106"/>
    <w:rsid w:val="00BE0B47"/>
    <w:rsid w:val="00BE0BDB"/>
    <w:rsid w:val="00BE0C61"/>
    <w:rsid w:val="00BE143D"/>
    <w:rsid w:val="00BE14FD"/>
    <w:rsid w:val="00BE20B1"/>
    <w:rsid w:val="00BE239D"/>
    <w:rsid w:val="00BE272C"/>
    <w:rsid w:val="00BE2772"/>
    <w:rsid w:val="00BE28F4"/>
    <w:rsid w:val="00BE2ECF"/>
    <w:rsid w:val="00BE31FA"/>
    <w:rsid w:val="00BE407F"/>
    <w:rsid w:val="00BE4262"/>
    <w:rsid w:val="00BE4D75"/>
    <w:rsid w:val="00BE4FFB"/>
    <w:rsid w:val="00BE518A"/>
    <w:rsid w:val="00BE57B1"/>
    <w:rsid w:val="00BE6424"/>
    <w:rsid w:val="00BE65F5"/>
    <w:rsid w:val="00BE70E1"/>
    <w:rsid w:val="00BE71E2"/>
    <w:rsid w:val="00BE72E0"/>
    <w:rsid w:val="00BE74E8"/>
    <w:rsid w:val="00BE7705"/>
    <w:rsid w:val="00BE7C28"/>
    <w:rsid w:val="00BE7F5D"/>
    <w:rsid w:val="00BE7FEA"/>
    <w:rsid w:val="00BF04C2"/>
    <w:rsid w:val="00BF0728"/>
    <w:rsid w:val="00BF08BC"/>
    <w:rsid w:val="00BF1044"/>
    <w:rsid w:val="00BF1049"/>
    <w:rsid w:val="00BF160E"/>
    <w:rsid w:val="00BF173A"/>
    <w:rsid w:val="00BF19C0"/>
    <w:rsid w:val="00BF1A80"/>
    <w:rsid w:val="00BF1BD2"/>
    <w:rsid w:val="00BF1EA7"/>
    <w:rsid w:val="00BF26E9"/>
    <w:rsid w:val="00BF28BD"/>
    <w:rsid w:val="00BF291F"/>
    <w:rsid w:val="00BF2A7A"/>
    <w:rsid w:val="00BF3244"/>
    <w:rsid w:val="00BF3642"/>
    <w:rsid w:val="00BF378D"/>
    <w:rsid w:val="00BF3A0D"/>
    <w:rsid w:val="00BF3E72"/>
    <w:rsid w:val="00BF4412"/>
    <w:rsid w:val="00BF441B"/>
    <w:rsid w:val="00BF4685"/>
    <w:rsid w:val="00BF4B57"/>
    <w:rsid w:val="00BF4BD3"/>
    <w:rsid w:val="00BF5EFE"/>
    <w:rsid w:val="00BF5FF7"/>
    <w:rsid w:val="00BF70E9"/>
    <w:rsid w:val="00BF745E"/>
    <w:rsid w:val="00BF77F3"/>
    <w:rsid w:val="00BF7967"/>
    <w:rsid w:val="00BF79AC"/>
    <w:rsid w:val="00BF7D99"/>
    <w:rsid w:val="00C00791"/>
    <w:rsid w:val="00C00B04"/>
    <w:rsid w:val="00C00E68"/>
    <w:rsid w:val="00C0129B"/>
    <w:rsid w:val="00C015C6"/>
    <w:rsid w:val="00C0165A"/>
    <w:rsid w:val="00C01A17"/>
    <w:rsid w:val="00C01A6A"/>
    <w:rsid w:val="00C01B49"/>
    <w:rsid w:val="00C020B6"/>
    <w:rsid w:val="00C0251B"/>
    <w:rsid w:val="00C027BE"/>
    <w:rsid w:val="00C02BCB"/>
    <w:rsid w:val="00C02CF1"/>
    <w:rsid w:val="00C02E1E"/>
    <w:rsid w:val="00C02E53"/>
    <w:rsid w:val="00C03119"/>
    <w:rsid w:val="00C03474"/>
    <w:rsid w:val="00C03643"/>
    <w:rsid w:val="00C03AE2"/>
    <w:rsid w:val="00C03FDE"/>
    <w:rsid w:val="00C04258"/>
    <w:rsid w:val="00C0427C"/>
    <w:rsid w:val="00C04321"/>
    <w:rsid w:val="00C043DB"/>
    <w:rsid w:val="00C04695"/>
    <w:rsid w:val="00C04C53"/>
    <w:rsid w:val="00C04D07"/>
    <w:rsid w:val="00C05016"/>
    <w:rsid w:val="00C05540"/>
    <w:rsid w:val="00C0554A"/>
    <w:rsid w:val="00C060BE"/>
    <w:rsid w:val="00C0626C"/>
    <w:rsid w:val="00C0691B"/>
    <w:rsid w:val="00C06D93"/>
    <w:rsid w:val="00C06E8B"/>
    <w:rsid w:val="00C06ED7"/>
    <w:rsid w:val="00C06F2B"/>
    <w:rsid w:val="00C0721E"/>
    <w:rsid w:val="00C07250"/>
    <w:rsid w:val="00C07549"/>
    <w:rsid w:val="00C07615"/>
    <w:rsid w:val="00C0773F"/>
    <w:rsid w:val="00C10B99"/>
    <w:rsid w:val="00C10D57"/>
    <w:rsid w:val="00C10F72"/>
    <w:rsid w:val="00C11D34"/>
    <w:rsid w:val="00C121E0"/>
    <w:rsid w:val="00C12299"/>
    <w:rsid w:val="00C122F3"/>
    <w:rsid w:val="00C12435"/>
    <w:rsid w:val="00C128EE"/>
    <w:rsid w:val="00C128FB"/>
    <w:rsid w:val="00C12ADD"/>
    <w:rsid w:val="00C12C37"/>
    <w:rsid w:val="00C12C86"/>
    <w:rsid w:val="00C12E0D"/>
    <w:rsid w:val="00C12F2D"/>
    <w:rsid w:val="00C13317"/>
    <w:rsid w:val="00C13408"/>
    <w:rsid w:val="00C13587"/>
    <w:rsid w:val="00C1367D"/>
    <w:rsid w:val="00C13E09"/>
    <w:rsid w:val="00C14B99"/>
    <w:rsid w:val="00C14EAB"/>
    <w:rsid w:val="00C150CC"/>
    <w:rsid w:val="00C155B9"/>
    <w:rsid w:val="00C1594E"/>
    <w:rsid w:val="00C15B86"/>
    <w:rsid w:val="00C15E03"/>
    <w:rsid w:val="00C16596"/>
    <w:rsid w:val="00C167BD"/>
    <w:rsid w:val="00C168A9"/>
    <w:rsid w:val="00C17098"/>
    <w:rsid w:val="00C1737F"/>
    <w:rsid w:val="00C17B7B"/>
    <w:rsid w:val="00C20007"/>
    <w:rsid w:val="00C20234"/>
    <w:rsid w:val="00C20551"/>
    <w:rsid w:val="00C20A32"/>
    <w:rsid w:val="00C20A41"/>
    <w:rsid w:val="00C20FF4"/>
    <w:rsid w:val="00C2134B"/>
    <w:rsid w:val="00C213E8"/>
    <w:rsid w:val="00C21494"/>
    <w:rsid w:val="00C218CB"/>
    <w:rsid w:val="00C21905"/>
    <w:rsid w:val="00C21AF2"/>
    <w:rsid w:val="00C2240B"/>
    <w:rsid w:val="00C22AA9"/>
    <w:rsid w:val="00C22E14"/>
    <w:rsid w:val="00C23138"/>
    <w:rsid w:val="00C2353C"/>
    <w:rsid w:val="00C23D48"/>
    <w:rsid w:val="00C23E8A"/>
    <w:rsid w:val="00C2416F"/>
    <w:rsid w:val="00C242F1"/>
    <w:rsid w:val="00C243FD"/>
    <w:rsid w:val="00C24C0D"/>
    <w:rsid w:val="00C24DBB"/>
    <w:rsid w:val="00C25423"/>
    <w:rsid w:val="00C25717"/>
    <w:rsid w:val="00C262DD"/>
    <w:rsid w:val="00C265D3"/>
    <w:rsid w:val="00C26A0A"/>
    <w:rsid w:val="00C27360"/>
    <w:rsid w:val="00C277DE"/>
    <w:rsid w:val="00C300E0"/>
    <w:rsid w:val="00C303F9"/>
    <w:rsid w:val="00C304C1"/>
    <w:rsid w:val="00C30515"/>
    <w:rsid w:val="00C30A8A"/>
    <w:rsid w:val="00C30ADB"/>
    <w:rsid w:val="00C3123E"/>
    <w:rsid w:val="00C313A0"/>
    <w:rsid w:val="00C31F6E"/>
    <w:rsid w:val="00C323CA"/>
    <w:rsid w:val="00C32492"/>
    <w:rsid w:val="00C32E9F"/>
    <w:rsid w:val="00C3317B"/>
    <w:rsid w:val="00C332D9"/>
    <w:rsid w:val="00C332FB"/>
    <w:rsid w:val="00C33AE9"/>
    <w:rsid w:val="00C33B68"/>
    <w:rsid w:val="00C33BF7"/>
    <w:rsid w:val="00C33DFF"/>
    <w:rsid w:val="00C33FE8"/>
    <w:rsid w:val="00C34108"/>
    <w:rsid w:val="00C34129"/>
    <w:rsid w:val="00C3420B"/>
    <w:rsid w:val="00C34F51"/>
    <w:rsid w:val="00C3504C"/>
    <w:rsid w:val="00C35848"/>
    <w:rsid w:val="00C3633B"/>
    <w:rsid w:val="00C3668B"/>
    <w:rsid w:val="00C367D9"/>
    <w:rsid w:val="00C3711C"/>
    <w:rsid w:val="00C37127"/>
    <w:rsid w:val="00C373CE"/>
    <w:rsid w:val="00C37506"/>
    <w:rsid w:val="00C377CF"/>
    <w:rsid w:val="00C37AA0"/>
    <w:rsid w:val="00C4072D"/>
    <w:rsid w:val="00C40B0D"/>
    <w:rsid w:val="00C414E7"/>
    <w:rsid w:val="00C4199D"/>
    <w:rsid w:val="00C41DFC"/>
    <w:rsid w:val="00C425B5"/>
    <w:rsid w:val="00C425FC"/>
    <w:rsid w:val="00C429A9"/>
    <w:rsid w:val="00C42AD9"/>
    <w:rsid w:val="00C43095"/>
    <w:rsid w:val="00C43B47"/>
    <w:rsid w:val="00C444C1"/>
    <w:rsid w:val="00C448E7"/>
    <w:rsid w:val="00C45339"/>
    <w:rsid w:val="00C45B35"/>
    <w:rsid w:val="00C45C47"/>
    <w:rsid w:val="00C4600D"/>
    <w:rsid w:val="00C46249"/>
    <w:rsid w:val="00C462EC"/>
    <w:rsid w:val="00C468CE"/>
    <w:rsid w:val="00C46985"/>
    <w:rsid w:val="00C4788A"/>
    <w:rsid w:val="00C47B2C"/>
    <w:rsid w:val="00C47B7B"/>
    <w:rsid w:val="00C503CC"/>
    <w:rsid w:val="00C50BB4"/>
    <w:rsid w:val="00C5100E"/>
    <w:rsid w:val="00C511EF"/>
    <w:rsid w:val="00C51587"/>
    <w:rsid w:val="00C51683"/>
    <w:rsid w:val="00C51779"/>
    <w:rsid w:val="00C51DB2"/>
    <w:rsid w:val="00C520FD"/>
    <w:rsid w:val="00C5269A"/>
    <w:rsid w:val="00C52E72"/>
    <w:rsid w:val="00C52F9D"/>
    <w:rsid w:val="00C53449"/>
    <w:rsid w:val="00C53558"/>
    <w:rsid w:val="00C538AF"/>
    <w:rsid w:val="00C53DB2"/>
    <w:rsid w:val="00C545DD"/>
    <w:rsid w:val="00C545E1"/>
    <w:rsid w:val="00C54A83"/>
    <w:rsid w:val="00C54A92"/>
    <w:rsid w:val="00C54C10"/>
    <w:rsid w:val="00C54DC3"/>
    <w:rsid w:val="00C5503A"/>
    <w:rsid w:val="00C55348"/>
    <w:rsid w:val="00C55403"/>
    <w:rsid w:val="00C56440"/>
    <w:rsid w:val="00C567C4"/>
    <w:rsid w:val="00C56B3E"/>
    <w:rsid w:val="00C56F09"/>
    <w:rsid w:val="00C574C9"/>
    <w:rsid w:val="00C576DB"/>
    <w:rsid w:val="00C57C0F"/>
    <w:rsid w:val="00C57C26"/>
    <w:rsid w:val="00C57CD7"/>
    <w:rsid w:val="00C57EC3"/>
    <w:rsid w:val="00C60507"/>
    <w:rsid w:val="00C60DA4"/>
    <w:rsid w:val="00C60EFC"/>
    <w:rsid w:val="00C61192"/>
    <w:rsid w:val="00C6148F"/>
    <w:rsid w:val="00C6150F"/>
    <w:rsid w:val="00C61555"/>
    <w:rsid w:val="00C61C2A"/>
    <w:rsid w:val="00C61FC5"/>
    <w:rsid w:val="00C626B2"/>
    <w:rsid w:val="00C62BBF"/>
    <w:rsid w:val="00C63008"/>
    <w:rsid w:val="00C63471"/>
    <w:rsid w:val="00C63491"/>
    <w:rsid w:val="00C638E9"/>
    <w:rsid w:val="00C6396C"/>
    <w:rsid w:val="00C639E7"/>
    <w:rsid w:val="00C63BEB"/>
    <w:rsid w:val="00C63DB0"/>
    <w:rsid w:val="00C644A0"/>
    <w:rsid w:val="00C64646"/>
    <w:rsid w:val="00C6485C"/>
    <w:rsid w:val="00C64F2C"/>
    <w:rsid w:val="00C650EB"/>
    <w:rsid w:val="00C65388"/>
    <w:rsid w:val="00C654B6"/>
    <w:rsid w:val="00C6551A"/>
    <w:rsid w:val="00C65616"/>
    <w:rsid w:val="00C65CBB"/>
    <w:rsid w:val="00C65D15"/>
    <w:rsid w:val="00C66440"/>
    <w:rsid w:val="00C66453"/>
    <w:rsid w:val="00C669CD"/>
    <w:rsid w:val="00C669F3"/>
    <w:rsid w:val="00C66CE8"/>
    <w:rsid w:val="00C66D35"/>
    <w:rsid w:val="00C66EEE"/>
    <w:rsid w:val="00C67164"/>
    <w:rsid w:val="00C67AA2"/>
    <w:rsid w:val="00C67CB1"/>
    <w:rsid w:val="00C67D76"/>
    <w:rsid w:val="00C70006"/>
    <w:rsid w:val="00C7005F"/>
    <w:rsid w:val="00C701AB"/>
    <w:rsid w:val="00C70601"/>
    <w:rsid w:val="00C706D3"/>
    <w:rsid w:val="00C70978"/>
    <w:rsid w:val="00C709E8"/>
    <w:rsid w:val="00C70ABC"/>
    <w:rsid w:val="00C712EA"/>
    <w:rsid w:val="00C714A3"/>
    <w:rsid w:val="00C71911"/>
    <w:rsid w:val="00C71B15"/>
    <w:rsid w:val="00C71BB2"/>
    <w:rsid w:val="00C71D4D"/>
    <w:rsid w:val="00C721FD"/>
    <w:rsid w:val="00C72308"/>
    <w:rsid w:val="00C72390"/>
    <w:rsid w:val="00C723B3"/>
    <w:rsid w:val="00C727B9"/>
    <w:rsid w:val="00C72A5E"/>
    <w:rsid w:val="00C73037"/>
    <w:rsid w:val="00C734B5"/>
    <w:rsid w:val="00C7485C"/>
    <w:rsid w:val="00C74B29"/>
    <w:rsid w:val="00C74BE5"/>
    <w:rsid w:val="00C74BED"/>
    <w:rsid w:val="00C74C68"/>
    <w:rsid w:val="00C7527F"/>
    <w:rsid w:val="00C75361"/>
    <w:rsid w:val="00C75549"/>
    <w:rsid w:val="00C75982"/>
    <w:rsid w:val="00C75A45"/>
    <w:rsid w:val="00C75D4A"/>
    <w:rsid w:val="00C76077"/>
    <w:rsid w:val="00C76321"/>
    <w:rsid w:val="00C76382"/>
    <w:rsid w:val="00C76584"/>
    <w:rsid w:val="00C77213"/>
    <w:rsid w:val="00C7722D"/>
    <w:rsid w:val="00C777FD"/>
    <w:rsid w:val="00C77904"/>
    <w:rsid w:val="00C77A91"/>
    <w:rsid w:val="00C77AC4"/>
    <w:rsid w:val="00C77ED4"/>
    <w:rsid w:val="00C8037F"/>
    <w:rsid w:val="00C80430"/>
    <w:rsid w:val="00C80B8D"/>
    <w:rsid w:val="00C80E7E"/>
    <w:rsid w:val="00C80FED"/>
    <w:rsid w:val="00C81CD1"/>
    <w:rsid w:val="00C81CD5"/>
    <w:rsid w:val="00C82013"/>
    <w:rsid w:val="00C8209D"/>
    <w:rsid w:val="00C82302"/>
    <w:rsid w:val="00C8282C"/>
    <w:rsid w:val="00C8287C"/>
    <w:rsid w:val="00C82936"/>
    <w:rsid w:val="00C82B86"/>
    <w:rsid w:val="00C82EEF"/>
    <w:rsid w:val="00C832E4"/>
    <w:rsid w:val="00C83448"/>
    <w:rsid w:val="00C835A3"/>
    <w:rsid w:val="00C83705"/>
    <w:rsid w:val="00C83A72"/>
    <w:rsid w:val="00C84208"/>
    <w:rsid w:val="00C84BAE"/>
    <w:rsid w:val="00C850E3"/>
    <w:rsid w:val="00C85146"/>
    <w:rsid w:val="00C857D7"/>
    <w:rsid w:val="00C857E0"/>
    <w:rsid w:val="00C85A93"/>
    <w:rsid w:val="00C85E8D"/>
    <w:rsid w:val="00C86326"/>
    <w:rsid w:val="00C87116"/>
    <w:rsid w:val="00C871FE"/>
    <w:rsid w:val="00C87A36"/>
    <w:rsid w:val="00C87EDB"/>
    <w:rsid w:val="00C90307"/>
    <w:rsid w:val="00C9037E"/>
    <w:rsid w:val="00C9042F"/>
    <w:rsid w:val="00C904AD"/>
    <w:rsid w:val="00C904C4"/>
    <w:rsid w:val="00C904E8"/>
    <w:rsid w:val="00C90603"/>
    <w:rsid w:val="00C90AEF"/>
    <w:rsid w:val="00C90FEF"/>
    <w:rsid w:val="00C913B8"/>
    <w:rsid w:val="00C915EE"/>
    <w:rsid w:val="00C919D1"/>
    <w:rsid w:val="00C91AAB"/>
    <w:rsid w:val="00C91E73"/>
    <w:rsid w:val="00C9248A"/>
    <w:rsid w:val="00C92596"/>
    <w:rsid w:val="00C929F5"/>
    <w:rsid w:val="00C92D44"/>
    <w:rsid w:val="00C9306B"/>
    <w:rsid w:val="00C93250"/>
    <w:rsid w:val="00C9370D"/>
    <w:rsid w:val="00C93795"/>
    <w:rsid w:val="00C93A4B"/>
    <w:rsid w:val="00C93EA9"/>
    <w:rsid w:val="00C940F8"/>
    <w:rsid w:val="00C944C1"/>
    <w:rsid w:val="00C949DD"/>
    <w:rsid w:val="00C94B91"/>
    <w:rsid w:val="00C94DDA"/>
    <w:rsid w:val="00C94EAD"/>
    <w:rsid w:val="00C94FF3"/>
    <w:rsid w:val="00C953BF"/>
    <w:rsid w:val="00C953DB"/>
    <w:rsid w:val="00C95FF9"/>
    <w:rsid w:val="00C96573"/>
    <w:rsid w:val="00C96BBB"/>
    <w:rsid w:val="00C96D91"/>
    <w:rsid w:val="00C96E15"/>
    <w:rsid w:val="00C9750C"/>
    <w:rsid w:val="00C977FD"/>
    <w:rsid w:val="00C978E5"/>
    <w:rsid w:val="00C97AB7"/>
    <w:rsid w:val="00C97C44"/>
    <w:rsid w:val="00CA08FA"/>
    <w:rsid w:val="00CA0A93"/>
    <w:rsid w:val="00CA0BA4"/>
    <w:rsid w:val="00CA0BAE"/>
    <w:rsid w:val="00CA0BBA"/>
    <w:rsid w:val="00CA0D01"/>
    <w:rsid w:val="00CA0ECC"/>
    <w:rsid w:val="00CA139B"/>
    <w:rsid w:val="00CA13B7"/>
    <w:rsid w:val="00CA1489"/>
    <w:rsid w:val="00CA1C21"/>
    <w:rsid w:val="00CA1E85"/>
    <w:rsid w:val="00CA1F79"/>
    <w:rsid w:val="00CA201A"/>
    <w:rsid w:val="00CA21E3"/>
    <w:rsid w:val="00CA2B75"/>
    <w:rsid w:val="00CA3954"/>
    <w:rsid w:val="00CA3FA2"/>
    <w:rsid w:val="00CA3FE1"/>
    <w:rsid w:val="00CA41E6"/>
    <w:rsid w:val="00CA4265"/>
    <w:rsid w:val="00CA43DC"/>
    <w:rsid w:val="00CA459D"/>
    <w:rsid w:val="00CA475E"/>
    <w:rsid w:val="00CA4781"/>
    <w:rsid w:val="00CA47B5"/>
    <w:rsid w:val="00CA4CCB"/>
    <w:rsid w:val="00CA4D6E"/>
    <w:rsid w:val="00CA4F53"/>
    <w:rsid w:val="00CA538F"/>
    <w:rsid w:val="00CA57CB"/>
    <w:rsid w:val="00CA581C"/>
    <w:rsid w:val="00CA5D79"/>
    <w:rsid w:val="00CA6155"/>
    <w:rsid w:val="00CA72D8"/>
    <w:rsid w:val="00CA74ED"/>
    <w:rsid w:val="00CA77CC"/>
    <w:rsid w:val="00CA7F6F"/>
    <w:rsid w:val="00CB0064"/>
    <w:rsid w:val="00CB038B"/>
    <w:rsid w:val="00CB0FE8"/>
    <w:rsid w:val="00CB12B2"/>
    <w:rsid w:val="00CB187A"/>
    <w:rsid w:val="00CB21A8"/>
    <w:rsid w:val="00CB280A"/>
    <w:rsid w:val="00CB296B"/>
    <w:rsid w:val="00CB2C16"/>
    <w:rsid w:val="00CB30D8"/>
    <w:rsid w:val="00CB3CEE"/>
    <w:rsid w:val="00CB42AF"/>
    <w:rsid w:val="00CB47C3"/>
    <w:rsid w:val="00CB4949"/>
    <w:rsid w:val="00CB4A23"/>
    <w:rsid w:val="00CB4A41"/>
    <w:rsid w:val="00CB4A80"/>
    <w:rsid w:val="00CB4C22"/>
    <w:rsid w:val="00CB544B"/>
    <w:rsid w:val="00CB57D9"/>
    <w:rsid w:val="00CB5870"/>
    <w:rsid w:val="00CB58B2"/>
    <w:rsid w:val="00CB5AF3"/>
    <w:rsid w:val="00CB5B5D"/>
    <w:rsid w:val="00CB5C04"/>
    <w:rsid w:val="00CB5F98"/>
    <w:rsid w:val="00CB6A8E"/>
    <w:rsid w:val="00CB6EA7"/>
    <w:rsid w:val="00CB71FA"/>
    <w:rsid w:val="00CB7971"/>
    <w:rsid w:val="00CC00B1"/>
    <w:rsid w:val="00CC03A2"/>
    <w:rsid w:val="00CC09C0"/>
    <w:rsid w:val="00CC0F54"/>
    <w:rsid w:val="00CC1407"/>
    <w:rsid w:val="00CC1479"/>
    <w:rsid w:val="00CC15F1"/>
    <w:rsid w:val="00CC1B97"/>
    <w:rsid w:val="00CC1C7F"/>
    <w:rsid w:val="00CC1DA2"/>
    <w:rsid w:val="00CC2399"/>
    <w:rsid w:val="00CC2411"/>
    <w:rsid w:val="00CC24D8"/>
    <w:rsid w:val="00CC2628"/>
    <w:rsid w:val="00CC29FE"/>
    <w:rsid w:val="00CC2C41"/>
    <w:rsid w:val="00CC2CD3"/>
    <w:rsid w:val="00CC2D1A"/>
    <w:rsid w:val="00CC3077"/>
    <w:rsid w:val="00CC32F1"/>
    <w:rsid w:val="00CC4182"/>
    <w:rsid w:val="00CC4BB3"/>
    <w:rsid w:val="00CC4D48"/>
    <w:rsid w:val="00CC51B8"/>
    <w:rsid w:val="00CC520F"/>
    <w:rsid w:val="00CC584D"/>
    <w:rsid w:val="00CC58C7"/>
    <w:rsid w:val="00CC5A8B"/>
    <w:rsid w:val="00CC5A9A"/>
    <w:rsid w:val="00CC5B66"/>
    <w:rsid w:val="00CC5CCB"/>
    <w:rsid w:val="00CC5F6F"/>
    <w:rsid w:val="00CC61DD"/>
    <w:rsid w:val="00CC6378"/>
    <w:rsid w:val="00CC6B00"/>
    <w:rsid w:val="00CC6BA6"/>
    <w:rsid w:val="00CC6E67"/>
    <w:rsid w:val="00CC7128"/>
    <w:rsid w:val="00CC72AD"/>
    <w:rsid w:val="00CC7631"/>
    <w:rsid w:val="00CC7D10"/>
    <w:rsid w:val="00CC7D81"/>
    <w:rsid w:val="00CC7F07"/>
    <w:rsid w:val="00CD05C4"/>
    <w:rsid w:val="00CD06E5"/>
    <w:rsid w:val="00CD0964"/>
    <w:rsid w:val="00CD0986"/>
    <w:rsid w:val="00CD0C56"/>
    <w:rsid w:val="00CD0F81"/>
    <w:rsid w:val="00CD1364"/>
    <w:rsid w:val="00CD1676"/>
    <w:rsid w:val="00CD16BB"/>
    <w:rsid w:val="00CD17F3"/>
    <w:rsid w:val="00CD2152"/>
    <w:rsid w:val="00CD21DF"/>
    <w:rsid w:val="00CD250A"/>
    <w:rsid w:val="00CD3138"/>
    <w:rsid w:val="00CD35A9"/>
    <w:rsid w:val="00CD4118"/>
    <w:rsid w:val="00CD4533"/>
    <w:rsid w:val="00CD46A6"/>
    <w:rsid w:val="00CD4E00"/>
    <w:rsid w:val="00CD50DC"/>
    <w:rsid w:val="00CD5528"/>
    <w:rsid w:val="00CD569C"/>
    <w:rsid w:val="00CD57D6"/>
    <w:rsid w:val="00CD6C08"/>
    <w:rsid w:val="00CD6DA3"/>
    <w:rsid w:val="00CD78EA"/>
    <w:rsid w:val="00CD799D"/>
    <w:rsid w:val="00CD7D70"/>
    <w:rsid w:val="00CE06E3"/>
    <w:rsid w:val="00CE0D58"/>
    <w:rsid w:val="00CE0E6D"/>
    <w:rsid w:val="00CE0FD0"/>
    <w:rsid w:val="00CE1259"/>
    <w:rsid w:val="00CE18B4"/>
    <w:rsid w:val="00CE1966"/>
    <w:rsid w:val="00CE1CE9"/>
    <w:rsid w:val="00CE230F"/>
    <w:rsid w:val="00CE24AB"/>
    <w:rsid w:val="00CE3457"/>
    <w:rsid w:val="00CE363F"/>
    <w:rsid w:val="00CE3742"/>
    <w:rsid w:val="00CE3F25"/>
    <w:rsid w:val="00CE429D"/>
    <w:rsid w:val="00CE42CA"/>
    <w:rsid w:val="00CE4663"/>
    <w:rsid w:val="00CE4731"/>
    <w:rsid w:val="00CE47FF"/>
    <w:rsid w:val="00CE49F9"/>
    <w:rsid w:val="00CE4FC8"/>
    <w:rsid w:val="00CE538B"/>
    <w:rsid w:val="00CE5B9A"/>
    <w:rsid w:val="00CE5C58"/>
    <w:rsid w:val="00CE5EC5"/>
    <w:rsid w:val="00CE5FC3"/>
    <w:rsid w:val="00CE655B"/>
    <w:rsid w:val="00CE6DDD"/>
    <w:rsid w:val="00CE6E01"/>
    <w:rsid w:val="00CE7008"/>
    <w:rsid w:val="00CE7271"/>
    <w:rsid w:val="00CE7345"/>
    <w:rsid w:val="00CE74A1"/>
    <w:rsid w:val="00CE74E6"/>
    <w:rsid w:val="00CE7566"/>
    <w:rsid w:val="00CE7A8D"/>
    <w:rsid w:val="00CE7B41"/>
    <w:rsid w:val="00CE7B82"/>
    <w:rsid w:val="00CE7BE1"/>
    <w:rsid w:val="00CF0114"/>
    <w:rsid w:val="00CF0BFF"/>
    <w:rsid w:val="00CF1460"/>
    <w:rsid w:val="00CF1722"/>
    <w:rsid w:val="00CF1895"/>
    <w:rsid w:val="00CF1B7A"/>
    <w:rsid w:val="00CF20D9"/>
    <w:rsid w:val="00CF22BC"/>
    <w:rsid w:val="00CF22FE"/>
    <w:rsid w:val="00CF242F"/>
    <w:rsid w:val="00CF28ED"/>
    <w:rsid w:val="00CF297E"/>
    <w:rsid w:val="00CF358B"/>
    <w:rsid w:val="00CF3A42"/>
    <w:rsid w:val="00CF3D09"/>
    <w:rsid w:val="00CF3E37"/>
    <w:rsid w:val="00CF3F35"/>
    <w:rsid w:val="00CF43A0"/>
    <w:rsid w:val="00CF448D"/>
    <w:rsid w:val="00CF4D9C"/>
    <w:rsid w:val="00CF4F5B"/>
    <w:rsid w:val="00CF5678"/>
    <w:rsid w:val="00CF5705"/>
    <w:rsid w:val="00CF5971"/>
    <w:rsid w:val="00CF5C60"/>
    <w:rsid w:val="00CF5D7A"/>
    <w:rsid w:val="00CF6626"/>
    <w:rsid w:val="00CF6ED2"/>
    <w:rsid w:val="00CF6EF3"/>
    <w:rsid w:val="00CF6FBA"/>
    <w:rsid w:val="00CF7031"/>
    <w:rsid w:val="00CF7435"/>
    <w:rsid w:val="00CF7948"/>
    <w:rsid w:val="00CF7DED"/>
    <w:rsid w:val="00D0065D"/>
    <w:rsid w:val="00D00754"/>
    <w:rsid w:val="00D00F50"/>
    <w:rsid w:val="00D010A5"/>
    <w:rsid w:val="00D011A9"/>
    <w:rsid w:val="00D0192B"/>
    <w:rsid w:val="00D019CE"/>
    <w:rsid w:val="00D01F6F"/>
    <w:rsid w:val="00D02388"/>
    <w:rsid w:val="00D02484"/>
    <w:rsid w:val="00D02492"/>
    <w:rsid w:val="00D02CA0"/>
    <w:rsid w:val="00D0315E"/>
    <w:rsid w:val="00D033F2"/>
    <w:rsid w:val="00D03770"/>
    <w:rsid w:val="00D04725"/>
    <w:rsid w:val="00D050BF"/>
    <w:rsid w:val="00D0546D"/>
    <w:rsid w:val="00D05986"/>
    <w:rsid w:val="00D0602F"/>
    <w:rsid w:val="00D06086"/>
    <w:rsid w:val="00D063F4"/>
    <w:rsid w:val="00D07243"/>
    <w:rsid w:val="00D07323"/>
    <w:rsid w:val="00D07464"/>
    <w:rsid w:val="00D075E2"/>
    <w:rsid w:val="00D076A3"/>
    <w:rsid w:val="00D07933"/>
    <w:rsid w:val="00D07C24"/>
    <w:rsid w:val="00D07F36"/>
    <w:rsid w:val="00D10110"/>
    <w:rsid w:val="00D1075F"/>
    <w:rsid w:val="00D10A7B"/>
    <w:rsid w:val="00D10E2D"/>
    <w:rsid w:val="00D111A0"/>
    <w:rsid w:val="00D1132D"/>
    <w:rsid w:val="00D11D77"/>
    <w:rsid w:val="00D1209B"/>
    <w:rsid w:val="00D1218F"/>
    <w:rsid w:val="00D12E52"/>
    <w:rsid w:val="00D1349D"/>
    <w:rsid w:val="00D13AF9"/>
    <w:rsid w:val="00D13EFF"/>
    <w:rsid w:val="00D14063"/>
    <w:rsid w:val="00D146BF"/>
    <w:rsid w:val="00D14F8A"/>
    <w:rsid w:val="00D1501A"/>
    <w:rsid w:val="00D158C3"/>
    <w:rsid w:val="00D15C3D"/>
    <w:rsid w:val="00D16082"/>
    <w:rsid w:val="00D1637B"/>
    <w:rsid w:val="00D165D1"/>
    <w:rsid w:val="00D16984"/>
    <w:rsid w:val="00D169C9"/>
    <w:rsid w:val="00D16C8F"/>
    <w:rsid w:val="00D16DFE"/>
    <w:rsid w:val="00D16E0A"/>
    <w:rsid w:val="00D171AF"/>
    <w:rsid w:val="00D171C0"/>
    <w:rsid w:val="00D17521"/>
    <w:rsid w:val="00D17CB6"/>
    <w:rsid w:val="00D17E06"/>
    <w:rsid w:val="00D20152"/>
    <w:rsid w:val="00D204BE"/>
    <w:rsid w:val="00D207C3"/>
    <w:rsid w:val="00D2100B"/>
    <w:rsid w:val="00D2152A"/>
    <w:rsid w:val="00D21566"/>
    <w:rsid w:val="00D21C6A"/>
    <w:rsid w:val="00D222FB"/>
    <w:rsid w:val="00D22F7B"/>
    <w:rsid w:val="00D22FBC"/>
    <w:rsid w:val="00D231FB"/>
    <w:rsid w:val="00D235E4"/>
    <w:rsid w:val="00D23708"/>
    <w:rsid w:val="00D23806"/>
    <w:rsid w:val="00D23CEB"/>
    <w:rsid w:val="00D24327"/>
    <w:rsid w:val="00D24BD0"/>
    <w:rsid w:val="00D252AA"/>
    <w:rsid w:val="00D254D3"/>
    <w:rsid w:val="00D25802"/>
    <w:rsid w:val="00D260F7"/>
    <w:rsid w:val="00D2610A"/>
    <w:rsid w:val="00D262B6"/>
    <w:rsid w:val="00D2657C"/>
    <w:rsid w:val="00D26789"/>
    <w:rsid w:val="00D26A49"/>
    <w:rsid w:val="00D26BE8"/>
    <w:rsid w:val="00D270CE"/>
    <w:rsid w:val="00D27F47"/>
    <w:rsid w:val="00D3016B"/>
    <w:rsid w:val="00D303F5"/>
    <w:rsid w:val="00D30B9F"/>
    <w:rsid w:val="00D31002"/>
    <w:rsid w:val="00D322B8"/>
    <w:rsid w:val="00D32727"/>
    <w:rsid w:val="00D32ABE"/>
    <w:rsid w:val="00D32C8D"/>
    <w:rsid w:val="00D32E43"/>
    <w:rsid w:val="00D3315F"/>
    <w:rsid w:val="00D33268"/>
    <w:rsid w:val="00D3329F"/>
    <w:rsid w:val="00D335C0"/>
    <w:rsid w:val="00D338D4"/>
    <w:rsid w:val="00D339F5"/>
    <w:rsid w:val="00D33DBE"/>
    <w:rsid w:val="00D34275"/>
    <w:rsid w:val="00D34403"/>
    <w:rsid w:val="00D34427"/>
    <w:rsid w:val="00D345EC"/>
    <w:rsid w:val="00D34A52"/>
    <w:rsid w:val="00D34B91"/>
    <w:rsid w:val="00D34D74"/>
    <w:rsid w:val="00D34F39"/>
    <w:rsid w:val="00D35217"/>
    <w:rsid w:val="00D352E7"/>
    <w:rsid w:val="00D3574E"/>
    <w:rsid w:val="00D359B0"/>
    <w:rsid w:val="00D35C4F"/>
    <w:rsid w:val="00D35D42"/>
    <w:rsid w:val="00D3619C"/>
    <w:rsid w:val="00D36B99"/>
    <w:rsid w:val="00D36C59"/>
    <w:rsid w:val="00D3716B"/>
    <w:rsid w:val="00D40673"/>
    <w:rsid w:val="00D40B9F"/>
    <w:rsid w:val="00D40EB9"/>
    <w:rsid w:val="00D413AB"/>
    <w:rsid w:val="00D41CAF"/>
    <w:rsid w:val="00D41DBC"/>
    <w:rsid w:val="00D424E5"/>
    <w:rsid w:val="00D426AA"/>
    <w:rsid w:val="00D42AAE"/>
    <w:rsid w:val="00D42C8A"/>
    <w:rsid w:val="00D42D1F"/>
    <w:rsid w:val="00D435C8"/>
    <w:rsid w:val="00D43623"/>
    <w:rsid w:val="00D444B7"/>
    <w:rsid w:val="00D44583"/>
    <w:rsid w:val="00D45324"/>
    <w:rsid w:val="00D45650"/>
    <w:rsid w:val="00D45663"/>
    <w:rsid w:val="00D45BDA"/>
    <w:rsid w:val="00D46045"/>
    <w:rsid w:val="00D46385"/>
    <w:rsid w:val="00D468EF"/>
    <w:rsid w:val="00D4704D"/>
    <w:rsid w:val="00D47209"/>
    <w:rsid w:val="00D47D3F"/>
    <w:rsid w:val="00D47FEB"/>
    <w:rsid w:val="00D502E7"/>
    <w:rsid w:val="00D50459"/>
    <w:rsid w:val="00D50647"/>
    <w:rsid w:val="00D5083A"/>
    <w:rsid w:val="00D51596"/>
    <w:rsid w:val="00D51699"/>
    <w:rsid w:val="00D516A8"/>
    <w:rsid w:val="00D51A3A"/>
    <w:rsid w:val="00D520BB"/>
    <w:rsid w:val="00D5228C"/>
    <w:rsid w:val="00D52333"/>
    <w:rsid w:val="00D523B0"/>
    <w:rsid w:val="00D5248D"/>
    <w:rsid w:val="00D52635"/>
    <w:rsid w:val="00D5298A"/>
    <w:rsid w:val="00D52B75"/>
    <w:rsid w:val="00D52D04"/>
    <w:rsid w:val="00D53127"/>
    <w:rsid w:val="00D53352"/>
    <w:rsid w:val="00D53384"/>
    <w:rsid w:val="00D53808"/>
    <w:rsid w:val="00D54727"/>
    <w:rsid w:val="00D54850"/>
    <w:rsid w:val="00D54F98"/>
    <w:rsid w:val="00D54FCC"/>
    <w:rsid w:val="00D5516C"/>
    <w:rsid w:val="00D55708"/>
    <w:rsid w:val="00D558B7"/>
    <w:rsid w:val="00D5597D"/>
    <w:rsid w:val="00D55AC4"/>
    <w:rsid w:val="00D55BB4"/>
    <w:rsid w:val="00D56ACB"/>
    <w:rsid w:val="00D56B21"/>
    <w:rsid w:val="00D56CCE"/>
    <w:rsid w:val="00D57411"/>
    <w:rsid w:val="00D57488"/>
    <w:rsid w:val="00D57582"/>
    <w:rsid w:val="00D579A0"/>
    <w:rsid w:val="00D57A1E"/>
    <w:rsid w:val="00D57C2D"/>
    <w:rsid w:val="00D6092F"/>
    <w:rsid w:val="00D60CAA"/>
    <w:rsid w:val="00D60FA7"/>
    <w:rsid w:val="00D61396"/>
    <w:rsid w:val="00D615F9"/>
    <w:rsid w:val="00D616ED"/>
    <w:rsid w:val="00D618DD"/>
    <w:rsid w:val="00D61BF6"/>
    <w:rsid w:val="00D61C65"/>
    <w:rsid w:val="00D62667"/>
    <w:rsid w:val="00D6270A"/>
    <w:rsid w:val="00D62758"/>
    <w:rsid w:val="00D62F45"/>
    <w:rsid w:val="00D63021"/>
    <w:rsid w:val="00D634B3"/>
    <w:rsid w:val="00D637BB"/>
    <w:rsid w:val="00D63863"/>
    <w:rsid w:val="00D63CBA"/>
    <w:rsid w:val="00D63F97"/>
    <w:rsid w:val="00D642AE"/>
    <w:rsid w:val="00D6456D"/>
    <w:rsid w:val="00D645BC"/>
    <w:rsid w:val="00D64619"/>
    <w:rsid w:val="00D6496C"/>
    <w:rsid w:val="00D649ED"/>
    <w:rsid w:val="00D64AE1"/>
    <w:rsid w:val="00D64D96"/>
    <w:rsid w:val="00D64F18"/>
    <w:rsid w:val="00D65054"/>
    <w:rsid w:val="00D65747"/>
    <w:rsid w:val="00D666C7"/>
    <w:rsid w:val="00D66830"/>
    <w:rsid w:val="00D6685E"/>
    <w:rsid w:val="00D66FA6"/>
    <w:rsid w:val="00D671B1"/>
    <w:rsid w:val="00D67461"/>
    <w:rsid w:val="00D67480"/>
    <w:rsid w:val="00D67C9A"/>
    <w:rsid w:val="00D67E22"/>
    <w:rsid w:val="00D67FF2"/>
    <w:rsid w:val="00D704A6"/>
    <w:rsid w:val="00D70750"/>
    <w:rsid w:val="00D709BB"/>
    <w:rsid w:val="00D70D53"/>
    <w:rsid w:val="00D71248"/>
    <w:rsid w:val="00D7125E"/>
    <w:rsid w:val="00D7128D"/>
    <w:rsid w:val="00D71C53"/>
    <w:rsid w:val="00D71D0C"/>
    <w:rsid w:val="00D71EE0"/>
    <w:rsid w:val="00D72421"/>
    <w:rsid w:val="00D72430"/>
    <w:rsid w:val="00D728D2"/>
    <w:rsid w:val="00D72E28"/>
    <w:rsid w:val="00D73024"/>
    <w:rsid w:val="00D741C0"/>
    <w:rsid w:val="00D742FF"/>
    <w:rsid w:val="00D7454A"/>
    <w:rsid w:val="00D74A35"/>
    <w:rsid w:val="00D752C2"/>
    <w:rsid w:val="00D753E3"/>
    <w:rsid w:val="00D7571D"/>
    <w:rsid w:val="00D75EC5"/>
    <w:rsid w:val="00D760C0"/>
    <w:rsid w:val="00D76169"/>
    <w:rsid w:val="00D765ED"/>
    <w:rsid w:val="00D76707"/>
    <w:rsid w:val="00D7670C"/>
    <w:rsid w:val="00D769B2"/>
    <w:rsid w:val="00D76E0C"/>
    <w:rsid w:val="00D77655"/>
    <w:rsid w:val="00D77794"/>
    <w:rsid w:val="00D779ED"/>
    <w:rsid w:val="00D77E71"/>
    <w:rsid w:val="00D8057C"/>
    <w:rsid w:val="00D80B45"/>
    <w:rsid w:val="00D80D71"/>
    <w:rsid w:val="00D8104C"/>
    <w:rsid w:val="00D81321"/>
    <w:rsid w:val="00D813A8"/>
    <w:rsid w:val="00D8162C"/>
    <w:rsid w:val="00D817DA"/>
    <w:rsid w:val="00D81EFE"/>
    <w:rsid w:val="00D82A4C"/>
    <w:rsid w:val="00D82A61"/>
    <w:rsid w:val="00D836BE"/>
    <w:rsid w:val="00D83808"/>
    <w:rsid w:val="00D83B5B"/>
    <w:rsid w:val="00D84A64"/>
    <w:rsid w:val="00D84D37"/>
    <w:rsid w:val="00D84FC8"/>
    <w:rsid w:val="00D85107"/>
    <w:rsid w:val="00D853BE"/>
    <w:rsid w:val="00D85578"/>
    <w:rsid w:val="00D85599"/>
    <w:rsid w:val="00D85639"/>
    <w:rsid w:val="00D8573F"/>
    <w:rsid w:val="00D85CC9"/>
    <w:rsid w:val="00D85E4F"/>
    <w:rsid w:val="00D864C3"/>
    <w:rsid w:val="00D86FD7"/>
    <w:rsid w:val="00D874C3"/>
    <w:rsid w:val="00D879BE"/>
    <w:rsid w:val="00D906F2"/>
    <w:rsid w:val="00D90F8E"/>
    <w:rsid w:val="00D91459"/>
    <w:rsid w:val="00D91AF3"/>
    <w:rsid w:val="00D920D6"/>
    <w:rsid w:val="00D922C7"/>
    <w:rsid w:val="00D92402"/>
    <w:rsid w:val="00D92F07"/>
    <w:rsid w:val="00D92F80"/>
    <w:rsid w:val="00D9341F"/>
    <w:rsid w:val="00D9383B"/>
    <w:rsid w:val="00D93C38"/>
    <w:rsid w:val="00D945A8"/>
    <w:rsid w:val="00D947F8"/>
    <w:rsid w:val="00D94ABF"/>
    <w:rsid w:val="00D94CF3"/>
    <w:rsid w:val="00D94E17"/>
    <w:rsid w:val="00D94E33"/>
    <w:rsid w:val="00D9525B"/>
    <w:rsid w:val="00D9528A"/>
    <w:rsid w:val="00D95BAE"/>
    <w:rsid w:val="00D95BB3"/>
    <w:rsid w:val="00D95F1D"/>
    <w:rsid w:val="00D96218"/>
    <w:rsid w:val="00D9632A"/>
    <w:rsid w:val="00D96D01"/>
    <w:rsid w:val="00D96DA3"/>
    <w:rsid w:val="00D9708A"/>
    <w:rsid w:val="00D9713B"/>
    <w:rsid w:val="00D97335"/>
    <w:rsid w:val="00D97728"/>
    <w:rsid w:val="00D9777E"/>
    <w:rsid w:val="00D97B80"/>
    <w:rsid w:val="00D97C65"/>
    <w:rsid w:val="00DA0331"/>
    <w:rsid w:val="00DA03EB"/>
    <w:rsid w:val="00DA0649"/>
    <w:rsid w:val="00DA06A7"/>
    <w:rsid w:val="00DA0B09"/>
    <w:rsid w:val="00DA0CCF"/>
    <w:rsid w:val="00DA10AC"/>
    <w:rsid w:val="00DA18AE"/>
    <w:rsid w:val="00DA1C1E"/>
    <w:rsid w:val="00DA2464"/>
    <w:rsid w:val="00DA29D7"/>
    <w:rsid w:val="00DA2A9C"/>
    <w:rsid w:val="00DA2B06"/>
    <w:rsid w:val="00DA2D8F"/>
    <w:rsid w:val="00DA2DCB"/>
    <w:rsid w:val="00DA32A3"/>
    <w:rsid w:val="00DA37DB"/>
    <w:rsid w:val="00DA3A49"/>
    <w:rsid w:val="00DA3CF6"/>
    <w:rsid w:val="00DA3D25"/>
    <w:rsid w:val="00DA3D8B"/>
    <w:rsid w:val="00DA48B8"/>
    <w:rsid w:val="00DA4CEF"/>
    <w:rsid w:val="00DA4DE9"/>
    <w:rsid w:val="00DA4E9B"/>
    <w:rsid w:val="00DA509B"/>
    <w:rsid w:val="00DA56D1"/>
    <w:rsid w:val="00DA59D3"/>
    <w:rsid w:val="00DA5BFB"/>
    <w:rsid w:val="00DA5EB4"/>
    <w:rsid w:val="00DA5F7B"/>
    <w:rsid w:val="00DA6062"/>
    <w:rsid w:val="00DA638B"/>
    <w:rsid w:val="00DA66AA"/>
    <w:rsid w:val="00DA6A0A"/>
    <w:rsid w:val="00DA6D80"/>
    <w:rsid w:val="00DA6F7F"/>
    <w:rsid w:val="00DA76DE"/>
    <w:rsid w:val="00DA7763"/>
    <w:rsid w:val="00DA796F"/>
    <w:rsid w:val="00DB0135"/>
    <w:rsid w:val="00DB0585"/>
    <w:rsid w:val="00DB083B"/>
    <w:rsid w:val="00DB0D29"/>
    <w:rsid w:val="00DB1078"/>
    <w:rsid w:val="00DB10BB"/>
    <w:rsid w:val="00DB1177"/>
    <w:rsid w:val="00DB118D"/>
    <w:rsid w:val="00DB1237"/>
    <w:rsid w:val="00DB1386"/>
    <w:rsid w:val="00DB1658"/>
    <w:rsid w:val="00DB17E5"/>
    <w:rsid w:val="00DB1964"/>
    <w:rsid w:val="00DB1BD7"/>
    <w:rsid w:val="00DB205D"/>
    <w:rsid w:val="00DB232E"/>
    <w:rsid w:val="00DB283C"/>
    <w:rsid w:val="00DB2AD6"/>
    <w:rsid w:val="00DB2B04"/>
    <w:rsid w:val="00DB357A"/>
    <w:rsid w:val="00DB3759"/>
    <w:rsid w:val="00DB394A"/>
    <w:rsid w:val="00DB3C47"/>
    <w:rsid w:val="00DB4110"/>
    <w:rsid w:val="00DB5A12"/>
    <w:rsid w:val="00DB5C29"/>
    <w:rsid w:val="00DB5C9B"/>
    <w:rsid w:val="00DB5E3E"/>
    <w:rsid w:val="00DB5EB6"/>
    <w:rsid w:val="00DB63D6"/>
    <w:rsid w:val="00DB6A84"/>
    <w:rsid w:val="00DB6DD7"/>
    <w:rsid w:val="00DB7526"/>
    <w:rsid w:val="00DB79A3"/>
    <w:rsid w:val="00DB7B02"/>
    <w:rsid w:val="00DB7D77"/>
    <w:rsid w:val="00DB7EFF"/>
    <w:rsid w:val="00DB7FF7"/>
    <w:rsid w:val="00DC09BD"/>
    <w:rsid w:val="00DC0B08"/>
    <w:rsid w:val="00DC0CA1"/>
    <w:rsid w:val="00DC122C"/>
    <w:rsid w:val="00DC1288"/>
    <w:rsid w:val="00DC16ED"/>
    <w:rsid w:val="00DC184F"/>
    <w:rsid w:val="00DC1868"/>
    <w:rsid w:val="00DC20FC"/>
    <w:rsid w:val="00DC24D7"/>
    <w:rsid w:val="00DC2863"/>
    <w:rsid w:val="00DC2B0B"/>
    <w:rsid w:val="00DC2B27"/>
    <w:rsid w:val="00DC3393"/>
    <w:rsid w:val="00DC3ABF"/>
    <w:rsid w:val="00DC3CD6"/>
    <w:rsid w:val="00DC3E27"/>
    <w:rsid w:val="00DC4331"/>
    <w:rsid w:val="00DC4492"/>
    <w:rsid w:val="00DC475C"/>
    <w:rsid w:val="00DC47E3"/>
    <w:rsid w:val="00DC507E"/>
    <w:rsid w:val="00DC5095"/>
    <w:rsid w:val="00DC5558"/>
    <w:rsid w:val="00DC56F7"/>
    <w:rsid w:val="00DC5BFF"/>
    <w:rsid w:val="00DC5CBE"/>
    <w:rsid w:val="00DC5E03"/>
    <w:rsid w:val="00DC60DE"/>
    <w:rsid w:val="00DC6160"/>
    <w:rsid w:val="00DC63DE"/>
    <w:rsid w:val="00DC659F"/>
    <w:rsid w:val="00DC735D"/>
    <w:rsid w:val="00DC79BE"/>
    <w:rsid w:val="00DD0771"/>
    <w:rsid w:val="00DD0CB7"/>
    <w:rsid w:val="00DD0CF8"/>
    <w:rsid w:val="00DD0E2B"/>
    <w:rsid w:val="00DD13B8"/>
    <w:rsid w:val="00DD182B"/>
    <w:rsid w:val="00DD1892"/>
    <w:rsid w:val="00DD1AAF"/>
    <w:rsid w:val="00DD2361"/>
    <w:rsid w:val="00DD2618"/>
    <w:rsid w:val="00DD27B6"/>
    <w:rsid w:val="00DD2E14"/>
    <w:rsid w:val="00DD2F65"/>
    <w:rsid w:val="00DD3377"/>
    <w:rsid w:val="00DD3696"/>
    <w:rsid w:val="00DD3747"/>
    <w:rsid w:val="00DD3E3F"/>
    <w:rsid w:val="00DD3FCD"/>
    <w:rsid w:val="00DD4610"/>
    <w:rsid w:val="00DD4AD4"/>
    <w:rsid w:val="00DD4D4E"/>
    <w:rsid w:val="00DD4DF5"/>
    <w:rsid w:val="00DD4F7C"/>
    <w:rsid w:val="00DD5986"/>
    <w:rsid w:val="00DD61C0"/>
    <w:rsid w:val="00DD6228"/>
    <w:rsid w:val="00DD66A0"/>
    <w:rsid w:val="00DD6846"/>
    <w:rsid w:val="00DD6F54"/>
    <w:rsid w:val="00DD7A63"/>
    <w:rsid w:val="00DD7B36"/>
    <w:rsid w:val="00DE02E6"/>
    <w:rsid w:val="00DE0FCD"/>
    <w:rsid w:val="00DE10E4"/>
    <w:rsid w:val="00DE147D"/>
    <w:rsid w:val="00DE1484"/>
    <w:rsid w:val="00DE14BC"/>
    <w:rsid w:val="00DE1A56"/>
    <w:rsid w:val="00DE1A8C"/>
    <w:rsid w:val="00DE1C53"/>
    <w:rsid w:val="00DE22A6"/>
    <w:rsid w:val="00DE22DA"/>
    <w:rsid w:val="00DE242F"/>
    <w:rsid w:val="00DE275A"/>
    <w:rsid w:val="00DE29FF"/>
    <w:rsid w:val="00DE2C24"/>
    <w:rsid w:val="00DE30E9"/>
    <w:rsid w:val="00DE3543"/>
    <w:rsid w:val="00DE3734"/>
    <w:rsid w:val="00DE3841"/>
    <w:rsid w:val="00DE390E"/>
    <w:rsid w:val="00DE425E"/>
    <w:rsid w:val="00DE46CD"/>
    <w:rsid w:val="00DE4846"/>
    <w:rsid w:val="00DE5137"/>
    <w:rsid w:val="00DE51A1"/>
    <w:rsid w:val="00DE52B7"/>
    <w:rsid w:val="00DE54AE"/>
    <w:rsid w:val="00DE556A"/>
    <w:rsid w:val="00DE556F"/>
    <w:rsid w:val="00DE6049"/>
    <w:rsid w:val="00DE616D"/>
    <w:rsid w:val="00DE6177"/>
    <w:rsid w:val="00DE6254"/>
    <w:rsid w:val="00DE63FF"/>
    <w:rsid w:val="00DE6ABE"/>
    <w:rsid w:val="00DE6B82"/>
    <w:rsid w:val="00DE6E3B"/>
    <w:rsid w:val="00DE717E"/>
    <w:rsid w:val="00DE72F1"/>
    <w:rsid w:val="00DE77EE"/>
    <w:rsid w:val="00DE78ED"/>
    <w:rsid w:val="00DE7CE0"/>
    <w:rsid w:val="00DE7D31"/>
    <w:rsid w:val="00DE7F8D"/>
    <w:rsid w:val="00DF0304"/>
    <w:rsid w:val="00DF109D"/>
    <w:rsid w:val="00DF1396"/>
    <w:rsid w:val="00DF15AC"/>
    <w:rsid w:val="00DF265E"/>
    <w:rsid w:val="00DF26D1"/>
    <w:rsid w:val="00DF2C79"/>
    <w:rsid w:val="00DF2F66"/>
    <w:rsid w:val="00DF3485"/>
    <w:rsid w:val="00DF35F0"/>
    <w:rsid w:val="00DF3649"/>
    <w:rsid w:val="00DF3A48"/>
    <w:rsid w:val="00DF3E9C"/>
    <w:rsid w:val="00DF4813"/>
    <w:rsid w:val="00DF4BC3"/>
    <w:rsid w:val="00DF4E09"/>
    <w:rsid w:val="00DF5185"/>
    <w:rsid w:val="00DF51BF"/>
    <w:rsid w:val="00DF529E"/>
    <w:rsid w:val="00DF560C"/>
    <w:rsid w:val="00DF594B"/>
    <w:rsid w:val="00DF5AE9"/>
    <w:rsid w:val="00DF6495"/>
    <w:rsid w:val="00DF65A6"/>
    <w:rsid w:val="00DF67EF"/>
    <w:rsid w:val="00DF6C1C"/>
    <w:rsid w:val="00DF6D3A"/>
    <w:rsid w:val="00DF6D82"/>
    <w:rsid w:val="00DF6FBA"/>
    <w:rsid w:val="00DF75A1"/>
    <w:rsid w:val="00DF7BDA"/>
    <w:rsid w:val="00E00476"/>
    <w:rsid w:val="00E006CC"/>
    <w:rsid w:val="00E00A80"/>
    <w:rsid w:val="00E00DF7"/>
    <w:rsid w:val="00E00F75"/>
    <w:rsid w:val="00E01095"/>
    <w:rsid w:val="00E017DE"/>
    <w:rsid w:val="00E01B10"/>
    <w:rsid w:val="00E029A4"/>
    <w:rsid w:val="00E03821"/>
    <w:rsid w:val="00E038B6"/>
    <w:rsid w:val="00E03D4D"/>
    <w:rsid w:val="00E03E7D"/>
    <w:rsid w:val="00E03EE1"/>
    <w:rsid w:val="00E047C3"/>
    <w:rsid w:val="00E04CBF"/>
    <w:rsid w:val="00E04CCF"/>
    <w:rsid w:val="00E04D6A"/>
    <w:rsid w:val="00E04F7C"/>
    <w:rsid w:val="00E050AC"/>
    <w:rsid w:val="00E05387"/>
    <w:rsid w:val="00E057C6"/>
    <w:rsid w:val="00E05EE6"/>
    <w:rsid w:val="00E060E7"/>
    <w:rsid w:val="00E061D2"/>
    <w:rsid w:val="00E0690F"/>
    <w:rsid w:val="00E06D39"/>
    <w:rsid w:val="00E071D4"/>
    <w:rsid w:val="00E1042A"/>
    <w:rsid w:val="00E10480"/>
    <w:rsid w:val="00E107E5"/>
    <w:rsid w:val="00E10A0E"/>
    <w:rsid w:val="00E10F7F"/>
    <w:rsid w:val="00E116FE"/>
    <w:rsid w:val="00E119AB"/>
    <w:rsid w:val="00E11F2A"/>
    <w:rsid w:val="00E1264D"/>
    <w:rsid w:val="00E12C57"/>
    <w:rsid w:val="00E12D89"/>
    <w:rsid w:val="00E132DB"/>
    <w:rsid w:val="00E142F7"/>
    <w:rsid w:val="00E144E2"/>
    <w:rsid w:val="00E14658"/>
    <w:rsid w:val="00E14BA6"/>
    <w:rsid w:val="00E15251"/>
    <w:rsid w:val="00E15307"/>
    <w:rsid w:val="00E154B9"/>
    <w:rsid w:val="00E15832"/>
    <w:rsid w:val="00E159D5"/>
    <w:rsid w:val="00E15B65"/>
    <w:rsid w:val="00E15BB7"/>
    <w:rsid w:val="00E15DC9"/>
    <w:rsid w:val="00E15E9E"/>
    <w:rsid w:val="00E160DB"/>
    <w:rsid w:val="00E16329"/>
    <w:rsid w:val="00E16362"/>
    <w:rsid w:val="00E16734"/>
    <w:rsid w:val="00E1674D"/>
    <w:rsid w:val="00E1682F"/>
    <w:rsid w:val="00E16FF3"/>
    <w:rsid w:val="00E1736C"/>
    <w:rsid w:val="00E17EDB"/>
    <w:rsid w:val="00E20368"/>
    <w:rsid w:val="00E2046F"/>
    <w:rsid w:val="00E21426"/>
    <w:rsid w:val="00E214DB"/>
    <w:rsid w:val="00E217F5"/>
    <w:rsid w:val="00E21827"/>
    <w:rsid w:val="00E21FCD"/>
    <w:rsid w:val="00E2231B"/>
    <w:rsid w:val="00E227B2"/>
    <w:rsid w:val="00E227DD"/>
    <w:rsid w:val="00E2285C"/>
    <w:rsid w:val="00E22D50"/>
    <w:rsid w:val="00E23055"/>
    <w:rsid w:val="00E230A9"/>
    <w:rsid w:val="00E23159"/>
    <w:rsid w:val="00E234A4"/>
    <w:rsid w:val="00E23D7B"/>
    <w:rsid w:val="00E24A6A"/>
    <w:rsid w:val="00E24FA9"/>
    <w:rsid w:val="00E25316"/>
    <w:rsid w:val="00E25D54"/>
    <w:rsid w:val="00E25DB8"/>
    <w:rsid w:val="00E26015"/>
    <w:rsid w:val="00E262E7"/>
    <w:rsid w:val="00E26760"/>
    <w:rsid w:val="00E2683B"/>
    <w:rsid w:val="00E26957"/>
    <w:rsid w:val="00E26F4D"/>
    <w:rsid w:val="00E27158"/>
    <w:rsid w:val="00E27450"/>
    <w:rsid w:val="00E275BB"/>
    <w:rsid w:val="00E27603"/>
    <w:rsid w:val="00E276F9"/>
    <w:rsid w:val="00E30057"/>
    <w:rsid w:val="00E302D7"/>
    <w:rsid w:val="00E305F2"/>
    <w:rsid w:val="00E30C52"/>
    <w:rsid w:val="00E31236"/>
    <w:rsid w:val="00E31C7E"/>
    <w:rsid w:val="00E31DBB"/>
    <w:rsid w:val="00E327EC"/>
    <w:rsid w:val="00E32883"/>
    <w:rsid w:val="00E342A2"/>
    <w:rsid w:val="00E3442A"/>
    <w:rsid w:val="00E3530B"/>
    <w:rsid w:val="00E35517"/>
    <w:rsid w:val="00E355F8"/>
    <w:rsid w:val="00E356CA"/>
    <w:rsid w:val="00E35A61"/>
    <w:rsid w:val="00E35B5E"/>
    <w:rsid w:val="00E35D30"/>
    <w:rsid w:val="00E36494"/>
    <w:rsid w:val="00E36519"/>
    <w:rsid w:val="00E36B66"/>
    <w:rsid w:val="00E36D23"/>
    <w:rsid w:val="00E36D3C"/>
    <w:rsid w:val="00E3748D"/>
    <w:rsid w:val="00E3782A"/>
    <w:rsid w:val="00E37839"/>
    <w:rsid w:val="00E37E72"/>
    <w:rsid w:val="00E4011F"/>
    <w:rsid w:val="00E40708"/>
    <w:rsid w:val="00E40731"/>
    <w:rsid w:val="00E41414"/>
    <w:rsid w:val="00E41556"/>
    <w:rsid w:val="00E41B41"/>
    <w:rsid w:val="00E41BE9"/>
    <w:rsid w:val="00E41C4E"/>
    <w:rsid w:val="00E41FB2"/>
    <w:rsid w:val="00E42B9C"/>
    <w:rsid w:val="00E42DCB"/>
    <w:rsid w:val="00E42E0D"/>
    <w:rsid w:val="00E4369F"/>
    <w:rsid w:val="00E43A4A"/>
    <w:rsid w:val="00E43DDC"/>
    <w:rsid w:val="00E44377"/>
    <w:rsid w:val="00E448E4"/>
    <w:rsid w:val="00E4519B"/>
    <w:rsid w:val="00E452B9"/>
    <w:rsid w:val="00E456BF"/>
    <w:rsid w:val="00E4630C"/>
    <w:rsid w:val="00E467B3"/>
    <w:rsid w:val="00E467BB"/>
    <w:rsid w:val="00E46B68"/>
    <w:rsid w:val="00E46B6B"/>
    <w:rsid w:val="00E46C60"/>
    <w:rsid w:val="00E46CF1"/>
    <w:rsid w:val="00E46DD9"/>
    <w:rsid w:val="00E46DFC"/>
    <w:rsid w:val="00E47543"/>
    <w:rsid w:val="00E47B2A"/>
    <w:rsid w:val="00E47C93"/>
    <w:rsid w:val="00E47D20"/>
    <w:rsid w:val="00E50009"/>
    <w:rsid w:val="00E50C03"/>
    <w:rsid w:val="00E50C92"/>
    <w:rsid w:val="00E50F50"/>
    <w:rsid w:val="00E50F93"/>
    <w:rsid w:val="00E51002"/>
    <w:rsid w:val="00E51028"/>
    <w:rsid w:val="00E5103A"/>
    <w:rsid w:val="00E510A5"/>
    <w:rsid w:val="00E51139"/>
    <w:rsid w:val="00E5123B"/>
    <w:rsid w:val="00E51346"/>
    <w:rsid w:val="00E5139B"/>
    <w:rsid w:val="00E51C2F"/>
    <w:rsid w:val="00E51D0C"/>
    <w:rsid w:val="00E5249D"/>
    <w:rsid w:val="00E52AB1"/>
    <w:rsid w:val="00E53492"/>
    <w:rsid w:val="00E5349A"/>
    <w:rsid w:val="00E53678"/>
    <w:rsid w:val="00E54050"/>
    <w:rsid w:val="00E544D5"/>
    <w:rsid w:val="00E548B8"/>
    <w:rsid w:val="00E54A2E"/>
    <w:rsid w:val="00E54B0E"/>
    <w:rsid w:val="00E54D32"/>
    <w:rsid w:val="00E54F8A"/>
    <w:rsid w:val="00E550A9"/>
    <w:rsid w:val="00E552D9"/>
    <w:rsid w:val="00E55E40"/>
    <w:rsid w:val="00E56208"/>
    <w:rsid w:val="00E56507"/>
    <w:rsid w:val="00E565B0"/>
    <w:rsid w:val="00E566D9"/>
    <w:rsid w:val="00E56718"/>
    <w:rsid w:val="00E56887"/>
    <w:rsid w:val="00E569A7"/>
    <w:rsid w:val="00E56AEA"/>
    <w:rsid w:val="00E56C15"/>
    <w:rsid w:val="00E56DE2"/>
    <w:rsid w:val="00E56EAE"/>
    <w:rsid w:val="00E57075"/>
    <w:rsid w:val="00E57659"/>
    <w:rsid w:val="00E57EAC"/>
    <w:rsid w:val="00E6029F"/>
    <w:rsid w:val="00E6043B"/>
    <w:rsid w:val="00E61C1C"/>
    <w:rsid w:val="00E61F8A"/>
    <w:rsid w:val="00E6215A"/>
    <w:rsid w:val="00E624BF"/>
    <w:rsid w:val="00E627E7"/>
    <w:rsid w:val="00E628FA"/>
    <w:rsid w:val="00E62BAD"/>
    <w:rsid w:val="00E62DA9"/>
    <w:rsid w:val="00E62DE3"/>
    <w:rsid w:val="00E6326F"/>
    <w:rsid w:val="00E632CB"/>
    <w:rsid w:val="00E6343B"/>
    <w:rsid w:val="00E6380D"/>
    <w:rsid w:val="00E639CA"/>
    <w:rsid w:val="00E63D48"/>
    <w:rsid w:val="00E640BF"/>
    <w:rsid w:val="00E644B9"/>
    <w:rsid w:val="00E6500E"/>
    <w:rsid w:val="00E65042"/>
    <w:rsid w:val="00E652C9"/>
    <w:rsid w:val="00E65EF7"/>
    <w:rsid w:val="00E662B2"/>
    <w:rsid w:val="00E66669"/>
    <w:rsid w:val="00E66871"/>
    <w:rsid w:val="00E67745"/>
    <w:rsid w:val="00E67DA5"/>
    <w:rsid w:val="00E70260"/>
    <w:rsid w:val="00E718B7"/>
    <w:rsid w:val="00E71D83"/>
    <w:rsid w:val="00E71FB2"/>
    <w:rsid w:val="00E72098"/>
    <w:rsid w:val="00E729D4"/>
    <w:rsid w:val="00E72EA3"/>
    <w:rsid w:val="00E73310"/>
    <w:rsid w:val="00E74015"/>
    <w:rsid w:val="00E748B6"/>
    <w:rsid w:val="00E74A5D"/>
    <w:rsid w:val="00E75022"/>
    <w:rsid w:val="00E7512B"/>
    <w:rsid w:val="00E7515C"/>
    <w:rsid w:val="00E7524C"/>
    <w:rsid w:val="00E75432"/>
    <w:rsid w:val="00E754F2"/>
    <w:rsid w:val="00E758C4"/>
    <w:rsid w:val="00E75A4A"/>
    <w:rsid w:val="00E760B4"/>
    <w:rsid w:val="00E763C0"/>
    <w:rsid w:val="00E76A17"/>
    <w:rsid w:val="00E76D47"/>
    <w:rsid w:val="00E7715B"/>
    <w:rsid w:val="00E80873"/>
    <w:rsid w:val="00E80982"/>
    <w:rsid w:val="00E817C9"/>
    <w:rsid w:val="00E81A9F"/>
    <w:rsid w:val="00E821A2"/>
    <w:rsid w:val="00E82482"/>
    <w:rsid w:val="00E82FB6"/>
    <w:rsid w:val="00E838CC"/>
    <w:rsid w:val="00E843AE"/>
    <w:rsid w:val="00E84A69"/>
    <w:rsid w:val="00E84BCF"/>
    <w:rsid w:val="00E850A7"/>
    <w:rsid w:val="00E85A5C"/>
    <w:rsid w:val="00E85EDD"/>
    <w:rsid w:val="00E86766"/>
    <w:rsid w:val="00E868CF"/>
    <w:rsid w:val="00E868E8"/>
    <w:rsid w:val="00E869BB"/>
    <w:rsid w:val="00E879A8"/>
    <w:rsid w:val="00E87C1A"/>
    <w:rsid w:val="00E90597"/>
    <w:rsid w:val="00E90902"/>
    <w:rsid w:val="00E90B95"/>
    <w:rsid w:val="00E9130C"/>
    <w:rsid w:val="00E913AB"/>
    <w:rsid w:val="00E91758"/>
    <w:rsid w:val="00E9224B"/>
    <w:rsid w:val="00E923AB"/>
    <w:rsid w:val="00E9268D"/>
    <w:rsid w:val="00E928C6"/>
    <w:rsid w:val="00E931E4"/>
    <w:rsid w:val="00E93A9F"/>
    <w:rsid w:val="00E93E5E"/>
    <w:rsid w:val="00E9420A"/>
    <w:rsid w:val="00E94335"/>
    <w:rsid w:val="00E948C9"/>
    <w:rsid w:val="00E94B2B"/>
    <w:rsid w:val="00E94BD0"/>
    <w:rsid w:val="00E94F17"/>
    <w:rsid w:val="00E951FE"/>
    <w:rsid w:val="00E95344"/>
    <w:rsid w:val="00E95766"/>
    <w:rsid w:val="00E958C9"/>
    <w:rsid w:val="00E959EA"/>
    <w:rsid w:val="00E96470"/>
    <w:rsid w:val="00E9688D"/>
    <w:rsid w:val="00E968D4"/>
    <w:rsid w:val="00E96A62"/>
    <w:rsid w:val="00E96A6E"/>
    <w:rsid w:val="00E96BA3"/>
    <w:rsid w:val="00E97886"/>
    <w:rsid w:val="00E97A9C"/>
    <w:rsid w:val="00E97D7B"/>
    <w:rsid w:val="00EA02AF"/>
    <w:rsid w:val="00EA052F"/>
    <w:rsid w:val="00EA0E0D"/>
    <w:rsid w:val="00EA0F9E"/>
    <w:rsid w:val="00EA105A"/>
    <w:rsid w:val="00EA176E"/>
    <w:rsid w:val="00EA19B1"/>
    <w:rsid w:val="00EA1A7B"/>
    <w:rsid w:val="00EA1F64"/>
    <w:rsid w:val="00EA24ED"/>
    <w:rsid w:val="00EA2595"/>
    <w:rsid w:val="00EA2658"/>
    <w:rsid w:val="00EA269B"/>
    <w:rsid w:val="00EA28EF"/>
    <w:rsid w:val="00EA2BB3"/>
    <w:rsid w:val="00EA3C7E"/>
    <w:rsid w:val="00EA40A0"/>
    <w:rsid w:val="00EA4439"/>
    <w:rsid w:val="00EA461D"/>
    <w:rsid w:val="00EA47FF"/>
    <w:rsid w:val="00EA4997"/>
    <w:rsid w:val="00EA505A"/>
    <w:rsid w:val="00EA50CD"/>
    <w:rsid w:val="00EA54D3"/>
    <w:rsid w:val="00EA5737"/>
    <w:rsid w:val="00EA5994"/>
    <w:rsid w:val="00EA5AA9"/>
    <w:rsid w:val="00EA5B79"/>
    <w:rsid w:val="00EA5C54"/>
    <w:rsid w:val="00EA5E43"/>
    <w:rsid w:val="00EA6348"/>
    <w:rsid w:val="00EA65E7"/>
    <w:rsid w:val="00EA6740"/>
    <w:rsid w:val="00EA6B85"/>
    <w:rsid w:val="00EA6C27"/>
    <w:rsid w:val="00EA6D8C"/>
    <w:rsid w:val="00EA706C"/>
    <w:rsid w:val="00EA76F5"/>
    <w:rsid w:val="00EA7819"/>
    <w:rsid w:val="00EA7B9B"/>
    <w:rsid w:val="00EB01F9"/>
    <w:rsid w:val="00EB02A7"/>
    <w:rsid w:val="00EB05E1"/>
    <w:rsid w:val="00EB06DB"/>
    <w:rsid w:val="00EB097F"/>
    <w:rsid w:val="00EB0D51"/>
    <w:rsid w:val="00EB0F4D"/>
    <w:rsid w:val="00EB1AF3"/>
    <w:rsid w:val="00EB2603"/>
    <w:rsid w:val="00EB2A7E"/>
    <w:rsid w:val="00EB34B8"/>
    <w:rsid w:val="00EB423C"/>
    <w:rsid w:val="00EB481C"/>
    <w:rsid w:val="00EB4AE1"/>
    <w:rsid w:val="00EB4BD3"/>
    <w:rsid w:val="00EB4BFF"/>
    <w:rsid w:val="00EB501C"/>
    <w:rsid w:val="00EB5338"/>
    <w:rsid w:val="00EB6290"/>
    <w:rsid w:val="00EB659E"/>
    <w:rsid w:val="00EB6735"/>
    <w:rsid w:val="00EB705F"/>
    <w:rsid w:val="00EB721B"/>
    <w:rsid w:val="00EB7AA7"/>
    <w:rsid w:val="00EB7BAD"/>
    <w:rsid w:val="00EB7BDC"/>
    <w:rsid w:val="00EC056D"/>
    <w:rsid w:val="00EC06AA"/>
    <w:rsid w:val="00EC06CE"/>
    <w:rsid w:val="00EC0866"/>
    <w:rsid w:val="00EC0D84"/>
    <w:rsid w:val="00EC0F69"/>
    <w:rsid w:val="00EC17EF"/>
    <w:rsid w:val="00EC1BD4"/>
    <w:rsid w:val="00EC240F"/>
    <w:rsid w:val="00EC2726"/>
    <w:rsid w:val="00EC2772"/>
    <w:rsid w:val="00EC2AAD"/>
    <w:rsid w:val="00EC33FC"/>
    <w:rsid w:val="00EC3470"/>
    <w:rsid w:val="00EC367E"/>
    <w:rsid w:val="00EC39C3"/>
    <w:rsid w:val="00EC3C9D"/>
    <w:rsid w:val="00EC46A6"/>
    <w:rsid w:val="00EC4B87"/>
    <w:rsid w:val="00EC56EA"/>
    <w:rsid w:val="00EC574E"/>
    <w:rsid w:val="00EC5819"/>
    <w:rsid w:val="00EC5926"/>
    <w:rsid w:val="00EC5AC4"/>
    <w:rsid w:val="00EC5D01"/>
    <w:rsid w:val="00EC5FA6"/>
    <w:rsid w:val="00EC6F84"/>
    <w:rsid w:val="00EC71DC"/>
    <w:rsid w:val="00EC72AD"/>
    <w:rsid w:val="00EC7865"/>
    <w:rsid w:val="00ED00F1"/>
    <w:rsid w:val="00ED0107"/>
    <w:rsid w:val="00ED0373"/>
    <w:rsid w:val="00ED075B"/>
    <w:rsid w:val="00ED07CF"/>
    <w:rsid w:val="00ED1416"/>
    <w:rsid w:val="00ED153F"/>
    <w:rsid w:val="00ED1595"/>
    <w:rsid w:val="00ED20D3"/>
    <w:rsid w:val="00ED2688"/>
    <w:rsid w:val="00ED2B9B"/>
    <w:rsid w:val="00ED2E93"/>
    <w:rsid w:val="00ED3027"/>
    <w:rsid w:val="00ED38A2"/>
    <w:rsid w:val="00ED3B63"/>
    <w:rsid w:val="00ED3BDF"/>
    <w:rsid w:val="00ED3C74"/>
    <w:rsid w:val="00ED3CC3"/>
    <w:rsid w:val="00ED3EB8"/>
    <w:rsid w:val="00ED4267"/>
    <w:rsid w:val="00ED4420"/>
    <w:rsid w:val="00ED4757"/>
    <w:rsid w:val="00ED4CDF"/>
    <w:rsid w:val="00ED4EBC"/>
    <w:rsid w:val="00ED5859"/>
    <w:rsid w:val="00ED5DA2"/>
    <w:rsid w:val="00ED61B2"/>
    <w:rsid w:val="00ED627A"/>
    <w:rsid w:val="00ED6BF9"/>
    <w:rsid w:val="00ED6D91"/>
    <w:rsid w:val="00ED715D"/>
    <w:rsid w:val="00ED735A"/>
    <w:rsid w:val="00ED752C"/>
    <w:rsid w:val="00ED77AA"/>
    <w:rsid w:val="00ED7A58"/>
    <w:rsid w:val="00ED7B13"/>
    <w:rsid w:val="00ED7BFC"/>
    <w:rsid w:val="00ED7D0A"/>
    <w:rsid w:val="00ED7D73"/>
    <w:rsid w:val="00ED7DC4"/>
    <w:rsid w:val="00EE0087"/>
    <w:rsid w:val="00EE0F67"/>
    <w:rsid w:val="00EE1047"/>
    <w:rsid w:val="00EE1067"/>
    <w:rsid w:val="00EE108A"/>
    <w:rsid w:val="00EE10F2"/>
    <w:rsid w:val="00EE11AB"/>
    <w:rsid w:val="00EE13AF"/>
    <w:rsid w:val="00EE1491"/>
    <w:rsid w:val="00EE15E1"/>
    <w:rsid w:val="00EE1B87"/>
    <w:rsid w:val="00EE1E24"/>
    <w:rsid w:val="00EE2041"/>
    <w:rsid w:val="00EE22D0"/>
    <w:rsid w:val="00EE26B5"/>
    <w:rsid w:val="00EE2931"/>
    <w:rsid w:val="00EE2962"/>
    <w:rsid w:val="00EE2D52"/>
    <w:rsid w:val="00EE3613"/>
    <w:rsid w:val="00EE3878"/>
    <w:rsid w:val="00EE44E0"/>
    <w:rsid w:val="00EE46B8"/>
    <w:rsid w:val="00EE495F"/>
    <w:rsid w:val="00EE4BAB"/>
    <w:rsid w:val="00EE4C17"/>
    <w:rsid w:val="00EE51D5"/>
    <w:rsid w:val="00EE51E0"/>
    <w:rsid w:val="00EE5A4F"/>
    <w:rsid w:val="00EE5BE3"/>
    <w:rsid w:val="00EE5F88"/>
    <w:rsid w:val="00EE6486"/>
    <w:rsid w:val="00EE655A"/>
    <w:rsid w:val="00EE6A81"/>
    <w:rsid w:val="00EE732D"/>
    <w:rsid w:val="00EE74D3"/>
    <w:rsid w:val="00EE7507"/>
    <w:rsid w:val="00EE77F6"/>
    <w:rsid w:val="00EE7B50"/>
    <w:rsid w:val="00EF0307"/>
    <w:rsid w:val="00EF047B"/>
    <w:rsid w:val="00EF0709"/>
    <w:rsid w:val="00EF0967"/>
    <w:rsid w:val="00EF0FFB"/>
    <w:rsid w:val="00EF1626"/>
    <w:rsid w:val="00EF1871"/>
    <w:rsid w:val="00EF1A0D"/>
    <w:rsid w:val="00EF1C9D"/>
    <w:rsid w:val="00EF27D4"/>
    <w:rsid w:val="00EF2939"/>
    <w:rsid w:val="00EF2E97"/>
    <w:rsid w:val="00EF2FDE"/>
    <w:rsid w:val="00EF3141"/>
    <w:rsid w:val="00EF3386"/>
    <w:rsid w:val="00EF3867"/>
    <w:rsid w:val="00EF39A5"/>
    <w:rsid w:val="00EF3C0E"/>
    <w:rsid w:val="00EF3EAC"/>
    <w:rsid w:val="00EF4117"/>
    <w:rsid w:val="00EF483B"/>
    <w:rsid w:val="00EF4857"/>
    <w:rsid w:val="00EF4A5B"/>
    <w:rsid w:val="00EF4E16"/>
    <w:rsid w:val="00EF5091"/>
    <w:rsid w:val="00EF573E"/>
    <w:rsid w:val="00EF5D5A"/>
    <w:rsid w:val="00EF6008"/>
    <w:rsid w:val="00EF6C4F"/>
    <w:rsid w:val="00EF6EA6"/>
    <w:rsid w:val="00EF7355"/>
    <w:rsid w:val="00EF73BE"/>
    <w:rsid w:val="00EF75BA"/>
    <w:rsid w:val="00EF76B6"/>
    <w:rsid w:val="00EF7927"/>
    <w:rsid w:val="00EF7C66"/>
    <w:rsid w:val="00EF7DFF"/>
    <w:rsid w:val="00EF7FF2"/>
    <w:rsid w:val="00EF7FFD"/>
    <w:rsid w:val="00F00012"/>
    <w:rsid w:val="00F000FB"/>
    <w:rsid w:val="00F003C4"/>
    <w:rsid w:val="00F00500"/>
    <w:rsid w:val="00F00864"/>
    <w:rsid w:val="00F00B30"/>
    <w:rsid w:val="00F00BAB"/>
    <w:rsid w:val="00F00D79"/>
    <w:rsid w:val="00F014F8"/>
    <w:rsid w:val="00F01562"/>
    <w:rsid w:val="00F01ED1"/>
    <w:rsid w:val="00F024DC"/>
    <w:rsid w:val="00F025FC"/>
    <w:rsid w:val="00F02A26"/>
    <w:rsid w:val="00F02D49"/>
    <w:rsid w:val="00F0332C"/>
    <w:rsid w:val="00F03C19"/>
    <w:rsid w:val="00F03EBC"/>
    <w:rsid w:val="00F04778"/>
    <w:rsid w:val="00F04957"/>
    <w:rsid w:val="00F04FEC"/>
    <w:rsid w:val="00F05178"/>
    <w:rsid w:val="00F051B9"/>
    <w:rsid w:val="00F0591F"/>
    <w:rsid w:val="00F05E6D"/>
    <w:rsid w:val="00F05FEB"/>
    <w:rsid w:val="00F06949"/>
    <w:rsid w:val="00F06967"/>
    <w:rsid w:val="00F0697A"/>
    <w:rsid w:val="00F06A85"/>
    <w:rsid w:val="00F07AB6"/>
    <w:rsid w:val="00F105CD"/>
    <w:rsid w:val="00F10787"/>
    <w:rsid w:val="00F10850"/>
    <w:rsid w:val="00F11312"/>
    <w:rsid w:val="00F113D2"/>
    <w:rsid w:val="00F1149C"/>
    <w:rsid w:val="00F115E1"/>
    <w:rsid w:val="00F1163C"/>
    <w:rsid w:val="00F11AD6"/>
    <w:rsid w:val="00F11C66"/>
    <w:rsid w:val="00F11C80"/>
    <w:rsid w:val="00F11CE7"/>
    <w:rsid w:val="00F11FB2"/>
    <w:rsid w:val="00F12287"/>
    <w:rsid w:val="00F1253A"/>
    <w:rsid w:val="00F12581"/>
    <w:rsid w:val="00F1268D"/>
    <w:rsid w:val="00F12728"/>
    <w:rsid w:val="00F12D47"/>
    <w:rsid w:val="00F12D88"/>
    <w:rsid w:val="00F13045"/>
    <w:rsid w:val="00F1384D"/>
    <w:rsid w:val="00F13987"/>
    <w:rsid w:val="00F13BF7"/>
    <w:rsid w:val="00F13EF2"/>
    <w:rsid w:val="00F14020"/>
    <w:rsid w:val="00F1432A"/>
    <w:rsid w:val="00F1445A"/>
    <w:rsid w:val="00F1450F"/>
    <w:rsid w:val="00F14D6C"/>
    <w:rsid w:val="00F15399"/>
    <w:rsid w:val="00F15544"/>
    <w:rsid w:val="00F157AF"/>
    <w:rsid w:val="00F15B4F"/>
    <w:rsid w:val="00F15BE2"/>
    <w:rsid w:val="00F16199"/>
    <w:rsid w:val="00F163C6"/>
    <w:rsid w:val="00F168CB"/>
    <w:rsid w:val="00F16ACC"/>
    <w:rsid w:val="00F16B73"/>
    <w:rsid w:val="00F17649"/>
    <w:rsid w:val="00F204E3"/>
    <w:rsid w:val="00F205D8"/>
    <w:rsid w:val="00F2082D"/>
    <w:rsid w:val="00F208EE"/>
    <w:rsid w:val="00F20CF0"/>
    <w:rsid w:val="00F20D95"/>
    <w:rsid w:val="00F21EA2"/>
    <w:rsid w:val="00F22448"/>
    <w:rsid w:val="00F2249E"/>
    <w:rsid w:val="00F22F71"/>
    <w:rsid w:val="00F231D3"/>
    <w:rsid w:val="00F23343"/>
    <w:rsid w:val="00F235BA"/>
    <w:rsid w:val="00F236AB"/>
    <w:rsid w:val="00F236BE"/>
    <w:rsid w:val="00F23783"/>
    <w:rsid w:val="00F23F8D"/>
    <w:rsid w:val="00F241DC"/>
    <w:rsid w:val="00F24441"/>
    <w:rsid w:val="00F2445A"/>
    <w:rsid w:val="00F25164"/>
    <w:rsid w:val="00F252BD"/>
    <w:rsid w:val="00F25618"/>
    <w:rsid w:val="00F258BF"/>
    <w:rsid w:val="00F25A94"/>
    <w:rsid w:val="00F25AFD"/>
    <w:rsid w:val="00F26064"/>
    <w:rsid w:val="00F26231"/>
    <w:rsid w:val="00F2664E"/>
    <w:rsid w:val="00F26658"/>
    <w:rsid w:val="00F26DA4"/>
    <w:rsid w:val="00F26FBB"/>
    <w:rsid w:val="00F274B0"/>
    <w:rsid w:val="00F277B1"/>
    <w:rsid w:val="00F27A6E"/>
    <w:rsid w:val="00F27A78"/>
    <w:rsid w:val="00F27F25"/>
    <w:rsid w:val="00F3064D"/>
    <w:rsid w:val="00F30722"/>
    <w:rsid w:val="00F312AB"/>
    <w:rsid w:val="00F312AF"/>
    <w:rsid w:val="00F312BC"/>
    <w:rsid w:val="00F31646"/>
    <w:rsid w:val="00F317BC"/>
    <w:rsid w:val="00F3219F"/>
    <w:rsid w:val="00F3251F"/>
    <w:rsid w:val="00F325C3"/>
    <w:rsid w:val="00F326AA"/>
    <w:rsid w:val="00F3320E"/>
    <w:rsid w:val="00F334B3"/>
    <w:rsid w:val="00F33583"/>
    <w:rsid w:val="00F33AF7"/>
    <w:rsid w:val="00F33E64"/>
    <w:rsid w:val="00F33FAF"/>
    <w:rsid w:val="00F340BC"/>
    <w:rsid w:val="00F340DF"/>
    <w:rsid w:val="00F34498"/>
    <w:rsid w:val="00F34612"/>
    <w:rsid w:val="00F34B89"/>
    <w:rsid w:val="00F34C51"/>
    <w:rsid w:val="00F34D0F"/>
    <w:rsid w:val="00F352A7"/>
    <w:rsid w:val="00F35633"/>
    <w:rsid w:val="00F35893"/>
    <w:rsid w:val="00F35C36"/>
    <w:rsid w:val="00F36307"/>
    <w:rsid w:val="00F367AA"/>
    <w:rsid w:val="00F367F3"/>
    <w:rsid w:val="00F368A9"/>
    <w:rsid w:val="00F368FF"/>
    <w:rsid w:val="00F36B25"/>
    <w:rsid w:val="00F36C82"/>
    <w:rsid w:val="00F37119"/>
    <w:rsid w:val="00F372DB"/>
    <w:rsid w:val="00F3786A"/>
    <w:rsid w:val="00F37C9F"/>
    <w:rsid w:val="00F37E6F"/>
    <w:rsid w:val="00F40AA5"/>
    <w:rsid w:val="00F40E53"/>
    <w:rsid w:val="00F4119C"/>
    <w:rsid w:val="00F411B0"/>
    <w:rsid w:val="00F416CA"/>
    <w:rsid w:val="00F41D95"/>
    <w:rsid w:val="00F421DD"/>
    <w:rsid w:val="00F42445"/>
    <w:rsid w:val="00F42558"/>
    <w:rsid w:val="00F4293C"/>
    <w:rsid w:val="00F42B50"/>
    <w:rsid w:val="00F43050"/>
    <w:rsid w:val="00F4311C"/>
    <w:rsid w:val="00F43528"/>
    <w:rsid w:val="00F43651"/>
    <w:rsid w:val="00F436AE"/>
    <w:rsid w:val="00F43740"/>
    <w:rsid w:val="00F43FBB"/>
    <w:rsid w:val="00F4434A"/>
    <w:rsid w:val="00F44628"/>
    <w:rsid w:val="00F448F8"/>
    <w:rsid w:val="00F44AC0"/>
    <w:rsid w:val="00F44D4F"/>
    <w:rsid w:val="00F45016"/>
    <w:rsid w:val="00F4537D"/>
    <w:rsid w:val="00F4555A"/>
    <w:rsid w:val="00F4565A"/>
    <w:rsid w:val="00F4565C"/>
    <w:rsid w:val="00F45DBE"/>
    <w:rsid w:val="00F46300"/>
    <w:rsid w:val="00F463D1"/>
    <w:rsid w:val="00F463ED"/>
    <w:rsid w:val="00F46529"/>
    <w:rsid w:val="00F46BFA"/>
    <w:rsid w:val="00F47026"/>
    <w:rsid w:val="00F473DC"/>
    <w:rsid w:val="00F47B12"/>
    <w:rsid w:val="00F47C60"/>
    <w:rsid w:val="00F47EA1"/>
    <w:rsid w:val="00F47F5E"/>
    <w:rsid w:val="00F50323"/>
    <w:rsid w:val="00F507DE"/>
    <w:rsid w:val="00F50BFB"/>
    <w:rsid w:val="00F51367"/>
    <w:rsid w:val="00F519A0"/>
    <w:rsid w:val="00F51C0F"/>
    <w:rsid w:val="00F52008"/>
    <w:rsid w:val="00F5216F"/>
    <w:rsid w:val="00F524AA"/>
    <w:rsid w:val="00F528DC"/>
    <w:rsid w:val="00F52D36"/>
    <w:rsid w:val="00F53236"/>
    <w:rsid w:val="00F532E9"/>
    <w:rsid w:val="00F53673"/>
    <w:rsid w:val="00F5367B"/>
    <w:rsid w:val="00F536BD"/>
    <w:rsid w:val="00F53B1F"/>
    <w:rsid w:val="00F53EAA"/>
    <w:rsid w:val="00F54161"/>
    <w:rsid w:val="00F54432"/>
    <w:rsid w:val="00F55247"/>
    <w:rsid w:val="00F55D51"/>
    <w:rsid w:val="00F55DCA"/>
    <w:rsid w:val="00F560B7"/>
    <w:rsid w:val="00F56213"/>
    <w:rsid w:val="00F5664B"/>
    <w:rsid w:val="00F5696F"/>
    <w:rsid w:val="00F56981"/>
    <w:rsid w:val="00F57659"/>
    <w:rsid w:val="00F57775"/>
    <w:rsid w:val="00F57B98"/>
    <w:rsid w:val="00F6039E"/>
    <w:rsid w:val="00F60569"/>
    <w:rsid w:val="00F618A5"/>
    <w:rsid w:val="00F62130"/>
    <w:rsid w:val="00F62414"/>
    <w:rsid w:val="00F62661"/>
    <w:rsid w:val="00F62691"/>
    <w:rsid w:val="00F627D0"/>
    <w:rsid w:val="00F62937"/>
    <w:rsid w:val="00F6386A"/>
    <w:rsid w:val="00F63AF1"/>
    <w:rsid w:val="00F63D15"/>
    <w:rsid w:val="00F649C2"/>
    <w:rsid w:val="00F64DC2"/>
    <w:rsid w:val="00F65527"/>
    <w:rsid w:val="00F65609"/>
    <w:rsid w:val="00F65668"/>
    <w:rsid w:val="00F659DF"/>
    <w:rsid w:val="00F65AD7"/>
    <w:rsid w:val="00F65DBD"/>
    <w:rsid w:val="00F6600E"/>
    <w:rsid w:val="00F666CC"/>
    <w:rsid w:val="00F66A07"/>
    <w:rsid w:val="00F66F72"/>
    <w:rsid w:val="00F66F80"/>
    <w:rsid w:val="00F6719E"/>
    <w:rsid w:val="00F6721B"/>
    <w:rsid w:val="00F679E0"/>
    <w:rsid w:val="00F67A49"/>
    <w:rsid w:val="00F67BF5"/>
    <w:rsid w:val="00F70097"/>
    <w:rsid w:val="00F70701"/>
    <w:rsid w:val="00F70956"/>
    <w:rsid w:val="00F70F1B"/>
    <w:rsid w:val="00F7116D"/>
    <w:rsid w:val="00F7129C"/>
    <w:rsid w:val="00F719BB"/>
    <w:rsid w:val="00F720D7"/>
    <w:rsid w:val="00F7262C"/>
    <w:rsid w:val="00F7271C"/>
    <w:rsid w:val="00F72AAA"/>
    <w:rsid w:val="00F7347E"/>
    <w:rsid w:val="00F734FA"/>
    <w:rsid w:val="00F7352D"/>
    <w:rsid w:val="00F739BB"/>
    <w:rsid w:val="00F73B0D"/>
    <w:rsid w:val="00F73B6F"/>
    <w:rsid w:val="00F741BC"/>
    <w:rsid w:val="00F743EB"/>
    <w:rsid w:val="00F74614"/>
    <w:rsid w:val="00F746C3"/>
    <w:rsid w:val="00F7474B"/>
    <w:rsid w:val="00F74CB1"/>
    <w:rsid w:val="00F74D43"/>
    <w:rsid w:val="00F74FD6"/>
    <w:rsid w:val="00F75025"/>
    <w:rsid w:val="00F750A4"/>
    <w:rsid w:val="00F75146"/>
    <w:rsid w:val="00F7558C"/>
    <w:rsid w:val="00F75813"/>
    <w:rsid w:val="00F758BB"/>
    <w:rsid w:val="00F758ED"/>
    <w:rsid w:val="00F75AA7"/>
    <w:rsid w:val="00F75BC5"/>
    <w:rsid w:val="00F75C7A"/>
    <w:rsid w:val="00F760AA"/>
    <w:rsid w:val="00F768C7"/>
    <w:rsid w:val="00F76D1D"/>
    <w:rsid w:val="00F77630"/>
    <w:rsid w:val="00F77C68"/>
    <w:rsid w:val="00F77E91"/>
    <w:rsid w:val="00F8072A"/>
    <w:rsid w:val="00F80E16"/>
    <w:rsid w:val="00F80FB9"/>
    <w:rsid w:val="00F80FD7"/>
    <w:rsid w:val="00F81118"/>
    <w:rsid w:val="00F8119A"/>
    <w:rsid w:val="00F8132F"/>
    <w:rsid w:val="00F81636"/>
    <w:rsid w:val="00F81FB9"/>
    <w:rsid w:val="00F8218B"/>
    <w:rsid w:val="00F8251A"/>
    <w:rsid w:val="00F829E6"/>
    <w:rsid w:val="00F833DF"/>
    <w:rsid w:val="00F83820"/>
    <w:rsid w:val="00F838FE"/>
    <w:rsid w:val="00F83ACB"/>
    <w:rsid w:val="00F83C76"/>
    <w:rsid w:val="00F83CB4"/>
    <w:rsid w:val="00F83D71"/>
    <w:rsid w:val="00F8495A"/>
    <w:rsid w:val="00F84AED"/>
    <w:rsid w:val="00F84B2E"/>
    <w:rsid w:val="00F84BEA"/>
    <w:rsid w:val="00F84D56"/>
    <w:rsid w:val="00F8570F"/>
    <w:rsid w:val="00F85958"/>
    <w:rsid w:val="00F85FF0"/>
    <w:rsid w:val="00F86202"/>
    <w:rsid w:val="00F86263"/>
    <w:rsid w:val="00F87190"/>
    <w:rsid w:val="00F8743B"/>
    <w:rsid w:val="00F877F8"/>
    <w:rsid w:val="00F90699"/>
    <w:rsid w:val="00F909C8"/>
    <w:rsid w:val="00F90AC6"/>
    <w:rsid w:val="00F90D12"/>
    <w:rsid w:val="00F90D62"/>
    <w:rsid w:val="00F90FC9"/>
    <w:rsid w:val="00F91220"/>
    <w:rsid w:val="00F91741"/>
    <w:rsid w:val="00F92044"/>
    <w:rsid w:val="00F92511"/>
    <w:rsid w:val="00F92A0E"/>
    <w:rsid w:val="00F938A0"/>
    <w:rsid w:val="00F938C3"/>
    <w:rsid w:val="00F939FD"/>
    <w:rsid w:val="00F93D1F"/>
    <w:rsid w:val="00F93ED8"/>
    <w:rsid w:val="00F942E1"/>
    <w:rsid w:val="00F94331"/>
    <w:rsid w:val="00F94804"/>
    <w:rsid w:val="00F948BD"/>
    <w:rsid w:val="00F94A0D"/>
    <w:rsid w:val="00F952C6"/>
    <w:rsid w:val="00F95DA3"/>
    <w:rsid w:val="00F97042"/>
    <w:rsid w:val="00F97556"/>
    <w:rsid w:val="00F975EE"/>
    <w:rsid w:val="00F977E3"/>
    <w:rsid w:val="00FA0352"/>
    <w:rsid w:val="00FA05FD"/>
    <w:rsid w:val="00FA1448"/>
    <w:rsid w:val="00FA174B"/>
    <w:rsid w:val="00FA1B49"/>
    <w:rsid w:val="00FA1F87"/>
    <w:rsid w:val="00FA2708"/>
    <w:rsid w:val="00FA2737"/>
    <w:rsid w:val="00FA28B0"/>
    <w:rsid w:val="00FA2CB0"/>
    <w:rsid w:val="00FA2D91"/>
    <w:rsid w:val="00FA2F07"/>
    <w:rsid w:val="00FA3055"/>
    <w:rsid w:val="00FA33DE"/>
    <w:rsid w:val="00FA3C82"/>
    <w:rsid w:val="00FA3DD6"/>
    <w:rsid w:val="00FA423E"/>
    <w:rsid w:val="00FA4C07"/>
    <w:rsid w:val="00FA4EC9"/>
    <w:rsid w:val="00FA5085"/>
    <w:rsid w:val="00FA55F3"/>
    <w:rsid w:val="00FA57A0"/>
    <w:rsid w:val="00FA595B"/>
    <w:rsid w:val="00FA598D"/>
    <w:rsid w:val="00FA5D76"/>
    <w:rsid w:val="00FA66A6"/>
    <w:rsid w:val="00FA671D"/>
    <w:rsid w:val="00FA684E"/>
    <w:rsid w:val="00FA69C0"/>
    <w:rsid w:val="00FA6BE1"/>
    <w:rsid w:val="00FA6CEA"/>
    <w:rsid w:val="00FA7296"/>
    <w:rsid w:val="00FA72C6"/>
    <w:rsid w:val="00FA778E"/>
    <w:rsid w:val="00FA7F63"/>
    <w:rsid w:val="00FB03BB"/>
    <w:rsid w:val="00FB0A8A"/>
    <w:rsid w:val="00FB0E51"/>
    <w:rsid w:val="00FB108F"/>
    <w:rsid w:val="00FB1457"/>
    <w:rsid w:val="00FB17D1"/>
    <w:rsid w:val="00FB196A"/>
    <w:rsid w:val="00FB28ED"/>
    <w:rsid w:val="00FB3132"/>
    <w:rsid w:val="00FB3244"/>
    <w:rsid w:val="00FB3445"/>
    <w:rsid w:val="00FB429A"/>
    <w:rsid w:val="00FB4363"/>
    <w:rsid w:val="00FB46C7"/>
    <w:rsid w:val="00FB492A"/>
    <w:rsid w:val="00FB4A51"/>
    <w:rsid w:val="00FB4D9F"/>
    <w:rsid w:val="00FB579D"/>
    <w:rsid w:val="00FB58C7"/>
    <w:rsid w:val="00FB5B3F"/>
    <w:rsid w:val="00FB5B87"/>
    <w:rsid w:val="00FB5FD8"/>
    <w:rsid w:val="00FB69B3"/>
    <w:rsid w:val="00FB7D94"/>
    <w:rsid w:val="00FB7FEC"/>
    <w:rsid w:val="00FC0D72"/>
    <w:rsid w:val="00FC1235"/>
    <w:rsid w:val="00FC1269"/>
    <w:rsid w:val="00FC1986"/>
    <w:rsid w:val="00FC1A52"/>
    <w:rsid w:val="00FC1D2B"/>
    <w:rsid w:val="00FC1DFF"/>
    <w:rsid w:val="00FC1F35"/>
    <w:rsid w:val="00FC1FD3"/>
    <w:rsid w:val="00FC259D"/>
    <w:rsid w:val="00FC27CA"/>
    <w:rsid w:val="00FC2831"/>
    <w:rsid w:val="00FC2C22"/>
    <w:rsid w:val="00FC2D13"/>
    <w:rsid w:val="00FC2DC1"/>
    <w:rsid w:val="00FC368F"/>
    <w:rsid w:val="00FC395C"/>
    <w:rsid w:val="00FC3B53"/>
    <w:rsid w:val="00FC46E1"/>
    <w:rsid w:val="00FC488D"/>
    <w:rsid w:val="00FC4BFD"/>
    <w:rsid w:val="00FC4F0E"/>
    <w:rsid w:val="00FC549D"/>
    <w:rsid w:val="00FC597E"/>
    <w:rsid w:val="00FC59A1"/>
    <w:rsid w:val="00FC5AE8"/>
    <w:rsid w:val="00FC5B21"/>
    <w:rsid w:val="00FC5CF5"/>
    <w:rsid w:val="00FC5F09"/>
    <w:rsid w:val="00FC6078"/>
    <w:rsid w:val="00FC66B0"/>
    <w:rsid w:val="00FC70D3"/>
    <w:rsid w:val="00FC70FA"/>
    <w:rsid w:val="00FC7625"/>
    <w:rsid w:val="00FC782C"/>
    <w:rsid w:val="00FC7B3A"/>
    <w:rsid w:val="00FD0BCA"/>
    <w:rsid w:val="00FD0E1B"/>
    <w:rsid w:val="00FD0E38"/>
    <w:rsid w:val="00FD0EE2"/>
    <w:rsid w:val="00FD10A7"/>
    <w:rsid w:val="00FD1352"/>
    <w:rsid w:val="00FD152F"/>
    <w:rsid w:val="00FD1D8F"/>
    <w:rsid w:val="00FD25E6"/>
    <w:rsid w:val="00FD25ED"/>
    <w:rsid w:val="00FD2645"/>
    <w:rsid w:val="00FD2808"/>
    <w:rsid w:val="00FD29DB"/>
    <w:rsid w:val="00FD2C0C"/>
    <w:rsid w:val="00FD2CDC"/>
    <w:rsid w:val="00FD2D9F"/>
    <w:rsid w:val="00FD2FAC"/>
    <w:rsid w:val="00FD314B"/>
    <w:rsid w:val="00FD4160"/>
    <w:rsid w:val="00FD45E1"/>
    <w:rsid w:val="00FD4906"/>
    <w:rsid w:val="00FD4DE0"/>
    <w:rsid w:val="00FD50AC"/>
    <w:rsid w:val="00FD51BE"/>
    <w:rsid w:val="00FD522E"/>
    <w:rsid w:val="00FD5B88"/>
    <w:rsid w:val="00FD5EF4"/>
    <w:rsid w:val="00FD5FFA"/>
    <w:rsid w:val="00FD6109"/>
    <w:rsid w:val="00FD61CF"/>
    <w:rsid w:val="00FD648C"/>
    <w:rsid w:val="00FD66CE"/>
    <w:rsid w:val="00FD6D1B"/>
    <w:rsid w:val="00FD78FD"/>
    <w:rsid w:val="00FD7B60"/>
    <w:rsid w:val="00FD7B75"/>
    <w:rsid w:val="00FD7F12"/>
    <w:rsid w:val="00FE044E"/>
    <w:rsid w:val="00FE0BC9"/>
    <w:rsid w:val="00FE0FD5"/>
    <w:rsid w:val="00FE1358"/>
    <w:rsid w:val="00FE170E"/>
    <w:rsid w:val="00FE1AFF"/>
    <w:rsid w:val="00FE1C26"/>
    <w:rsid w:val="00FE27F6"/>
    <w:rsid w:val="00FE2AC3"/>
    <w:rsid w:val="00FE2BD2"/>
    <w:rsid w:val="00FE2E45"/>
    <w:rsid w:val="00FE2E66"/>
    <w:rsid w:val="00FE2F78"/>
    <w:rsid w:val="00FE30D2"/>
    <w:rsid w:val="00FE316F"/>
    <w:rsid w:val="00FE3181"/>
    <w:rsid w:val="00FE32F9"/>
    <w:rsid w:val="00FE3871"/>
    <w:rsid w:val="00FE3BC7"/>
    <w:rsid w:val="00FE3FD1"/>
    <w:rsid w:val="00FE3FD3"/>
    <w:rsid w:val="00FE42DA"/>
    <w:rsid w:val="00FE4445"/>
    <w:rsid w:val="00FE46AD"/>
    <w:rsid w:val="00FE48DB"/>
    <w:rsid w:val="00FE4DE9"/>
    <w:rsid w:val="00FE524D"/>
    <w:rsid w:val="00FE53E1"/>
    <w:rsid w:val="00FE549D"/>
    <w:rsid w:val="00FE5679"/>
    <w:rsid w:val="00FE5AB3"/>
    <w:rsid w:val="00FE5BA5"/>
    <w:rsid w:val="00FE61D2"/>
    <w:rsid w:val="00FE6A6B"/>
    <w:rsid w:val="00FE6DE3"/>
    <w:rsid w:val="00FE75B3"/>
    <w:rsid w:val="00FE7630"/>
    <w:rsid w:val="00FE763E"/>
    <w:rsid w:val="00FE7B90"/>
    <w:rsid w:val="00FF01F5"/>
    <w:rsid w:val="00FF023C"/>
    <w:rsid w:val="00FF0443"/>
    <w:rsid w:val="00FF04F4"/>
    <w:rsid w:val="00FF0624"/>
    <w:rsid w:val="00FF0704"/>
    <w:rsid w:val="00FF079C"/>
    <w:rsid w:val="00FF085C"/>
    <w:rsid w:val="00FF0BE3"/>
    <w:rsid w:val="00FF17F9"/>
    <w:rsid w:val="00FF1822"/>
    <w:rsid w:val="00FF1ACB"/>
    <w:rsid w:val="00FF1DDA"/>
    <w:rsid w:val="00FF1F71"/>
    <w:rsid w:val="00FF221F"/>
    <w:rsid w:val="00FF28A9"/>
    <w:rsid w:val="00FF29AF"/>
    <w:rsid w:val="00FF2AC9"/>
    <w:rsid w:val="00FF2F18"/>
    <w:rsid w:val="00FF369E"/>
    <w:rsid w:val="00FF3E39"/>
    <w:rsid w:val="00FF3FFD"/>
    <w:rsid w:val="00FF40F9"/>
    <w:rsid w:val="00FF4A45"/>
    <w:rsid w:val="00FF4E28"/>
    <w:rsid w:val="00FF505B"/>
    <w:rsid w:val="00FF55FE"/>
    <w:rsid w:val="00FF5640"/>
    <w:rsid w:val="00FF61B1"/>
    <w:rsid w:val="00FF61F5"/>
    <w:rsid w:val="00FF6D97"/>
    <w:rsid w:val="00FF70E3"/>
    <w:rsid w:val="00FF7565"/>
    <w:rsid w:val="01484E9A"/>
    <w:rsid w:val="01A57332"/>
    <w:rsid w:val="01B253E3"/>
    <w:rsid w:val="0329E033"/>
    <w:rsid w:val="043F4C36"/>
    <w:rsid w:val="057E095B"/>
    <w:rsid w:val="06EF32AD"/>
    <w:rsid w:val="08F0418C"/>
    <w:rsid w:val="0B89347D"/>
    <w:rsid w:val="0B9733AA"/>
    <w:rsid w:val="0D605D0C"/>
    <w:rsid w:val="0E2C3E01"/>
    <w:rsid w:val="0E8059C2"/>
    <w:rsid w:val="12CC468D"/>
    <w:rsid w:val="1AA55530"/>
    <w:rsid w:val="1AF111C4"/>
    <w:rsid w:val="1C996FC2"/>
    <w:rsid w:val="1EE41914"/>
    <w:rsid w:val="21617254"/>
    <w:rsid w:val="223A3BB5"/>
    <w:rsid w:val="25272817"/>
    <w:rsid w:val="29582051"/>
    <w:rsid w:val="2BE975A9"/>
    <w:rsid w:val="2D464A1F"/>
    <w:rsid w:val="2E105E2F"/>
    <w:rsid w:val="30587835"/>
    <w:rsid w:val="330E0170"/>
    <w:rsid w:val="34004855"/>
    <w:rsid w:val="346034A8"/>
    <w:rsid w:val="34C625AA"/>
    <w:rsid w:val="36D52E11"/>
    <w:rsid w:val="391B2BC6"/>
    <w:rsid w:val="396B184F"/>
    <w:rsid w:val="43AB6C7A"/>
    <w:rsid w:val="48323EF3"/>
    <w:rsid w:val="49391C5E"/>
    <w:rsid w:val="4A8405EB"/>
    <w:rsid w:val="4C092E67"/>
    <w:rsid w:val="50AD7087"/>
    <w:rsid w:val="53AE0E51"/>
    <w:rsid w:val="551E07D4"/>
    <w:rsid w:val="589F5D7B"/>
    <w:rsid w:val="59AE294D"/>
    <w:rsid w:val="5BC105E4"/>
    <w:rsid w:val="5CF247E2"/>
    <w:rsid w:val="5DC76E6C"/>
    <w:rsid w:val="5E2B65C5"/>
    <w:rsid w:val="5E7D2194"/>
    <w:rsid w:val="61673291"/>
    <w:rsid w:val="61B77CE1"/>
    <w:rsid w:val="655EF4E8"/>
    <w:rsid w:val="68C03794"/>
    <w:rsid w:val="6DEE175F"/>
    <w:rsid w:val="700E06F0"/>
    <w:rsid w:val="705810A7"/>
    <w:rsid w:val="72540337"/>
    <w:rsid w:val="755719CE"/>
    <w:rsid w:val="756C7BD1"/>
    <w:rsid w:val="75E85CFE"/>
    <w:rsid w:val="77563D31"/>
    <w:rsid w:val="7BA27A47"/>
    <w:rsid w:val="7C722CFC"/>
    <w:rsid w:val="7C7B2F99"/>
    <w:rsid w:val="7F1400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8D2A50"/>
  <w15:docId w15:val="{E05CCD96-9414-4E45-B5DE-B1D62C403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0" w:qFormat="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hAnsi="Times New Roman" w:cs="Times New Roman"/>
      <w:kern w:val="2"/>
    </w:rPr>
  </w:style>
  <w:style w:type="paragraph" w:styleId="1">
    <w:name w:val="heading 1"/>
    <w:basedOn w:val="a0"/>
    <w:next w:val="a0"/>
    <w:link w:val="10"/>
    <w:qFormat/>
    <w:pPr>
      <w:keepNext/>
      <w:keepLines/>
      <w:widowControl/>
      <w:numPr>
        <w:numId w:val="17"/>
      </w:numPr>
      <w:pBdr>
        <w:top w:val="single" w:sz="12" w:space="3" w:color="000000"/>
      </w:pBdr>
      <w:spacing w:before="240" w:after="180" w:line="259" w:lineRule="auto"/>
      <w:jc w:val="left"/>
      <w:outlineLvl w:val="0"/>
    </w:pPr>
    <w:rPr>
      <w:rFonts w:ascii="Arial" w:eastAsia="Batang" w:hAnsi="Arial"/>
      <w:kern w:val="0"/>
      <w:sz w:val="36"/>
      <w:lang w:val="en-GB" w:eastAsia="en-US"/>
    </w:rPr>
  </w:style>
  <w:style w:type="paragraph" w:styleId="2">
    <w:name w:val="heading 2"/>
    <w:basedOn w:val="a0"/>
    <w:next w:val="a0"/>
    <w:link w:val="20"/>
    <w:unhideWhenUsed/>
    <w:qFormat/>
    <w:pPr>
      <w:keepNext/>
      <w:keepLines/>
      <w:spacing w:before="40" w:after="240"/>
      <w:outlineLvl w:val="1"/>
    </w:pPr>
    <w:rPr>
      <w:rFonts w:eastAsiaTheme="majorEastAsia"/>
      <w:sz w:val="26"/>
    </w:rPr>
  </w:style>
  <w:style w:type="paragraph" w:styleId="30">
    <w:name w:val="heading 3"/>
    <w:basedOn w:val="2"/>
    <w:next w:val="a0"/>
    <w:link w:val="31"/>
    <w:qFormat/>
    <w:pPr>
      <w:keepNext w:val="0"/>
      <w:keepLines w:val="0"/>
      <w:widowControl/>
      <w:tabs>
        <w:tab w:val="left" w:pos="360"/>
        <w:tab w:val="left" w:pos="772"/>
        <w:tab w:val="left" w:pos="926"/>
      </w:tabs>
      <w:spacing w:before="120" w:after="0" w:line="259" w:lineRule="auto"/>
      <w:ind w:left="720" w:hanging="720"/>
      <w:outlineLvl w:val="2"/>
    </w:pPr>
    <w:rPr>
      <w:rFonts w:eastAsia="Batang"/>
      <w:kern w:val="0"/>
      <w:sz w:val="24"/>
      <w:szCs w:val="18"/>
      <w:lang w:eastAsia="en-US"/>
    </w:rPr>
  </w:style>
  <w:style w:type="paragraph" w:styleId="4">
    <w:name w:val="heading 4"/>
    <w:basedOn w:val="30"/>
    <w:next w:val="a0"/>
    <w:link w:val="40"/>
    <w:qFormat/>
    <w:pPr>
      <w:outlineLvl w:val="3"/>
    </w:pPr>
  </w:style>
  <w:style w:type="paragraph" w:styleId="5">
    <w:name w:val="heading 5"/>
    <w:basedOn w:val="4"/>
    <w:next w:val="a0"/>
    <w:link w:val="50"/>
    <w:qFormat/>
    <w:pPr>
      <w:outlineLvl w:val="4"/>
    </w:pPr>
    <w:rPr>
      <w:b/>
      <w:bCs/>
      <w:sz w:val="22"/>
    </w:rPr>
  </w:style>
  <w:style w:type="paragraph" w:styleId="6">
    <w:name w:val="heading 6"/>
    <w:basedOn w:val="a0"/>
    <w:next w:val="a0"/>
    <w:link w:val="60"/>
    <w:qFormat/>
    <w:pPr>
      <w:numPr>
        <w:ilvl w:val="5"/>
        <w:numId w:val="17"/>
      </w:numPr>
      <w:tabs>
        <w:tab w:val="left" w:pos="360"/>
        <w:tab w:val="left" w:pos="926"/>
      </w:tabs>
      <w:spacing w:after="180" w:line="259" w:lineRule="auto"/>
      <w:jc w:val="left"/>
      <w:outlineLvl w:val="5"/>
    </w:pPr>
    <w:rPr>
      <w:rFonts w:eastAsia="Batang"/>
      <w:kern w:val="0"/>
      <w:lang w:val="sv-SE" w:eastAsia="sv-SE"/>
    </w:rPr>
  </w:style>
  <w:style w:type="paragraph" w:styleId="7">
    <w:name w:val="heading 7"/>
    <w:basedOn w:val="a0"/>
    <w:next w:val="a0"/>
    <w:link w:val="70"/>
    <w:qFormat/>
    <w:pPr>
      <w:numPr>
        <w:ilvl w:val="6"/>
        <w:numId w:val="17"/>
      </w:numPr>
      <w:tabs>
        <w:tab w:val="left" w:pos="360"/>
        <w:tab w:val="left" w:pos="926"/>
      </w:tabs>
      <w:spacing w:after="180" w:line="259" w:lineRule="auto"/>
      <w:jc w:val="left"/>
      <w:outlineLvl w:val="6"/>
    </w:pPr>
    <w:rPr>
      <w:rFonts w:eastAsia="Batang"/>
      <w:kern w:val="0"/>
      <w:lang w:val="sv-SE" w:eastAsia="sv-SE"/>
    </w:rPr>
  </w:style>
  <w:style w:type="paragraph" w:styleId="8">
    <w:name w:val="heading 8"/>
    <w:basedOn w:val="1"/>
    <w:next w:val="a0"/>
    <w:link w:val="80"/>
    <w:qFormat/>
    <w:pPr>
      <w:numPr>
        <w:ilvl w:val="7"/>
      </w:numPr>
      <w:tabs>
        <w:tab w:val="left" w:pos="360"/>
        <w:tab w:val="left" w:pos="926"/>
      </w:tabs>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uiPriority w:val="35"/>
    <w:unhideWhenUsed/>
    <w:qFormat/>
    <w:pPr>
      <w:wordWrap w:val="0"/>
      <w:autoSpaceDE w:val="0"/>
      <w:autoSpaceDN w:val="0"/>
      <w:spacing w:after="160" w:line="259" w:lineRule="auto"/>
    </w:pPr>
    <w:rPr>
      <w:b/>
      <w:bCs/>
      <w:lang w:eastAsia="ko-KR"/>
    </w:rPr>
  </w:style>
  <w:style w:type="paragraph" w:styleId="a">
    <w:name w:val="List Bullet"/>
    <w:basedOn w:val="a0"/>
    <w:uiPriority w:val="99"/>
    <w:qFormat/>
    <w:pPr>
      <w:widowControl/>
      <w:numPr>
        <w:ilvl w:val="2"/>
        <w:numId w:val="1"/>
      </w:numPr>
      <w:jc w:val="left"/>
    </w:pPr>
    <w:rPr>
      <w:rFonts w:eastAsia="MS Gothic"/>
      <w:kern w:val="0"/>
      <w:szCs w:val="16"/>
      <w:u w:val="single"/>
      <w:lang w:val="en-GB" w:eastAsia="ja-JP"/>
    </w:rPr>
  </w:style>
  <w:style w:type="paragraph" w:styleId="a6">
    <w:name w:val="Document Map"/>
    <w:basedOn w:val="a0"/>
    <w:link w:val="a7"/>
    <w:uiPriority w:val="99"/>
    <w:semiHidden/>
    <w:unhideWhenUsed/>
    <w:qFormat/>
    <w:rPr>
      <w:rFonts w:ascii="宋体" w:eastAsia="宋体"/>
      <w:sz w:val="18"/>
      <w:szCs w:val="18"/>
    </w:rPr>
  </w:style>
  <w:style w:type="paragraph" w:styleId="a8">
    <w:name w:val="annotation text"/>
    <w:basedOn w:val="a0"/>
    <w:link w:val="a9"/>
    <w:unhideWhenUsed/>
    <w:qFormat/>
  </w:style>
  <w:style w:type="paragraph" w:styleId="aa">
    <w:name w:val="Body Text"/>
    <w:basedOn w:val="a0"/>
    <w:link w:val="ab"/>
    <w:uiPriority w:val="99"/>
    <w:unhideWhenUsed/>
    <w:qFormat/>
    <w:pPr>
      <w:spacing w:after="120"/>
    </w:pPr>
  </w:style>
  <w:style w:type="paragraph" w:styleId="3">
    <w:name w:val="List Number 3"/>
    <w:basedOn w:val="a0"/>
    <w:uiPriority w:val="99"/>
    <w:semiHidden/>
    <w:unhideWhenUsed/>
    <w:qFormat/>
    <w:pPr>
      <w:widowControl/>
      <w:numPr>
        <w:numId w:val="2"/>
      </w:numPr>
      <w:spacing w:before="120" w:after="180"/>
      <w:contextualSpacing/>
      <w:jc w:val="left"/>
    </w:pPr>
    <w:rPr>
      <w:rFonts w:eastAsia="宋体"/>
      <w:kern w:val="0"/>
      <w:lang w:val="en-GB" w:eastAsia="ja-JP"/>
    </w:rPr>
  </w:style>
  <w:style w:type="paragraph" w:styleId="TOC8">
    <w:name w:val="toc 8"/>
    <w:basedOn w:val="a0"/>
    <w:next w:val="a0"/>
    <w:uiPriority w:val="39"/>
    <w:semiHidden/>
    <w:unhideWhenUsed/>
    <w:qFormat/>
    <w:pPr>
      <w:spacing w:after="100"/>
      <w:ind w:left="1400"/>
    </w:pPr>
  </w:style>
  <w:style w:type="paragraph" w:styleId="ac">
    <w:name w:val="Balloon Text"/>
    <w:basedOn w:val="a0"/>
    <w:link w:val="ad"/>
    <w:uiPriority w:val="99"/>
    <w:semiHidden/>
    <w:unhideWhenUsed/>
    <w:qFormat/>
    <w:rPr>
      <w:rFonts w:asciiTheme="majorHAnsi" w:eastAsiaTheme="majorEastAsia" w:hAnsiTheme="majorHAnsi" w:cstheme="majorBidi"/>
      <w:sz w:val="18"/>
      <w:szCs w:val="18"/>
    </w:rPr>
  </w:style>
  <w:style w:type="paragraph" w:styleId="ae">
    <w:name w:val="footer"/>
    <w:basedOn w:val="a0"/>
    <w:link w:val="af"/>
    <w:uiPriority w:val="99"/>
    <w:unhideWhenUsed/>
    <w:qFormat/>
    <w:pPr>
      <w:tabs>
        <w:tab w:val="center" w:pos="4320"/>
        <w:tab w:val="right" w:pos="8640"/>
      </w:tabs>
    </w:pPr>
  </w:style>
  <w:style w:type="paragraph" w:styleId="af0">
    <w:name w:val="header"/>
    <w:basedOn w:val="a0"/>
    <w:link w:val="af1"/>
    <w:unhideWhenUsed/>
    <w:qFormat/>
    <w:pPr>
      <w:tabs>
        <w:tab w:val="center" w:pos="4320"/>
        <w:tab w:val="right" w:pos="8640"/>
      </w:tabs>
    </w:pPr>
  </w:style>
  <w:style w:type="paragraph" w:styleId="TOC9">
    <w:name w:val="toc 9"/>
    <w:basedOn w:val="TOC8"/>
    <w:next w:val="a0"/>
    <w:semiHidden/>
    <w:qFormat/>
    <w:pPr>
      <w:keepNext/>
      <w:keepLines/>
      <w:tabs>
        <w:tab w:val="right" w:leader="dot" w:pos="9639"/>
      </w:tabs>
      <w:overflowPunct w:val="0"/>
      <w:autoSpaceDE w:val="0"/>
      <w:autoSpaceDN w:val="0"/>
      <w:adjustRightInd w:val="0"/>
      <w:spacing w:before="180" w:after="0"/>
      <w:ind w:left="1418" w:right="425" w:hanging="1418"/>
      <w:jc w:val="left"/>
      <w:textAlignment w:val="baseline"/>
    </w:pPr>
    <w:rPr>
      <w:rFonts w:eastAsia="宋体"/>
      <w:b/>
      <w:kern w:val="0"/>
      <w:sz w:val="22"/>
      <w:lang w:eastAsia="en-US"/>
    </w:rPr>
  </w:style>
  <w:style w:type="paragraph" w:styleId="af2">
    <w:name w:val="Normal (Web)"/>
    <w:basedOn w:val="a0"/>
    <w:uiPriority w:val="99"/>
    <w:unhideWhenUsed/>
    <w:qFormat/>
    <w:pPr>
      <w:widowControl/>
      <w:spacing w:before="100" w:beforeAutospacing="1" w:after="100" w:afterAutospacing="1"/>
      <w:jc w:val="left"/>
    </w:pPr>
    <w:rPr>
      <w:rFonts w:eastAsia="Times New Roman"/>
      <w:kern w:val="0"/>
      <w:sz w:val="24"/>
      <w:szCs w:val="24"/>
      <w:lang w:eastAsia="en-US"/>
    </w:rPr>
  </w:style>
  <w:style w:type="paragraph" w:styleId="af3">
    <w:name w:val="annotation subject"/>
    <w:basedOn w:val="a8"/>
    <w:next w:val="a8"/>
    <w:link w:val="af4"/>
    <w:uiPriority w:val="99"/>
    <w:semiHidden/>
    <w:unhideWhenUsed/>
    <w:qFormat/>
    <w:rPr>
      <w:b/>
      <w:bCs/>
    </w:rPr>
  </w:style>
  <w:style w:type="table" w:styleId="af5">
    <w:name w:val="Table Grid"/>
    <w:basedOn w:val="a2"/>
    <w:uiPriority w:val="5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Strong"/>
    <w:basedOn w:val="a1"/>
    <w:uiPriority w:val="22"/>
    <w:qFormat/>
    <w:rPr>
      <w:b/>
      <w:bCs/>
    </w:rPr>
  </w:style>
  <w:style w:type="character" w:styleId="af7">
    <w:name w:val="Hyperlink"/>
    <w:basedOn w:val="a1"/>
    <w:uiPriority w:val="99"/>
    <w:unhideWhenUsed/>
    <w:qFormat/>
    <w:rPr>
      <w:color w:val="0563C1"/>
      <w:u w:val="single"/>
    </w:rPr>
  </w:style>
  <w:style w:type="character" w:styleId="af8">
    <w:name w:val="annotation reference"/>
    <w:basedOn w:val="a1"/>
    <w:uiPriority w:val="99"/>
    <w:unhideWhenUsed/>
    <w:qFormat/>
    <w:rPr>
      <w:sz w:val="16"/>
      <w:szCs w:val="16"/>
    </w:rPr>
  </w:style>
  <w:style w:type="character" w:customStyle="1" w:styleId="ad">
    <w:name w:val="批注框文本 字符"/>
    <w:basedOn w:val="a1"/>
    <w:link w:val="ac"/>
    <w:uiPriority w:val="99"/>
    <w:semiHidden/>
    <w:qFormat/>
    <w:rPr>
      <w:rFonts w:asciiTheme="majorHAnsi" w:eastAsiaTheme="majorEastAsia" w:hAnsiTheme="majorHAnsi" w:cstheme="majorBidi"/>
      <w:sz w:val="18"/>
      <w:szCs w:val="18"/>
    </w:rPr>
  </w:style>
  <w:style w:type="character" w:customStyle="1" w:styleId="10">
    <w:name w:val="标题 1 字符"/>
    <w:basedOn w:val="a1"/>
    <w:link w:val="1"/>
    <w:qFormat/>
    <w:rPr>
      <w:rFonts w:ascii="Arial" w:eastAsia="Batang" w:hAnsi="Arial" w:cs="Times New Roman"/>
      <w:sz w:val="36"/>
      <w:lang w:val="en-GB" w:eastAsia="en-US"/>
    </w:rPr>
  </w:style>
  <w:style w:type="character" w:customStyle="1" w:styleId="31">
    <w:name w:val="标题 3 字符"/>
    <w:basedOn w:val="a1"/>
    <w:link w:val="30"/>
    <w:qFormat/>
    <w:rPr>
      <w:rFonts w:ascii="Times New Roman" w:eastAsia="Batang" w:hAnsi="Times New Roman" w:cs="Times New Roman"/>
      <w:sz w:val="24"/>
      <w:szCs w:val="18"/>
      <w:lang w:eastAsia="en-US"/>
    </w:rPr>
  </w:style>
  <w:style w:type="character" w:customStyle="1" w:styleId="40">
    <w:name w:val="标题 4 字符"/>
    <w:basedOn w:val="a1"/>
    <w:link w:val="4"/>
    <w:qFormat/>
    <w:rPr>
      <w:rFonts w:ascii="Times New Roman" w:eastAsia="Batang" w:hAnsi="Times New Roman" w:cs="Times New Roman"/>
      <w:kern w:val="0"/>
      <w:sz w:val="24"/>
      <w:szCs w:val="20"/>
      <w:lang w:eastAsia="en-US"/>
    </w:rPr>
  </w:style>
  <w:style w:type="character" w:customStyle="1" w:styleId="50">
    <w:name w:val="标题 5 字符"/>
    <w:basedOn w:val="a1"/>
    <w:link w:val="5"/>
    <w:qFormat/>
    <w:rPr>
      <w:rFonts w:ascii="Times New Roman" w:eastAsia="Batang" w:hAnsi="Times New Roman" w:cs="Times New Roman"/>
      <w:b/>
      <w:bCs/>
      <w:sz w:val="22"/>
      <w:szCs w:val="18"/>
      <w:lang w:eastAsia="en-US"/>
    </w:rPr>
  </w:style>
  <w:style w:type="character" w:customStyle="1" w:styleId="60">
    <w:name w:val="标题 6 字符"/>
    <w:basedOn w:val="a1"/>
    <w:link w:val="6"/>
    <w:qFormat/>
    <w:rPr>
      <w:rFonts w:ascii="Times New Roman" w:eastAsia="Batang" w:hAnsi="Times New Roman" w:cs="Times New Roman"/>
      <w:lang w:val="sv-SE" w:eastAsia="sv-SE"/>
    </w:rPr>
  </w:style>
  <w:style w:type="character" w:customStyle="1" w:styleId="70">
    <w:name w:val="标题 7 字符"/>
    <w:basedOn w:val="a1"/>
    <w:link w:val="7"/>
    <w:qFormat/>
    <w:rPr>
      <w:rFonts w:ascii="Times New Roman" w:eastAsia="Batang" w:hAnsi="Times New Roman" w:cs="Times New Roman"/>
      <w:lang w:val="sv-SE" w:eastAsia="sv-SE"/>
    </w:rPr>
  </w:style>
  <w:style w:type="character" w:customStyle="1" w:styleId="80">
    <w:name w:val="标题 8 字符"/>
    <w:basedOn w:val="a1"/>
    <w:link w:val="8"/>
    <w:qFormat/>
    <w:rPr>
      <w:rFonts w:ascii="Arial" w:eastAsia="Batang" w:hAnsi="Arial" w:cs="Times New Roman"/>
      <w:sz w:val="36"/>
      <w:lang w:val="en-GB" w:eastAsia="en-US"/>
    </w:rPr>
  </w:style>
  <w:style w:type="character" w:customStyle="1" w:styleId="90">
    <w:name w:val="标题 9 字符"/>
    <w:basedOn w:val="a1"/>
    <w:link w:val="9"/>
    <w:qFormat/>
    <w:rPr>
      <w:rFonts w:ascii="Arial" w:eastAsia="Batang" w:hAnsi="Arial" w:cs="Times New Roman"/>
      <w:sz w:val="36"/>
      <w:lang w:val="en-GB" w:eastAsia="en-US"/>
    </w:rPr>
  </w:style>
  <w:style w:type="character" w:customStyle="1" w:styleId="20">
    <w:name w:val="标题 2 字符"/>
    <w:basedOn w:val="a1"/>
    <w:link w:val="2"/>
    <w:uiPriority w:val="9"/>
    <w:qFormat/>
    <w:rPr>
      <w:rFonts w:ascii="Times New Roman" w:eastAsiaTheme="majorEastAsia" w:hAnsi="Times New Roman" w:cs="Times New Roman"/>
      <w:kern w:val="2"/>
      <w:sz w:val="26"/>
      <w:lang w:eastAsia="zh-CN"/>
    </w:rPr>
  </w:style>
  <w:style w:type="character" w:customStyle="1" w:styleId="af1">
    <w:name w:val="页眉 字符"/>
    <w:basedOn w:val="a1"/>
    <w:link w:val="af0"/>
    <w:qFormat/>
  </w:style>
  <w:style w:type="character" w:customStyle="1" w:styleId="af">
    <w:name w:val="页脚 字符"/>
    <w:basedOn w:val="a1"/>
    <w:link w:val="ae"/>
    <w:uiPriority w:val="99"/>
    <w:qFormat/>
  </w:style>
  <w:style w:type="character" w:customStyle="1" w:styleId="normaltextrun">
    <w:name w:val="normaltextrun"/>
    <w:basedOn w:val="a1"/>
    <w:qFormat/>
  </w:style>
  <w:style w:type="paragraph" w:styleId="a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列出段落,列表段"/>
    <w:basedOn w:val="a0"/>
    <w:link w:val="afa"/>
    <w:uiPriority w:val="34"/>
    <w:qFormat/>
    <w:pPr>
      <w:ind w:left="720"/>
      <w:contextualSpacing/>
    </w:pPr>
  </w:style>
  <w:style w:type="paragraph" w:customStyle="1" w:styleId="TAL">
    <w:name w:val="TAL"/>
    <w:basedOn w:val="a0"/>
    <w:link w:val="TALCar"/>
    <w:qFormat/>
    <w:pPr>
      <w:keepNext/>
      <w:keepLines/>
      <w:widowControl/>
      <w:overflowPunct w:val="0"/>
      <w:autoSpaceDE w:val="0"/>
      <w:autoSpaceDN w:val="0"/>
      <w:adjustRightInd w:val="0"/>
      <w:jc w:val="left"/>
      <w:textAlignment w:val="baseline"/>
    </w:pPr>
    <w:rPr>
      <w:rFonts w:ascii="Arial" w:eastAsia="Times New Roman" w:hAnsi="Arial"/>
      <w:kern w:val="0"/>
      <w:sz w:val="18"/>
      <w:lang w:val="en-GB" w:eastAsia="ja-JP"/>
    </w:r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b/>
      <w:kern w:val="0"/>
      <w:lang w:val="en-GB" w:eastAsia="ko-KR"/>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TAH">
    <w:name w:val="TAH"/>
    <w:basedOn w:val="a0"/>
    <w:link w:val="TAHCar"/>
    <w:qFormat/>
    <w:pPr>
      <w:keepNext/>
      <w:keepLines/>
      <w:widowControl/>
      <w:overflowPunct w:val="0"/>
      <w:autoSpaceDE w:val="0"/>
      <w:autoSpaceDN w:val="0"/>
      <w:adjustRightInd w:val="0"/>
      <w:jc w:val="center"/>
      <w:textAlignment w:val="baseline"/>
    </w:pPr>
    <w:rPr>
      <w:rFonts w:ascii="Arial" w:eastAsia="Times New Roman" w:hAnsi="Arial"/>
      <w:b/>
      <w:kern w:val="0"/>
      <w:sz w:val="18"/>
      <w:lang w:val="en-GB" w:eastAsia="ko-KR"/>
    </w:rPr>
  </w:style>
  <w:style w:type="character" w:customStyle="1" w:styleId="TAHCar">
    <w:name w:val="TAH Car"/>
    <w:link w:val="TAH"/>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character" w:customStyle="1" w:styleId="afa">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basedOn w:val="a1"/>
    <w:link w:val="af9"/>
    <w:uiPriority w:val="34"/>
    <w:qFormat/>
    <w:locked/>
  </w:style>
  <w:style w:type="character" w:customStyle="1" w:styleId="11">
    <w:name w:val="未处理的提及1"/>
    <w:basedOn w:val="a1"/>
    <w:uiPriority w:val="99"/>
    <w:semiHidden/>
    <w:unhideWhenUsed/>
    <w:qFormat/>
    <w:rPr>
      <w:color w:val="605E5C"/>
      <w:shd w:val="clear" w:color="auto" w:fill="E1DFDD"/>
    </w:rPr>
  </w:style>
  <w:style w:type="character" w:customStyle="1" w:styleId="a9">
    <w:name w:val="批注文字 字符"/>
    <w:basedOn w:val="a1"/>
    <w:link w:val="a8"/>
    <w:qFormat/>
    <w:rPr>
      <w:rFonts w:ascii="Times New Roman" w:hAnsi="Times New Roman" w:cs="Times New Roman"/>
      <w:sz w:val="20"/>
      <w:szCs w:val="20"/>
    </w:rPr>
  </w:style>
  <w:style w:type="character" w:customStyle="1" w:styleId="af4">
    <w:name w:val="批注主题 字符"/>
    <w:basedOn w:val="a9"/>
    <w:link w:val="af3"/>
    <w:uiPriority w:val="99"/>
    <w:semiHidden/>
    <w:qFormat/>
    <w:rPr>
      <w:rFonts w:ascii="Times New Roman" w:hAnsi="Times New Roman" w:cs="Times New Roman"/>
      <w:b/>
      <w:bCs/>
      <w:sz w:val="20"/>
      <w:szCs w:val="20"/>
    </w:rPr>
  </w:style>
  <w:style w:type="character" w:customStyle="1" w:styleId="12">
    <w:name w:val="@他1"/>
    <w:basedOn w:val="a1"/>
    <w:uiPriority w:val="99"/>
    <w:unhideWhenUsed/>
    <w:qFormat/>
    <w:rPr>
      <w:color w:val="2B579A"/>
      <w:shd w:val="clear" w:color="auto" w:fill="E1DFDD"/>
    </w:rPr>
  </w:style>
  <w:style w:type="character" w:customStyle="1" w:styleId="21">
    <w:name w:val="未处理的提及2"/>
    <w:basedOn w:val="a1"/>
    <w:uiPriority w:val="99"/>
    <w:semiHidden/>
    <w:unhideWhenUsed/>
    <w:qFormat/>
    <w:rPr>
      <w:color w:val="605E5C"/>
      <w:shd w:val="clear" w:color="auto" w:fill="E1DFDD"/>
    </w:rPr>
  </w:style>
  <w:style w:type="character" w:customStyle="1" w:styleId="32">
    <w:name w:val="未处理的提及3"/>
    <w:basedOn w:val="a1"/>
    <w:uiPriority w:val="99"/>
    <w:semiHidden/>
    <w:unhideWhenUsed/>
    <w:qFormat/>
    <w:rPr>
      <w:color w:val="605E5C"/>
      <w:shd w:val="clear" w:color="auto" w:fill="E1DFDD"/>
    </w:rPr>
  </w:style>
  <w:style w:type="paragraph" w:customStyle="1" w:styleId="References">
    <w:name w:val="References"/>
    <w:basedOn w:val="a0"/>
    <w:qFormat/>
    <w:pPr>
      <w:widowControl/>
      <w:numPr>
        <w:numId w:val="3"/>
      </w:numPr>
      <w:snapToGrid w:val="0"/>
      <w:spacing w:after="60" w:line="259" w:lineRule="auto"/>
      <w:jc w:val="left"/>
    </w:pPr>
    <w:rPr>
      <w:rFonts w:asciiTheme="minorHAnsi" w:eastAsiaTheme="minorHAnsi" w:hAnsiTheme="minorHAnsi" w:cstheme="minorBidi"/>
      <w:kern w:val="0"/>
      <w:sz w:val="22"/>
      <w:szCs w:val="16"/>
      <w:lang w:eastAsia="en-US"/>
    </w:rPr>
  </w:style>
  <w:style w:type="character" w:customStyle="1" w:styleId="22">
    <w:name w:val="@他2"/>
    <w:basedOn w:val="a1"/>
    <w:uiPriority w:val="99"/>
    <w:unhideWhenUsed/>
    <w:qFormat/>
    <w:rPr>
      <w:color w:val="2B579A"/>
      <w:shd w:val="clear" w:color="auto" w:fill="E1DFDD"/>
    </w:rPr>
  </w:style>
  <w:style w:type="paragraph" w:customStyle="1" w:styleId="13">
    <w:name w:val="修订1"/>
    <w:hidden/>
    <w:uiPriority w:val="99"/>
    <w:semiHidden/>
    <w:qFormat/>
    <w:rPr>
      <w:rFonts w:ascii="Times New Roman" w:hAnsi="Times New Roman" w:cs="Times New Roman"/>
      <w:kern w:val="2"/>
    </w:rPr>
  </w:style>
  <w:style w:type="paragraph" w:customStyle="1" w:styleId="23">
    <w:name w:val="修订2"/>
    <w:hidden/>
    <w:uiPriority w:val="99"/>
    <w:semiHidden/>
    <w:qFormat/>
    <w:rPr>
      <w:rFonts w:ascii="Times New Roman" w:hAnsi="Times New Roman" w:cs="Times New Roman"/>
      <w:kern w:val="2"/>
    </w:rPr>
  </w:style>
  <w:style w:type="character" w:customStyle="1" w:styleId="a7">
    <w:name w:val="文档结构图 字符"/>
    <w:basedOn w:val="a1"/>
    <w:link w:val="a6"/>
    <w:uiPriority w:val="99"/>
    <w:semiHidden/>
    <w:qFormat/>
    <w:rPr>
      <w:rFonts w:ascii="宋体" w:eastAsia="宋体" w:hAnsi="Times New Roman" w:cs="Times New Roman"/>
      <w:kern w:val="2"/>
      <w:sz w:val="18"/>
      <w:szCs w:val="18"/>
    </w:rPr>
  </w:style>
  <w:style w:type="paragraph" w:customStyle="1" w:styleId="14">
    <w:name w:val="変更箇所1"/>
    <w:hidden/>
    <w:uiPriority w:val="99"/>
    <w:semiHidden/>
    <w:qFormat/>
    <w:rPr>
      <w:rFonts w:ascii="Times New Roman" w:hAnsi="Times New Roman" w:cs="Times New Roman"/>
      <w:kern w:val="2"/>
    </w:rPr>
  </w:style>
  <w:style w:type="paragraph" w:customStyle="1" w:styleId="33">
    <w:name w:val="修订3"/>
    <w:hidden/>
    <w:uiPriority w:val="99"/>
    <w:semiHidden/>
    <w:qFormat/>
    <w:rPr>
      <w:rFonts w:ascii="Times New Roman" w:hAnsi="Times New Roman" w:cs="Times New Roman"/>
      <w:kern w:val="2"/>
    </w:rPr>
  </w:style>
  <w:style w:type="character" w:customStyle="1" w:styleId="afb">
    <w:name w:val="列 表 段 落  字 符"/>
    <w:basedOn w:val="a1"/>
    <w:link w:val="afc"/>
    <w:uiPriority w:val="34"/>
    <w:qFormat/>
    <w:locked/>
    <w:rPr>
      <w:rFonts w:ascii="Calibri" w:hAnsi="Calibri" w:cs="Calibri"/>
    </w:rPr>
  </w:style>
  <w:style w:type="paragraph" w:customStyle="1" w:styleId="afc">
    <w:name w:val="列 表 段 落"/>
    <w:basedOn w:val="a0"/>
    <w:link w:val="afb"/>
    <w:uiPriority w:val="34"/>
    <w:qFormat/>
    <w:pPr>
      <w:widowControl/>
      <w:spacing w:before="100" w:beforeAutospacing="1" w:after="100" w:afterAutospacing="1"/>
      <w:jc w:val="left"/>
    </w:pPr>
    <w:rPr>
      <w:rFonts w:ascii="Calibri" w:hAnsi="Calibri" w:cs="Calibri"/>
      <w:kern w:val="0"/>
      <w:lang w:eastAsia="ja-JP"/>
    </w:rPr>
  </w:style>
  <w:style w:type="character" w:customStyle="1" w:styleId="34">
    <w:name w:val="列表段落 字符3"/>
    <w:uiPriority w:val="34"/>
    <w:qFormat/>
    <w:locked/>
    <w:rPr>
      <w:rFonts w:eastAsia="宋体"/>
      <w:lang w:eastAsia="ja-JP"/>
    </w:rPr>
  </w:style>
  <w:style w:type="character" w:customStyle="1" w:styleId="TALChar">
    <w:name w:val="TAL Char"/>
    <w:qFormat/>
    <w:locked/>
    <w:rPr>
      <w:rFonts w:ascii="Arial" w:eastAsia="宋体" w:hAnsi="Arial"/>
      <w:sz w:val="18"/>
      <w:lang w:eastAsia="en-US"/>
    </w:rPr>
  </w:style>
  <w:style w:type="paragraph" w:customStyle="1" w:styleId="xmsonormal">
    <w:name w:val="x_msonormal"/>
    <w:basedOn w:val="a0"/>
    <w:qFormat/>
    <w:pPr>
      <w:widowControl/>
      <w:spacing w:before="100" w:beforeAutospacing="1" w:after="100" w:afterAutospacing="1"/>
      <w:jc w:val="left"/>
    </w:pPr>
    <w:rPr>
      <w:rFonts w:ascii="Calibri" w:eastAsiaTheme="minorHAnsi" w:hAnsi="Calibri" w:cs="Calibri"/>
      <w:kern w:val="0"/>
      <w:sz w:val="22"/>
      <w:szCs w:val="22"/>
      <w:lang w:val="en-GB" w:eastAsia="en-GB"/>
    </w:rPr>
  </w:style>
  <w:style w:type="character" w:customStyle="1" w:styleId="xapple-converted-space">
    <w:name w:val="x_apple-converted-space"/>
    <w:qFormat/>
  </w:style>
  <w:style w:type="paragraph" w:customStyle="1" w:styleId="a10">
    <w:name w:val="a1"/>
    <w:basedOn w:val="a0"/>
    <w:qFormat/>
    <w:pPr>
      <w:widowControl/>
      <w:spacing w:before="100" w:beforeAutospacing="1" w:after="100" w:afterAutospacing="1"/>
      <w:jc w:val="left"/>
    </w:pPr>
    <w:rPr>
      <w:rFonts w:ascii="宋体" w:eastAsia="宋体" w:hAnsi="宋体" w:cs="宋体"/>
      <w:kern w:val="0"/>
      <w:sz w:val="24"/>
      <w:szCs w:val="24"/>
    </w:rPr>
  </w:style>
  <w:style w:type="character" w:customStyle="1" w:styleId="a5">
    <w:name w:val="题注 字符"/>
    <w:link w:val="a4"/>
    <w:uiPriority w:val="35"/>
    <w:qFormat/>
    <w:rPr>
      <w:rFonts w:ascii="Times New Roman" w:hAnsi="Times New Roman" w:cs="Times New Roman"/>
      <w:b/>
      <w:bCs/>
      <w:kern w:val="2"/>
      <w:lang w:eastAsia="ko-KR"/>
    </w:rPr>
  </w:style>
  <w:style w:type="paragraph" w:customStyle="1" w:styleId="proposal">
    <w:name w:val="proposal"/>
    <w:basedOn w:val="aa"/>
    <w:next w:val="a0"/>
    <w:link w:val="proposalChar"/>
    <w:qFormat/>
    <w:pPr>
      <w:widowControl/>
      <w:numPr>
        <w:numId w:val="4"/>
      </w:numPr>
      <w:spacing w:beforeLines="50" w:afterLines="50"/>
    </w:pPr>
    <w:rPr>
      <w:rFonts w:eastAsia="宋体"/>
      <w:b/>
      <w:kern w:val="0"/>
    </w:rPr>
  </w:style>
  <w:style w:type="character" w:customStyle="1" w:styleId="proposalChar">
    <w:name w:val="proposal Char"/>
    <w:link w:val="proposal"/>
    <w:qFormat/>
    <w:rPr>
      <w:rFonts w:ascii="Times New Roman" w:eastAsia="宋体" w:hAnsi="Times New Roman" w:cs="Times New Roman"/>
      <w:b/>
    </w:rPr>
  </w:style>
  <w:style w:type="character" w:customStyle="1" w:styleId="ab">
    <w:name w:val="正文文本 字符"/>
    <w:basedOn w:val="a1"/>
    <w:link w:val="aa"/>
    <w:uiPriority w:val="99"/>
    <w:qFormat/>
    <w:rPr>
      <w:rFonts w:ascii="Times New Roman" w:hAnsi="Times New Roman" w:cs="Times New Roman"/>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observation">
    <w:name w:val="observation"/>
    <w:basedOn w:val="proposal"/>
    <w:link w:val="observation1"/>
    <w:qFormat/>
    <w:pPr>
      <w:numPr>
        <w:numId w:val="5"/>
      </w:numPr>
    </w:pPr>
  </w:style>
  <w:style w:type="character" w:customStyle="1" w:styleId="observation1">
    <w:name w:val="observation 字符"/>
    <w:basedOn w:val="proposalChar"/>
    <w:link w:val="observation"/>
    <w:qFormat/>
    <w:rPr>
      <w:rFonts w:ascii="Times New Roman" w:eastAsia="宋体" w:hAnsi="Times New Roman" w:cs="Times New Roman"/>
      <w:b/>
    </w:rPr>
  </w:style>
  <w:style w:type="paragraph" w:customStyle="1" w:styleId="0Maintext">
    <w:name w:val="0 Main text"/>
    <w:basedOn w:val="a0"/>
    <w:link w:val="0MaintextChar"/>
    <w:qFormat/>
    <w:pPr>
      <w:widowControl/>
      <w:spacing w:after="100" w:afterAutospacing="1" w:line="288" w:lineRule="auto"/>
      <w:ind w:firstLine="360"/>
    </w:pPr>
    <w:rPr>
      <w:rFonts w:eastAsia="Times New Roman" w:cs="Batang"/>
      <w:kern w:val="0"/>
      <w:lang w:val="en-GB"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Proposal0">
    <w:name w:val="Proposal"/>
    <w:basedOn w:val="a0"/>
    <w:link w:val="ProposalChar0"/>
    <w:qFormat/>
    <w:pPr>
      <w:widowControl/>
      <w:numPr>
        <w:numId w:val="6"/>
      </w:numPr>
      <w:tabs>
        <w:tab w:val="left" w:pos="1701"/>
      </w:tabs>
      <w:spacing w:after="160" w:line="256" w:lineRule="auto"/>
    </w:pPr>
    <w:rPr>
      <w:rFonts w:eastAsiaTheme="minorHAnsi"/>
      <w:b/>
      <w:bCs/>
      <w:iCs/>
      <w:kern w:val="0"/>
      <w:lang w:eastAsia="en-US"/>
    </w:rPr>
  </w:style>
  <w:style w:type="character" w:customStyle="1" w:styleId="ProposalChar0">
    <w:name w:val="Proposal Char"/>
    <w:basedOn w:val="a1"/>
    <w:link w:val="Proposal0"/>
    <w:qFormat/>
    <w:rPr>
      <w:rFonts w:ascii="Times New Roman" w:eastAsiaTheme="minorHAnsi" w:hAnsi="Times New Roman" w:cs="Times New Roman"/>
      <w:b/>
      <w:bCs/>
      <w:iCs/>
      <w:lang w:eastAsia="en-US"/>
    </w:rPr>
  </w:style>
  <w:style w:type="paragraph" w:customStyle="1" w:styleId="Observation0">
    <w:name w:val="Observation"/>
    <w:basedOn w:val="Proposal0"/>
    <w:link w:val="ObservationChar"/>
    <w:qFormat/>
    <w:pPr>
      <w:numPr>
        <w:numId w:val="7"/>
      </w:numPr>
      <w:spacing w:after="120" w:line="259" w:lineRule="auto"/>
    </w:pPr>
    <w:rPr>
      <w:rFonts w:ascii="Arial" w:hAnsi="Arial" w:cstheme="minorBidi"/>
      <w:iCs w:val="0"/>
      <w:szCs w:val="22"/>
      <w:lang w:eastAsia="ja-JP"/>
    </w:rPr>
  </w:style>
  <w:style w:type="paragraph" w:customStyle="1" w:styleId="RAN1proposal">
    <w:name w:val="RAN1 proposal"/>
    <w:basedOn w:val="a4"/>
    <w:next w:val="a0"/>
    <w:link w:val="RAN1proposalChar"/>
    <w:qFormat/>
    <w:pPr>
      <w:widowControl/>
      <w:numPr>
        <w:numId w:val="8"/>
      </w:numPr>
      <w:wordWrap/>
      <w:autoSpaceDE/>
      <w:autoSpaceDN/>
      <w:spacing w:after="200" w:line="240" w:lineRule="auto"/>
      <w:jc w:val="left"/>
    </w:pPr>
    <w:rPr>
      <w:rFonts w:eastAsiaTheme="minorHAnsi" w:cstheme="minorBidi"/>
      <w:bCs w:val="0"/>
      <w:iCs/>
      <w:kern w:val="0"/>
      <w:szCs w:val="18"/>
      <w:lang w:eastAsia="en-US"/>
    </w:rPr>
  </w:style>
  <w:style w:type="character" w:customStyle="1" w:styleId="RAN1proposalChar">
    <w:name w:val="RAN1 proposal Char"/>
    <w:link w:val="RAN1proposal"/>
    <w:qFormat/>
    <w:rPr>
      <w:rFonts w:ascii="Times New Roman" w:eastAsiaTheme="minorHAnsi" w:hAnsi="Times New Roman"/>
      <w:b/>
      <w:iCs/>
      <w:szCs w:val="18"/>
      <w:lang w:eastAsia="en-US"/>
    </w:rPr>
  </w:style>
  <w:style w:type="character" w:customStyle="1" w:styleId="ObservationChar">
    <w:name w:val="Observation Char"/>
    <w:basedOn w:val="ProposalChar0"/>
    <w:link w:val="Observation0"/>
    <w:qFormat/>
    <w:rPr>
      <w:rFonts w:ascii="Arial" w:eastAsiaTheme="minorHAnsi" w:hAnsi="Arial" w:cs="Times New Roman"/>
      <w:b/>
      <w:bCs/>
      <w:iCs w:val="0"/>
      <w:szCs w:val="22"/>
      <w:lang w:eastAsia="ja-JP"/>
    </w:rPr>
  </w:style>
  <w:style w:type="paragraph" w:customStyle="1" w:styleId="ListBulletLast">
    <w:name w:val="List Bullet Last"/>
    <w:basedOn w:val="a"/>
    <w:next w:val="aa"/>
    <w:uiPriority w:val="99"/>
    <w:qFormat/>
    <w:pPr>
      <w:numPr>
        <w:ilvl w:val="0"/>
      </w:numPr>
      <w:spacing w:after="240"/>
    </w:pPr>
    <w:rPr>
      <w:rFonts w:ascii="Arial" w:hAnsi="Arial"/>
    </w:rPr>
  </w:style>
  <w:style w:type="character" w:customStyle="1" w:styleId="41">
    <w:name w:val="未处理的提及4"/>
    <w:basedOn w:val="a1"/>
    <w:uiPriority w:val="99"/>
    <w:semiHidden/>
    <w:unhideWhenUsed/>
    <w:qFormat/>
    <w:rPr>
      <w:color w:val="605E5C"/>
      <w:shd w:val="clear" w:color="auto" w:fill="E1DFDD"/>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Revision1">
    <w:name w:val="Revision1"/>
    <w:hidden/>
    <w:uiPriority w:val="99"/>
    <w:semiHidden/>
    <w:qFormat/>
    <w:rPr>
      <w:rFonts w:ascii="Times New Roman" w:hAnsi="Times New Roman" w:cs="Times New Roman"/>
      <w:kern w:val="2"/>
    </w:rPr>
  </w:style>
  <w:style w:type="character" w:customStyle="1" w:styleId="15">
    <w:name w:val="列表段落 字符1"/>
    <w:uiPriority w:val="34"/>
    <w:qFormat/>
    <w:rPr>
      <w:rFonts w:eastAsia="MS Gothic"/>
      <w:sz w:val="24"/>
      <w:lang w:val="en-GB" w:eastAsia="ja-JP"/>
    </w:rPr>
  </w:style>
  <w:style w:type="paragraph" w:customStyle="1" w:styleId="Ran1Observation">
    <w:name w:val="Ran1 Observation"/>
    <w:basedOn w:val="af9"/>
    <w:qFormat/>
    <w:pPr>
      <w:widowControl/>
      <w:jc w:val="left"/>
    </w:pPr>
    <w:rPr>
      <w:rFonts w:eastAsia="宋体"/>
      <w:kern w:val="0"/>
      <w:szCs w:val="24"/>
      <w:lang w:val="fi-FI"/>
    </w:rPr>
  </w:style>
  <w:style w:type="paragraph" w:customStyle="1" w:styleId="Doc-text2">
    <w:name w:val="Doc-text2"/>
    <w:basedOn w:val="a0"/>
    <w:link w:val="Doc-text2Char"/>
    <w:qFormat/>
    <w:pPr>
      <w:widowControl/>
      <w:tabs>
        <w:tab w:val="left" w:pos="1622"/>
      </w:tabs>
      <w:spacing w:line="259" w:lineRule="auto"/>
      <w:ind w:left="1622" w:hanging="363"/>
      <w:jc w:val="left"/>
    </w:pPr>
    <w:rPr>
      <w:rFonts w:ascii="Arial" w:eastAsia="MS Mincho" w:hAnsi="Arial" w:cstheme="minorBidi"/>
      <w:kern w:val="0"/>
      <w:szCs w:val="24"/>
      <w:lang w:val="zh-CN"/>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00Text">
    <w:name w:val="00_Text"/>
    <w:basedOn w:val="a0"/>
    <w:link w:val="00TextChar"/>
    <w:qFormat/>
    <w:pPr>
      <w:widowControl/>
      <w:spacing w:before="120" w:after="120" w:line="264" w:lineRule="auto"/>
    </w:pPr>
    <w:rPr>
      <w:rFonts w:eastAsia="宋体"/>
      <w:kern w:val="0"/>
      <w:szCs w:val="24"/>
    </w:rPr>
  </w:style>
  <w:style w:type="character" w:customStyle="1" w:styleId="00TextChar">
    <w:name w:val="00_Text Char"/>
    <w:basedOn w:val="a1"/>
    <w:link w:val="00Text"/>
    <w:qFormat/>
    <w:rPr>
      <w:rFonts w:ascii="Times New Roman" w:eastAsia="宋体" w:hAnsi="Times New Roman" w:cs="Times New Roman"/>
      <w:szCs w:val="24"/>
      <w:lang w:eastAsia="zh-CN"/>
    </w:rPr>
  </w:style>
  <w:style w:type="paragraph" w:customStyle="1" w:styleId="TableText">
    <w:name w:val="Table_Text"/>
    <w:basedOn w:val="a0"/>
    <w:uiPriority w:val="99"/>
    <w:qFormat/>
    <w:pPr>
      <w:keepNext/>
      <w:widowControl/>
      <w:tabs>
        <w:tab w:val="left" w:pos="794"/>
        <w:tab w:val="left" w:pos="1191"/>
        <w:tab w:val="left" w:pos="1588"/>
        <w:tab w:val="left" w:pos="1985"/>
      </w:tabs>
      <w:spacing w:before="100" w:after="100" w:line="190" w:lineRule="exact"/>
    </w:pPr>
    <w:rPr>
      <w:rFonts w:eastAsia="MS Gothic"/>
      <w:kern w:val="0"/>
      <w:sz w:val="18"/>
      <w:lang w:val="en-GB" w:eastAsia="ja-JP"/>
    </w:rPr>
  </w:style>
  <w:style w:type="paragraph" w:customStyle="1" w:styleId="ZTE-Proposal-20210505">
    <w:name w:val="!ZTE-Proposal-2021 + 段前: 0.5 行 段后: 0.5 行"/>
    <w:basedOn w:val="a0"/>
    <w:qFormat/>
    <w:pPr>
      <w:widowControl/>
      <w:numPr>
        <w:numId w:val="9"/>
      </w:numPr>
      <w:spacing w:beforeLines="30" w:afterLines="30" w:line="288" w:lineRule="auto"/>
      <w:ind w:left="0" w:firstLine="0"/>
      <w:jc w:val="left"/>
    </w:pPr>
    <w:rPr>
      <w:rFonts w:cs="宋体"/>
      <w:b/>
      <w:bCs/>
      <w:i/>
      <w:iCs/>
      <w:kern w:val="0"/>
      <w:sz w:val="22"/>
      <w:szCs w:val="22"/>
      <w:lang w:val="en-GB"/>
    </w:rPr>
  </w:style>
  <w:style w:type="paragraph" w:customStyle="1" w:styleId="sub-proposal">
    <w:name w:val="sub-proposal"/>
    <w:basedOn w:val="a0"/>
    <w:qFormat/>
    <w:pPr>
      <w:widowControl/>
      <w:numPr>
        <w:numId w:val="10"/>
      </w:numPr>
      <w:spacing w:beforeLines="30" w:afterLines="30" w:line="288" w:lineRule="auto"/>
      <w:jc w:val="left"/>
    </w:pPr>
    <w:rPr>
      <w:b/>
      <w:bCs/>
      <w:i/>
      <w:iCs/>
      <w:kern w:val="0"/>
      <w:sz w:val="22"/>
      <w:szCs w:val="22"/>
    </w:rPr>
  </w:style>
  <w:style w:type="paragraph" w:customStyle="1" w:styleId="ZTE-Observation-2021">
    <w:name w:val="!ZTE-Observation-2021"/>
    <w:basedOn w:val="a0"/>
    <w:qFormat/>
    <w:pPr>
      <w:widowControl/>
      <w:numPr>
        <w:numId w:val="11"/>
      </w:numPr>
      <w:snapToGrid w:val="0"/>
      <w:spacing w:beforeLines="30" w:afterLines="30" w:line="288" w:lineRule="auto"/>
      <w:jc w:val="left"/>
      <w:textAlignment w:val="center"/>
    </w:pPr>
    <w:rPr>
      <w:rFonts w:cs="宋体"/>
      <w:b/>
      <w:bCs/>
      <w:i/>
      <w:iCs/>
      <w:kern w:val="0"/>
      <w:sz w:val="22"/>
      <w:szCs w:val="22"/>
      <w:lang w:val="en-GB" w:eastAsia="en-US"/>
    </w:rPr>
  </w:style>
  <w:style w:type="paragraph" w:customStyle="1" w:styleId="TAR">
    <w:name w:val="TAR"/>
    <w:basedOn w:val="a0"/>
    <w:uiPriority w:val="99"/>
    <w:qFormat/>
    <w:pPr>
      <w:keepNext/>
      <w:keepLines/>
      <w:widowControl/>
      <w:spacing w:after="120"/>
      <w:jc w:val="right"/>
    </w:pPr>
    <w:rPr>
      <w:rFonts w:ascii="Arial" w:hAnsi="Arial"/>
      <w:kern w:val="0"/>
      <w:sz w:val="18"/>
      <w:lang w:val="en-GB" w:eastAsia="en-US"/>
    </w:rPr>
  </w:style>
  <w:style w:type="paragraph" w:customStyle="1" w:styleId="berschrift1H1">
    <w:name w:val="Überschrift 1.H1"/>
    <w:basedOn w:val="a0"/>
    <w:next w:val="a0"/>
    <w:uiPriority w:val="99"/>
    <w:qFormat/>
    <w:pPr>
      <w:keepNext/>
      <w:keepLines/>
      <w:widowControl/>
      <w:numPr>
        <w:numId w:val="12"/>
      </w:numPr>
      <w:pBdr>
        <w:top w:val="single" w:sz="12" w:space="3" w:color="auto"/>
      </w:pBdr>
      <w:overflowPunct w:val="0"/>
      <w:autoSpaceDE w:val="0"/>
      <w:autoSpaceDN w:val="0"/>
      <w:adjustRightInd w:val="0"/>
      <w:spacing w:before="240" w:after="180"/>
      <w:outlineLvl w:val="0"/>
    </w:pPr>
    <w:rPr>
      <w:rFonts w:ascii="Arial" w:hAnsi="Arial"/>
      <w:kern w:val="0"/>
      <w:sz w:val="36"/>
      <w:lang w:val="en-GB" w:eastAsia="de-DE"/>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51">
    <w:name w:val="未处理的提及5"/>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Times New Roman" w:hAnsi="Times New Roman" w:cs="Times New Roman"/>
      <w:kern w:val="2"/>
    </w:rPr>
  </w:style>
  <w:style w:type="character" w:styleId="afd">
    <w:name w:val="Placeholder Text"/>
    <w:basedOn w:val="a1"/>
    <w:uiPriority w:val="99"/>
    <w:semiHidden/>
    <w:qFormat/>
    <w:rPr>
      <w:color w:val="808080"/>
    </w:rPr>
  </w:style>
  <w:style w:type="paragraph" w:customStyle="1" w:styleId="textintend1">
    <w:name w:val="text intend 1"/>
    <w:basedOn w:val="a0"/>
    <w:qFormat/>
    <w:pPr>
      <w:widowControl/>
      <w:numPr>
        <w:numId w:val="13"/>
      </w:numPr>
      <w:spacing w:after="120"/>
    </w:pPr>
    <w:rPr>
      <w:rFonts w:eastAsia="MS Gothic"/>
      <w:kern w:val="0"/>
      <w:sz w:val="24"/>
      <w:lang w:eastAsia="ja-JP"/>
    </w:rPr>
  </w:style>
  <w:style w:type="table" w:customStyle="1" w:styleId="TableGrid1">
    <w:name w:val="Table Grid1"/>
    <w:basedOn w:val="a2"/>
    <w:uiPriority w:val="59"/>
    <w:qFormat/>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0"/>
    <w:link w:val="maintextChar"/>
    <w:qFormat/>
    <w:pPr>
      <w:widowControl/>
      <w:spacing w:before="60" w:after="60" w:line="288" w:lineRule="auto"/>
      <w:ind w:firstLineChars="200" w:firstLine="200"/>
    </w:pPr>
    <w:rPr>
      <w:rFonts w:eastAsia="Malgun Gothic" w:cs="Batang"/>
      <w:kern w:val="0"/>
      <w:sz w:val="22"/>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ui-provider">
    <w:name w:val="ui-provider"/>
    <w:basedOn w:val="a1"/>
    <w:qFormat/>
  </w:style>
  <w:style w:type="character" w:customStyle="1" w:styleId="61">
    <w:name w:val="未处理的提及6"/>
    <w:basedOn w:val="a1"/>
    <w:uiPriority w:val="99"/>
    <w:unhideWhenUsed/>
    <w:qFormat/>
    <w:rPr>
      <w:color w:val="605E5C"/>
      <w:shd w:val="clear" w:color="auto" w:fill="E1DFDD"/>
    </w:rPr>
  </w:style>
  <w:style w:type="paragraph" w:customStyle="1" w:styleId="42">
    <w:name w:val="修订4"/>
    <w:hidden/>
    <w:uiPriority w:val="99"/>
    <w:semiHidden/>
    <w:qFormat/>
    <w:rPr>
      <w:rFonts w:ascii="Times New Roman" w:hAnsi="Times New Roman" w:cs="Times New Roman"/>
      <w:kern w:val="2"/>
    </w:rPr>
  </w:style>
  <w:style w:type="character" w:customStyle="1" w:styleId="UnresolvedMention4">
    <w:name w:val="Unresolved Mention4"/>
    <w:basedOn w:val="a1"/>
    <w:uiPriority w:val="99"/>
    <w:semiHidden/>
    <w:unhideWhenUsed/>
    <w:qFormat/>
    <w:rPr>
      <w:color w:val="605E5C"/>
      <w:shd w:val="clear" w:color="auto" w:fill="E1DFDD"/>
    </w:rPr>
  </w:style>
  <w:style w:type="table" w:customStyle="1" w:styleId="43">
    <w:name w:val="网格型43"/>
    <w:basedOn w:val="a2"/>
    <w:uiPriority w:val="39"/>
    <w:qFormat/>
    <w:pPr>
      <w:widowControl w:val="0"/>
      <w:autoSpaceDE w:val="0"/>
      <w:autoSpaceDN w:val="0"/>
      <w:adjustRightInd w:val="0"/>
      <w:spacing w:after="12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unhideWhenUsed/>
    <w:qFormat/>
    <w:rPr>
      <w:rFonts w:ascii="Times New Roman" w:hAnsi="Times New Roman" w:cs="Times New Roman"/>
      <w:kern w:val="2"/>
    </w:rPr>
  </w:style>
  <w:style w:type="paragraph" w:customStyle="1" w:styleId="52">
    <w:name w:val="修订5"/>
    <w:hidden/>
    <w:uiPriority w:val="99"/>
    <w:unhideWhenUsed/>
    <w:qFormat/>
    <w:rPr>
      <w:rFonts w:ascii="Times New Roman" w:hAnsi="Times New Roman" w:cs="Times New Roman"/>
      <w:kern w:val="2"/>
    </w:rPr>
  </w:style>
  <w:style w:type="paragraph" w:customStyle="1" w:styleId="62">
    <w:name w:val="修订6"/>
    <w:hidden/>
    <w:uiPriority w:val="99"/>
    <w:semiHidden/>
    <w:qFormat/>
    <w:rPr>
      <w:rFonts w:ascii="Times New Roman" w:hAnsi="Times New Roman" w:cs="Times New Roman"/>
      <w:kern w:val="2"/>
    </w:rPr>
  </w:style>
  <w:style w:type="paragraph" w:customStyle="1" w:styleId="71">
    <w:name w:val="修订7"/>
    <w:hidden/>
    <w:uiPriority w:val="99"/>
    <w:semiHidden/>
    <w:qFormat/>
    <w:rPr>
      <w:rFonts w:ascii="Times New Roman" w:hAnsi="Times New Roman" w:cs="Times New Roman"/>
      <w:kern w:val="2"/>
    </w:rPr>
  </w:style>
  <w:style w:type="character" w:customStyle="1" w:styleId="72">
    <w:name w:val="未处理的提及7"/>
    <w:basedOn w:val="a1"/>
    <w:uiPriority w:val="99"/>
    <w:semiHidden/>
    <w:unhideWhenUsed/>
    <w:qFormat/>
    <w:rPr>
      <w:color w:val="605E5C"/>
      <w:shd w:val="clear" w:color="auto" w:fill="E1DFDD"/>
    </w:rPr>
  </w:style>
  <w:style w:type="paragraph" w:customStyle="1" w:styleId="Revision4">
    <w:name w:val="Revision4"/>
    <w:hidden/>
    <w:uiPriority w:val="99"/>
    <w:semiHidden/>
    <w:qFormat/>
    <w:rPr>
      <w:rFonts w:ascii="Times New Roman" w:hAnsi="Times New Roman" w:cs="Times New Roman"/>
      <w:kern w:val="2"/>
    </w:rPr>
  </w:style>
  <w:style w:type="character" w:customStyle="1" w:styleId="UnresolvedMention5">
    <w:name w:val="Unresolved Mention5"/>
    <w:basedOn w:val="a1"/>
    <w:uiPriority w:val="99"/>
    <w:semiHidden/>
    <w:unhideWhenUsed/>
    <w:qFormat/>
    <w:rPr>
      <w:color w:val="605E5C"/>
      <w:shd w:val="clear" w:color="auto" w:fill="E1DFDD"/>
    </w:rPr>
  </w:style>
  <w:style w:type="paragraph" w:customStyle="1" w:styleId="81">
    <w:name w:val="修订8"/>
    <w:hidden/>
    <w:uiPriority w:val="99"/>
    <w:semiHidden/>
    <w:qFormat/>
    <w:rPr>
      <w:rFonts w:ascii="Times New Roman" w:hAnsi="Times New Roman" w:cs="Times New Roman"/>
      <w:kern w:val="2"/>
    </w:rPr>
  </w:style>
  <w:style w:type="character" w:customStyle="1" w:styleId="ListParagraphChar">
    <w:name w:val="List Paragraph Char"/>
    <w:basedOn w:val="a1"/>
    <w:uiPriority w:val="34"/>
    <w:qFormat/>
    <w:locked/>
  </w:style>
  <w:style w:type="paragraph" w:customStyle="1" w:styleId="B1">
    <w:name w:val="B1"/>
    <w:basedOn w:val="a0"/>
    <w:link w:val="B10"/>
    <w:qFormat/>
    <w:rsid w:val="005B4E36"/>
    <w:pPr>
      <w:widowControl/>
      <w:spacing w:after="180"/>
      <w:ind w:left="568" w:hanging="284"/>
      <w:jc w:val="left"/>
    </w:pPr>
    <w:rPr>
      <w:rFonts w:eastAsia="MS Mincho"/>
      <w:kern w:val="0"/>
      <w:lang w:val="en-GB" w:eastAsia="en-US"/>
    </w:rPr>
  </w:style>
  <w:style w:type="paragraph" w:customStyle="1" w:styleId="B2">
    <w:name w:val="B2"/>
    <w:basedOn w:val="a0"/>
    <w:link w:val="B2Char"/>
    <w:qFormat/>
    <w:rsid w:val="005B4E36"/>
    <w:pPr>
      <w:widowControl/>
      <w:spacing w:after="180"/>
      <w:ind w:left="851" w:hanging="284"/>
      <w:jc w:val="left"/>
    </w:pPr>
    <w:rPr>
      <w:rFonts w:eastAsia="MS Mincho"/>
      <w:kern w:val="0"/>
      <w:lang w:val="en-GB" w:eastAsia="en-US"/>
    </w:rPr>
  </w:style>
  <w:style w:type="character" w:customStyle="1" w:styleId="B10">
    <w:name w:val="B1 (文字)"/>
    <w:link w:val="B1"/>
    <w:rsid w:val="008E7299"/>
    <w:rPr>
      <w:rFonts w:ascii="Times New Roman" w:eastAsia="MS Mincho" w:hAnsi="Times New Roman" w:cs="Times New Roman"/>
      <w:lang w:val="en-GB" w:eastAsia="en-US"/>
    </w:rPr>
  </w:style>
  <w:style w:type="character" w:customStyle="1" w:styleId="B2Char">
    <w:name w:val="B2 Char"/>
    <w:link w:val="B2"/>
    <w:qFormat/>
    <w:locked/>
    <w:rsid w:val="008E7299"/>
    <w:rPr>
      <w:rFonts w:ascii="Times New Roman" w:eastAsia="MS Mincho" w:hAnsi="Times New Roman" w:cs="Times New Roman"/>
      <w:lang w:val="en-GB" w:eastAsia="en-US"/>
    </w:rPr>
  </w:style>
  <w:style w:type="paragraph" w:customStyle="1" w:styleId="B3">
    <w:name w:val="B3"/>
    <w:basedOn w:val="a0"/>
    <w:rsid w:val="008E7299"/>
    <w:pPr>
      <w:widowControl/>
      <w:spacing w:after="180"/>
      <w:ind w:left="1135" w:hanging="284"/>
      <w:jc w:val="left"/>
    </w:pPr>
    <w:rPr>
      <w:rFonts w:eastAsia="MS Mincho"/>
      <w:kern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3283">
      <w:bodyDiv w:val="1"/>
      <w:marLeft w:val="0"/>
      <w:marRight w:val="0"/>
      <w:marTop w:val="0"/>
      <w:marBottom w:val="0"/>
      <w:divBdr>
        <w:top w:val="none" w:sz="0" w:space="0" w:color="auto"/>
        <w:left w:val="none" w:sz="0" w:space="0" w:color="auto"/>
        <w:bottom w:val="none" w:sz="0" w:space="0" w:color="auto"/>
        <w:right w:val="none" w:sz="0" w:space="0" w:color="auto"/>
      </w:divBdr>
    </w:div>
    <w:div w:id="454643594">
      <w:bodyDiv w:val="1"/>
      <w:marLeft w:val="0"/>
      <w:marRight w:val="0"/>
      <w:marTop w:val="0"/>
      <w:marBottom w:val="0"/>
      <w:divBdr>
        <w:top w:val="none" w:sz="0" w:space="0" w:color="auto"/>
        <w:left w:val="none" w:sz="0" w:space="0" w:color="auto"/>
        <w:bottom w:val="none" w:sz="0" w:space="0" w:color="auto"/>
        <w:right w:val="none" w:sz="0" w:space="0" w:color="auto"/>
      </w:divBdr>
    </w:div>
    <w:div w:id="1056469559">
      <w:bodyDiv w:val="1"/>
      <w:marLeft w:val="0"/>
      <w:marRight w:val="0"/>
      <w:marTop w:val="0"/>
      <w:marBottom w:val="0"/>
      <w:divBdr>
        <w:top w:val="none" w:sz="0" w:space="0" w:color="auto"/>
        <w:left w:val="none" w:sz="0" w:space="0" w:color="auto"/>
        <w:bottom w:val="none" w:sz="0" w:space="0" w:color="auto"/>
        <w:right w:val="none" w:sz="0" w:space="0" w:color="auto"/>
      </w:divBdr>
    </w:div>
    <w:div w:id="17745466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hart" Target="charts/chart1.xml"/><Relationship Id="rId18" Type="http://schemas.openxmlformats.org/officeDocument/2006/relationships/image" Target="media/image3.gi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cid:image002.png@01D9E6DC.4F7547A0"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cid:image004.png@01D9E6DC.4F7547A0" TargetMode="Externa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4.gi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image" Target="cid:image003.png@01D9E6DC.4F7547A0" TargetMode="External"/><Relationship Id="rId23" Type="http://schemas.microsoft.com/office/2011/relationships/commentsExtended" Target="commentsExtended.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cid:image001.png@01D9E6DC.4F7547A0"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comments" Target="comments.xml"/><Relationship Id="rId27" Type="http://schemas.microsoft.com/office/2011/relationships/people" Target="people.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feifei.sun\Desktop\114\Model%20complexity.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Model</a:t>
            </a:r>
            <a:r>
              <a:rPr lang="en-US" altLang="zh-CN" baseline="0"/>
              <a:t> complextity</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1"/>
          <c:order val="0"/>
          <c:tx>
            <c:v>BM-Case1 Tx beam</c:v>
          </c:tx>
          <c:spPr>
            <a:ln w="25400" cap="rnd">
              <a:noFill/>
              <a:round/>
            </a:ln>
            <a:effectLst/>
          </c:spPr>
          <c:marker>
            <c:symbol val="circle"/>
            <c:size val="5"/>
            <c:spPr>
              <a:solidFill>
                <a:schemeClr val="accent2"/>
              </a:solidFill>
              <a:ln w="9525">
                <a:solidFill>
                  <a:schemeClr val="accent2"/>
                </a:solidFill>
              </a:ln>
              <a:effectLst/>
            </c:spPr>
          </c:marker>
          <c:xVal>
            <c:numRef>
              <c:f>Sheet1!$C$6:$C$34</c:f>
              <c:numCache>
                <c:formatCode>General</c:formatCode>
                <c:ptCount val="29"/>
                <c:pt idx="0">
                  <c:v>0.21</c:v>
                </c:pt>
                <c:pt idx="1">
                  <c:v>4.9000000000000004</c:v>
                </c:pt>
                <c:pt idx="2">
                  <c:v>1</c:v>
                </c:pt>
                <c:pt idx="3">
                  <c:v>1.0900000000000001</c:v>
                </c:pt>
                <c:pt idx="4">
                  <c:v>1.3</c:v>
                </c:pt>
                <c:pt idx="5">
                  <c:v>1.56</c:v>
                </c:pt>
                <c:pt idx="6">
                  <c:v>8.9280000000000002E-3</c:v>
                </c:pt>
                <c:pt idx="7">
                  <c:v>1.15E-2</c:v>
                </c:pt>
                <c:pt idx="8">
                  <c:v>0.30299999999999999</c:v>
                </c:pt>
                <c:pt idx="9">
                  <c:v>0.27</c:v>
                </c:pt>
                <c:pt idx="10">
                  <c:v>1.4E-2</c:v>
                </c:pt>
                <c:pt idx="11">
                  <c:v>4.5060000000000003E-2</c:v>
                </c:pt>
                <c:pt idx="12">
                  <c:v>0.16672000000000001</c:v>
                </c:pt>
                <c:pt idx="13">
                  <c:v>1.2999999999999999E-3</c:v>
                </c:pt>
                <c:pt idx="14">
                  <c:v>0.08</c:v>
                </c:pt>
                <c:pt idx="15">
                  <c:v>8.2000000000000003E-2</c:v>
                </c:pt>
                <c:pt idx="18">
                  <c:v>1.4E-2</c:v>
                </c:pt>
                <c:pt idx="20">
                  <c:v>1.4999999999999999E-2</c:v>
                </c:pt>
                <c:pt idx="21">
                  <c:v>1.8</c:v>
                </c:pt>
                <c:pt idx="22">
                  <c:v>7.0000000000000007E-2</c:v>
                </c:pt>
                <c:pt idx="23">
                  <c:v>0.03</c:v>
                </c:pt>
                <c:pt idx="24">
                  <c:v>1.34</c:v>
                </c:pt>
                <c:pt idx="25">
                  <c:v>4.5999999999999999E-3</c:v>
                </c:pt>
                <c:pt idx="26">
                  <c:v>0.05</c:v>
                </c:pt>
                <c:pt idx="27">
                  <c:v>0.03</c:v>
                </c:pt>
                <c:pt idx="28">
                  <c:v>0.05</c:v>
                </c:pt>
              </c:numCache>
            </c:numRef>
          </c:xVal>
          <c:yVal>
            <c:numRef>
              <c:f>Sheet1!$E$6:$E$34</c:f>
              <c:numCache>
                <c:formatCode>General</c:formatCode>
                <c:ptCount val="29"/>
                <c:pt idx="0">
                  <c:v>0.22220000000000001</c:v>
                </c:pt>
                <c:pt idx="1">
                  <c:v>22</c:v>
                </c:pt>
                <c:pt idx="2">
                  <c:v>2</c:v>
                </c:pt>
                <c:pt idx="3">
                  <c:v>1.1000000000000001</c:v>
                </c:pt>
                <c:pt idx="4">
                  <c:v>2.59</c:v>
                </c:pt>
                <c:pt idx="5">
                  <c:v>3.12</c:v>
                </c:pt>
                <c:pt idx="6">
                  <c:v>1.7600000000000001E-2</c:v>
                </c:pt>
                <c:pt idx="7">
                  <c:v>1.14E-2</c:v>
                </c:pt>
                <c:pt idx="8">
                  <c:v>5.4</c:v>
                </c:pt>
                <c:pt idx="9">
                  <c:v>0.26700000000000002</c:v>
                </c:pt>
                <c:pt idx="10">
                  <c:v>0.03</c:v>
                </c:pt>
                <c:pt idx="11">
                  <c:v>4.4999999999999998E-2</c:v>
                </c:pt>
                <c:pt idx="12">
                  <c:v>0.16300000000000001</c:v>
                </c:pt>
                <c:pt idx="13">
                  <c:v>2.7000000000000001E-3</c:v>
                </c:pt>
                <c:pt idx="14">
                  <c:v>1.1100000000000001</c:v>
                </c:pt>
                <c:pt idx="15">
                  <c:v>1.4999999999999999E-2</c:v>
                </c:pt>
                <c:pt idx="16">
                  <c:v>1.3</c:v>
                </c:pt>
                <c:pt idx="17">
                  <c:v>8</c:v>
                </c:pt>
                <c:pt idx="19">
                  <c:v>0.78</c:v>
                </c:pt>
                <c:pt idx="21">
                  <c:v>8.4</c:v>
                </c:pt>
                <c:pt idx="22">
                  <c:v>0.55000000000000004</c:v>
                </c:pt>
                <c:pt idx="24">
                  <c:v>38</c:v>
                </c:pt>
                <c:pt idx="25">
                  <c:v>9.7999999999999997E-3</c:v>
                </c:pt>
                <c:pt idx="26">
                  <c:v>0.1</c:v>
                </c:pt>
                <c:pt idx="27">
                  <c:v>0.03</c:v>
                </c:pt>
              </c:numCache>
            </c:numRef>
          </c:yVal>
          <c:smooth val="0"/>
          <c:extLst>
            <c:ext xmlns:c16="http://schemas.microsoft.com/office/drawing/2014/chart" uri="{C3380CC4-5D6E-409C-BE32-E72D297353CC}">
              <c16:uniqueId val="{00000000-F4CE-46A6-9A1D-2DB32202624B}"/>
            </c:ext>
          </c:extLst>
        </c:ser>
        <c:ser>
          <c:idx val="0"/>
          <c:order val="1"/>
          <c:tx>
            <c:v>BM-Case1 beam pair</c:v>
          </c:tx>
          <c:spPr>
            <a:ln w="25400" cap="rnd">
              <a:noFill/>
              <a:round/>
            </a:ln>
            <a:effectLst/>
          </c:spPr>
          <c:marker>
            <c:symbol val="circle"/>
            <c:size val="5"/>
            <c:spPr>
              <a:solidFill>
                <a:schemeClr val="accent1"/>
              </a:solidFill>
              <a:ln w="9525">
                <a:solidFill>
                  <a:schemeClr val="accent1"/>
                </a:solidFill>
              </a:ln>
              <a:effectLst/>
            </c:spPr>
          </c:marker>
          <c:xVal>
            <c:numRef>
              <c:f>Sheet1!$G$6:$G$33</c:f>
              <c:numCache>
                <c:formatCode>General</c:formatCode>
                <c:ptCount val="28"/>
                <c:pt idx="0">
                  <c:v>2.5</c:v>
                </c:pt>
                <c:pt idx="1">
                  <c:v>4.9000000000000004</c:v>
                </c:pt>
                <c:pt idx="2">
                  <c:v>1</c:v>
                </c:pt>
                <c:pt idx="3">
                  <c:v>0.04</c:v>
                </c:pt>
                <c:pt idx="4">
                  <c:v>4.03</c:v>
                </c:pt>
                <c:pt idx="5">
                  <c:v>2.3199999999999998</c:v>
                </c:pt>
                <c:pt idx="6">
                  <c:v>1.35</c:v>
                </c:pt>
                <c:pt idx="7">
                  <c:v>2.14</c:v>
                </c:pt>
                <c:pt idx="8">
                  <c:v>0.55800000000000005</c:v>
                </c:pt>
                <c:pt idx="9">
                  <c:v>0.42699999999999999</c:v>
                </c:pt>
                <c:pt idx="10">
                  <c:v>0.6</c:v>
                </c:pt>
                <c:pt idx="11">
                  <c:v>0.27</c:v>
                </c:pt>
                <c:pt idx="12">
                  <c:v>0.33</c:v>
                </c:pt>
                <c:pt idx="13">
                  <c:v>2.88</c:v>
                </c:pt>
                <c:pt idx="14">
                  <c:v>1.05</c:v>
                </c:pt>
                <c:pt idx="15">
                  <c:v>0.86799999999999999</c:v>
                </c:pt>
                <c:pt idx="16">
                  <c:v>8.2000000000000003E-2</c:v>
                </c:pt>
                <c:pt idx="17">
                  <c:v>7.3999999999999996E-2</c:v>
                </c:pt>
                <c:pt idx="18">
                  <c:v>0.54</c:v>
                </c:pt>
                <c:pt idx="19">
                  <c:v>8.2000000000000003E-2</c:v>
                </c:pt>
                <c:pt idx="21">
                  <c:v>1.4E-2</c:v>
                </c:pt>
                <c:pt idx="23">
                  <c:v>1.5E-3</c:v>
                </c:pt>
                <c:pt idx="24">
                  <c:v>0.03</c:v>
                </c:pt>
                <c:pt idx="26">
                  <c:v>7.0000000000000007E-2</c:v>
                </c:pt>
                <c:pt idx="27">
                  <c:v>2.2599999999999998</c:v>
                </c:pt>
              </c:numCache>
            </c:numRef>
          </c:xVal>
          <c:yVal>
            <c:numRef>
              <c:f>Sheet1!$I$6:$I$33</c:f>
              <c:numCache>
                <c:formatCode>General</c:formatCode>
                <c:ptCount val="28"/>
                <c:pt idx="0">
                  <c:v>2.6</c:v>
                </c:pt>
                <c:pt idx="1">
                  <c:v>22</c:v>
                </c:pt>
                <c:pt idx="2">
                  <c:v>2</c:v>
                </c:pt>
                <c:pt idx="3">
                  <c:v>0.08</c:v>
                </c:pt>
                <c:pt idx="4">
                  <c:v>4.0199999999999996</c:v>
                </c:pt>
                <c:pt idx="5">
                  <c:v>1.93</c:v>
                </c:pt>
                <c:pt idx="6">
                  <c:v>2.69</c:v>
                </c:pt>
                <c:pt idx="7">
                  <c:v>4.26</c:v>
                </c:pt>
                <c:pt idx="8">
                  <c:v>1.1160000000000001</c:v>
                </c:pt>
                <c:pt idx="9">
                  <c:v>0.42599999999999999</c:v>
                </c:pt>
                <c:pt idx="10">
                  <c:v>0.59799999999999998</c:v>
                </c:pt>
                <c:pt idx="11">
                  <c:v>0.27</c:v>
                </c:pt>
                <c:pt idx="12">
                  <c:v>0.33</c:v>
                </c:pt>
                <c:pt idx="13">
                  <c:v>2.88</c:v>
                </c:pt>
                <c:pt idx="14">
                  <c:v>1.048</c:v>
                </c:pt>
                <c:pt idx="15">
                  <c:v>0.87</c:v>
                </c:pt>
                <c:pt idx="16">
                  <c:v>0.17</c:v>
                </c:pt>
                <c:pt idx="19">
                  <c:v>1.4999999999999999E-2</c:v>
                </c:pt>
                <c:pt idx="20">
                  <c:v>1.3</c:v>
                </c:pt>
                <c:pt idx="22">
                  <c:v>224</c:v>
                </c:pt>
                <c:pt idx="25">
                  <c:v>1.27</c:v>
                </c:pt>
                <c:pt idx="26">
                  <c:v>0.1</c:v>
                </c:pt>
                <c:pt idx="27">
                  <c:v>4.5</c:v>
                </c:pt>
              </c:numCache>
            </c:numRef>
          </c:yVal>
          <c:smooth val="0"/>
          <c:extLst>
            <c:ext xmlns:c16="http://schemas.microsoft.com/office/drawing/2014/chart" uri="{C3380CC4-5D6E-409C-BE32-E72D297353CC}">
              <c16:uniqueId val="{00000001-F4CE-46A6-9A1D-2DB32202624B}"/>
            </c:ext>
          </c:extLst>
        </c:ser>
        <c:ser>
          <c:idx val="2"/>
          <c:order val="2"/>
          <c:tx>
            <c:v>BM-Case2 Tx beam</c:v>
          </c:tx>
          <c:spPr>
            <a:ln w="25400" cap="rnd">
              <a:noFill/>
              <a:round/>
            </a:ln>
            <a:effectLst/>
          </c:spPr>
          <c:marker>
            <c:symbol val="circle"/>
            <c:size val="5"/>
            <c:spPr>
              <a:solidFill>
                <a:schemeClr val="accent3"/>
              </a:solidFill>
              <a:ln w="9525">
                <a:solidFill>
                  <a:schemeClr val="accent3"/>
                </a:solidFill>
              </a:ln>
              <a:effectLst/>
            </c:spPr>
          </c:marker>
          <c:xVal>
            <c:numRef>
              <c:f>Sheet1!$K$6:$K$28</c:f>
              <c:numCache>
                <c:formatCode>General</c:formatCode>
                <c:ptCount val="23"/>
                <c:pt idx="0">
                  <c:v>1.1000000000000001</c:v>
                </c:pt>
                <c:pt idx="1">
                  <c:v>0.57999999999999996</c:v>
                </c:pt>
                <c:pt idx="2">
                  <c:v>1.42</c:v>
                </c:pt>
                <c:pt idx="3">
                  <c:v>4.03</c:v>
                </c:pt>
                <c:pt idx="4">
                  <c:v>0.11</c:v>
                </c:pt>
                <c:pt idx="5">
                  <c:v>7.0000000000000007E-2</c:v>
                </c:pt>
                <c:pt idx="6">
                  <c:v>1.0289999999999999</c:v>
                </c:pt>
                <c:pt idx="7">
                  <c:v>3.5000000000000003E-2</c:v>
                </c:pt>
                <c:pt idx="8">
                  <c:v>0.35</c:v>
                </c:pt>
                <c:pt idx="9">
                  <c:v>0.115</c:v>
                </c:pt>
                <c:pt idx="10">
                  <c:v>4</c:v>
                </c:pt>
                <c:pt idx="12">
                  <c:v>11.3</c:v>
                </c:pt>
                <c:pt idx="13">
                  <c:v>0.2</c:v>
                </c:pt>
                <c:pt idx="14">
                  <c:v>0.10199999999999999</c:v>
                </c:pt>
                <c:pt idx="15">
                  <c:v>0.57199999999999995</c:v>
                </c:pt>
                <c:pt idx="16">
                  <c:v>9.2999999999999999E-2</c:v>
                </c:pt>
                <c:pt idx="17">
                  <c:v>1.95</c:v>
                </c:pt>
                <c:pt idx="18">
                  <c:v>3.33</c:v>
                </c:pt>
                <c:pt idx="19">
                  <c:v>2.4</c:v>
                </c:pt>
                <c:pt idx="20">
                  <c:v>0.40300000000000002</c:v>
                </c:pt>
                <c:pt idx="21">
                  <c:v>1.62</c:v>
                </c:pt>
                <c:pt idx="22">
                  <c:v>2.5</c:v>
                </c:pt>
              </c:numCache>
            </c:numRef>
          </c:xVal>
          <c:yVal>
            <c:numRef>
              <c:f>Sheet1!$M$6:$M$28</c:f>
              <c:numCache>
                <c:formatCode>General</c:formatCode>
                <c:ptCount val="23"/>
                <c:pt idx="0">
                  <c:v>17</c:v>
                </c:pt>
                <c:pt idx="1">
                  <c:v>1.35</c:v>
                </c:pt>
                <c:pt idx="2">
                  <c:v>3.03</c:v>
                </c:pt>
                <c:pt idx="3">
                  <c:v>4.0199999999999996</c:v>
                </c:pt>
                <c:pt idx="4">
                  <c:v>0.183</c:v>
                </c:pt>
                <c:pt idx="5">
                  <c:v>0.17499999999999999</c:v>
                </c:pt>
                <c:pt idx="6">
                  <c:v>4.37</c:v>
                </c:pt>
                <c:pt idx="10">
                  <c:v>0.09</c:v>
                </c:pt>
                <c:pt idx="11">
                  <c:v>8</c:v>
                </c:pt>
                <c:pt idx="12">
                  <c:v>54.5</c:v>
                </c:pt>
                <c:pt idx="13">
                  <c:v>0.41</c:v>
                </c:pt>
                <c:pt idx="14">
                  <c:v>0.30299999999999999</c:v>
                </c:pt>
                <c:pt idx="21">
                  <c:v>4.08</c:v>
                </c:pt>
                <c:pt idx="22">
                  <c:v>5</c:v>
                </c:pt>
              </c:numCache>
            </c:numRef>
          </c:yVal>
          <c:smooth val="0"/>
          <c:extLst>
            <c:ext xmlns:c16="http://schemas.microsoft.com/office/drawing/2014/chart" uri="{C3380CC4-5D6E-409C-BE32-E72D297353CC}">
              <c16:uniqueId val="{00000002-F4CE-46A6-9A1D-2DB32202624B}"/>
            </c:ext>
          </c:extLst>
        </c:ser>
        <c:ser>
          <c:idx val="3"/>
          <c:order val="3"/>
          <c:tx>
            <c:v>BM-Case 2 beam pair</c:v>
          </c:tx>
          <c:spPr>
            <a:ln w="25400" cap="rnd">
              <a:noFill/>
              <a:round/>
            </a:ln>
            <a:effectLst/>
          </c:spPr>
          <c:marker>
            <c:symbol val="circle"/>
            <c:size val="5"/>
            <c:spPr>
              <a:solidFill>
                <a:schemeClr val="accent4"/>
              </a:solidFill>
              <a:ln w="9525">
                <a:solidFill>
                  <a:schemeClr val="accent4"/>
                </a:solidFill>
              </a:ln>
              <a:effectLst/>
            </c:spPr>
          </c:marker>
          <c:xVal>
            <c:numRef>
              <c:f>Sheet1!$O$6:$O$20</c:f>
              <c:numCache>
                <c:formatCode>General</c:formatCode>
                <c:ptCount val="15"/>
                <c:pt idx="0">
                  <c:v>0.66</c:v>
                </c:pt>
                <c:pt idx="1">
                  <c:v>1.1499999999999999</c:v>
                </c:pt>
                <c:pt idx="2">
                  <c:v>2.13</c:v>
                </c:pt>
                <c:pt idx="3">
                  <c:v>0.13</c:v>
                </c:pt>
                <c:pt idx="4">
                  <c:v>2.758</c:v>
                </c:pt>
                <c:pt idx="5">
                  <c:v>0.24859999999999999</c:v>
                </c:pt>
                <c:pt idx="6">
                  <c:v>0.15</c:v>
                </c:pt>
                <c:pt idx="7">
                  <c:v>0.107</c:v>
                </c:pt>
                <c:pt idx="8">
                  <c:v>0.91</c:v>
                </c:pt>
                <c:pt idx="10">
                  <c:v>11.2</c:v>
                </c:pt>
                <c:pt idx="11">
                  <c:v>0.71</c:v>
                </c:pt>
                <c:pt idx="12">
                  <c:v>0.73</c:v>
                </c:pt>
                <c:pt idx="13">
                  <c:v>0.442</c:v>
                </c:pt>
                <c:pt idx="14">
                  <c:v>1.74</c:v>
                </c:pt>
              </c:numCache>
            </c:numRef>
          </c:xVal>
          <c:yVal>
            <c:numRef>
              <c:f>Sheet1!$Q$6:$Q$20</c:f>
              <c:numCache>
                <c:formatCode>General</c:formatCode>
                <c:ptCount val="15"/>
                <c:pt idx="0">
                  <c:v>1.5</c:v>
                </c:pt>
                <c:pt idx="1">
                  <c:v>2.4900000000000002</c:v>
                </c:pt>
                <c:pt idx="2">
                  <c:v>4.45</c:v>
                </c:pt>
                <c:pt idx="3">
                  <c:v>0.99</c:v>
                </c:pt>
                <c:pt idx="4">
                  <c:v>7.25</c:v>
                </c:pt>
                <c:pt idx="5">
                  <c:v>0.41299999999999998</c:v>
                </c:pt>
                <c:pt idx="6">
                  <c:v>0.26</c:v>
                </c:pt>
                <c:pt idx="9">
                  <c:v>8</c:v>
                </c:pt>
                <c:pt idx="10">
                  <c:v>433.68</c:v>
                </c:pt>
                <c:pt idx="14">
                  <c:v>5.05</c:v>
                </c:pt>
              </c:numCache>
            </c:numRef>
          </c:yVal>
          <c:smooth val="0"/>
          <c:extLst>
            <c:ext xmlns:c16="http://schemas.microsoft.com/office/drawing/2014/chart" uri="{C3380CC4-5D6E-409C-BE32-E72D297353CC}">
              <c16:uniqueId val="{00000003-F4CE-46A6-9A1D-2DB32202624B}"/>
            </c:ext>
          </c:extLst>
        </c:ser>
        <c:dLbls>
          <c:showLegendKey val="0"/>
          <c:showVal val="0"/>
          <c:showCatName val="0"/>
          <c:showSerName val="0"/>
          <c:showPercent val="0"/>
          <c:showBubbleSize val="0"/>
        </c:dLbls>
        <c:axId val="121147695"/>
        <c:axId val="577285375"/>
      </c:scatterChart>
      <c:valAx>
        <c:axId val="121147695"/>
        <c:scaling>
          <c:logBase val="10"/>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model</a:t>
                </a:r>
                <a:r>
                  <a:rPr lang="en-US" altLang="zh-CN" baseline="0"/>
                  <a:t> parameter(M)</a:t>
                </a:r>
                <a:endParaRPr lang="en-US" altLang="zh-CN"/>
              </a:p>
            </c:rich>
          </c:tx>
          <c:layout>
            <c:manualLayout>
              <c:xMode val="edge"/>
              <c:yMode val="edge"/>
              <c:x val="0.3907939632545932"/>
              <c:y val="0.87742382271468145"/>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77285375"/>
        <c:crossesAt val="1.0000000000000002E-3"/>
        <c:crossBetween val="midCat"/>
      </c:valAx>
      <c:valAx>
        <c:axId val="577285375"/>
        <c:scaling>
          <c:logBase val="10"/>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Computational complexity Flops(M)</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1147695"/>
        <c:crossesAt val="1.0000000000000002E-3"/>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5AIRPNAIUNRU-1830940522-17805</_dlc_DocId>
    <_dlc_DocIdUrl xmlns="71c5aaf6-e6ce-465b-b873-5148d2a4c105">
      <Url>https://nokia.sharepoint.com/sites/c5g/5gradio/_layouts/15/DocIdRedir.aspx?ID=5AIRPNAIUNRU-1830940522-17805</Url>
      <Description>5AIRPNAIUNRU-1830940522-17805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F865BE-55CB-42D6-8765-2D2C8745DA48}">
  <ds:schemaRefs>
    <ds:schemaRef ds:uri="http://schemas.microsoft.com/sharepoint/v3/contenttype/forms"/>
  </ds:schemaRefs>
</ds:datastoreItem>
</file>

<file path=customXml/itemProps2.xml><?xml version="1.0" encoding="utf-8"?>
<ds:datastoreItem xmlns:ds="http://schemas.openxmlformats.org/officeDocument/2006/customXml" ds:itemID="{D9D33502-C32F-471C-9C46-11D6859093BF}">
  <ds:schemaRefs>
    <ds:schemaRef ds:uri="http://schemas.openxmlformats.org/officeDocument/2006/bibliography"/>
  </ds:schemaRefs>
</ds:datastoreItem>
</file>

<file path=customXml/itemProps3.xml><?xml version="1.0" encoding="utf-8"?>
<ds:datastoreItem xmlns:ds="http://schemas.openxmlformats.org/officeDocument/2006/customXml" ds:itemID="{5902A82B-99B4-4C1D-B5C9-304C0676A9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1993711B-C37D-4E95-ACA5-874A6D37627A}">
  <ds:schemaRefs>
    <ds:schemaRef ds:uri="http://schemas.microsoft.com/sharepoint/events"/>
  </ds:schemaRefs>
</ds:datastoreItem>
</file>

<file path=customXml/itemProps5.xml><?xml version="1.0" encoding="utf-8"?>
<ds:datastoreItem xmlns:ds="http://schemas.openxmlformats.org/officeDocument/2006/customXml" ds:itemID="{C7AA0687-61DA-4726-8B24-8CE8210232FF}">
  <ds:schemaRefs>
    <ds:schemaRef ds:uri="Microsoft.SharePoint.Taxonomy.ContentTypeSync"/>
  </ds:schemaRefs>
</ds:datastoreItem>
</file>

<file path=customXml/itemProps6.xml><?xml version="1.0" encoding="utf-8"?>
<ds:datastoreItem xmlns:ds="http://schemas.openxmlformats.org/officeDocument/2006/customXml" ds:itemID="{0A95D79A-064D-4FFE-A366-16EB6296AF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1704</TotalTime>
  <Pages>19</Pages>
  <Words>6339</Words>
  <Characters>36137</Characters>
  <Application>Microsoft Office Word</Application>
  <DocSecurity>0</DocSecurity>
  <Lines>301</Lines>
  <Paragraphs>84</Paragraphs>
  <ScaleCrop>false</ScaleCrop>
  <Company>Huawei Technologies Co.,Ltd.</Company>
  <LinksUpToDate>false</LinksUpToDate>
  <CharactersWithSpaces>42392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Feifei Sun</dc:creator>
  <cp:lastModifiedBy>Feifei Sun</cp:lastModifiedBy>
  <cp:revision>89</cp:revision>
  <dcterms:created xsi:type="dcterms:W3CDTF">2023-09-20T05:37:00Z</dcterms:created>
  <dcterms:modified xsi:type="dcterms:W3CDTF">2023-09-28T02:52:00Z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497a3a5714274771b297ad65d17623f1">
    <vt:lpwstr>CWMT4QAdgZ4x0rwmtA7CdN8dbczxu17jbg5wVN2lJuCx33JUhfv30hXdolBUqnrNBUJy/agAsZsO6xWgefwyrKcsQ==</vt:lpwstr>
  </property>
  <property fmtid="{D5CDD505-2E9C-101B-9397-08002B2CF9AE}" pid="4" name="KSOProductBuildVer">
    <vt:lpwstr>2052-11.8.2.11718</vt:lpwstr>
  </property>
  <property fmtid="{D5CDD505-2E9C-101B-9397-08002B2CF9AE}" pid="5" name="ContentTypeId">
    <vt:lpwstr>0x010100F72F5225BF40E546BD513D0BB4BDDD33</vt:lpwstr>
  </property>
  <property fmtid="{D5CDD505-2E9C-101B-9397-08002B2CF9AE}" pid="6" name="_dlc_DocIdItemGuid">
    <vt:lpwstr>f95272f0-ad93-4c6e-b93c-76e41edb05d3</vt:lpwstr>
  </property>
  <property fmtid="{D5CDD505-2E9C-101B-9397-08002B2CF9AE}" pid="7" name="MSIP_Label_a7295cc1-d279-42ac-ab4d-3b0f4fece050_Enabled">
    <vt:lpwstr>true</vt:lpwstr>
  </property>
  <property fmtid="{D5CDD505-2E9C-101B-9397-08002B2CF9AE}" pid="8" name="MSIP_Label_a7295cc1-d279-42ac-ab4d-3b0f4fece050_SetDate">
    <vt:lpwstr>2022-10-12T08:59:42Z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f3bf8624-d535-49ba-9ff9-6903eda170d4</vt:lpwstr>
  </property>
  <property fmtid="{D5CDD505-2E9C-101B-9397-08002B2CF9AE}" pid="13" name="MSIP_Label_a7295cc1-d279-42ac-ab4d-3b0f4fece050_ContentBits">
    <vt:lpwstr>0</vt:lpwstr>
  </property>
  <property fmtid="{D5CDD505-2E9C-101B-9397-08002B2CF9AE}" pid="14" name="GrammarlyDocumentId">
    <vt:lpwstr>5e849f23e8c8dbbc25151af76526c6c6e20205c52701eb3aae5f72682064974f</vt:lpwstr>
  </property>
  <property fmtid="{D5CDD505-2E9C-101B-9397-08002B2CF9AE}" pid="15" name="ICV">
    <vt:lpwstr>AB967C7564F14B4493FD51EE7350B8C5</vt:lpwstr>
  </property>
  <property fmtid="{D5CDD505-2E9C-101B-9397-08002B2CF9AE}" pid="16" name="MSIP_Label_83bcef13-7cac-433f-ba1d-47a323951816_Enabled">
    <vt:lpwstr>true</vt:lpwstr>
  </property>
  <property fmtid="{D5CDD505-2E9C-101B-9397-08002B2CF9AE}" pid="17" name="MSIP_Label_83bcef13-7cac-433f-ba1d-47a323951816_SetDate">
    <vt:lpwstr>2023-03-01T23:15:26Z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6466094f-d61c-46e8-9516-0f05b7dde0c8</vt:lpwstr>
  </property>
  <property fmtid="{D5CDD505-2E9C-101B-9397-08002B2CF9AE}" pid="22" name="MSIP_Label_83bcef13-7cac-433f-ba1d-47a323951816_ContentBits">
    <vt:lpwstr>0</vt:lpwstr>
  </property>
  <property fmtid="{D5CDD505-2E9C-101B-9397-08002B2CF9AE}" pid="23" name="CWM4a0338e02f4811ee80004f8700004f87">
    <vt:lpwstr>CWMJsPOv1NJIn8HNVe4X1dWfI/X5RxM4+S6fiDP5ONpFbMrFOcdI1SBlWUvL88hiwdZO5v0ybpalhJUdDFG6uMWjQ==</vt:lpwstr>
  </property>
  <property fmtid="{D5CDD505-2E9C-101B-9397-08002B2CF9AE}" pid="24" name="fileWhereFroms">
    <vt:lpwstr>PpjeLB1gRN0lwrPqMaCTksYzU/g/1OoJln8V+vaiZ12iczxsTshGIfHWiO6WGO8dAlO8Av9BiYaFqkdDXVPI04ttTELhVVZnppw3I7lRYX6L1Kex5PfDuKQOg5o6epUR/2QZQATONoYgMhQdzdSHBluDKri4xRyXdaU6fbO6kL+X4SSFmBeivDNBB+e4DvmPKR+Sf0Ma5yFJFDxENx6PurAE9+B0DH5Li5XsOHssVSKwIA3xjkfEsjl0ZEH9FRB</vt:lpwstr>
  </property>
  <property fmtid="{D5CDD505-2E9C-101B-9397-08002B2CF9AE}" pid="25" name="CWM171d18d03ffe11ee800065d1000065d1">
    <vt:lpwstr>CWMjfVth83+2qAgPIVODmZDRblV0saf5BXhisnXTSb1jOzFQsXJwqM+BJ1J3enEIjSRKzg21DTcSjzr7dWdgaEPOg==</vt:lpwstr>
  </property>
  <property fmtid="{D5CDD505-2E9C-101B-9397-08002B2CF9AE}" pid="26" name="CWMf747927040e711ee8000297f0000297f">
    <vt:lpwstr>CWM76wpB29jjKIVL0SEQsOJCrTqJro5QdGGuUd3hCwhcKGLLrAsxtBH8o84ZScLCuCcdBDgBbyzYNQXARlK3g4B7A==</vt:lpwstr>
  </property>
</Properties>
</file>